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595FC2" w14:textId="0CB168EB" w:rsidR="001E41F3" w:rsidRDefault="001E41F3">
      <w:pPr>
        <w:pStyle w:val="CRCoverPage"/>
        <w:tabs>
          <w:tab w:val="right" w:pos="9639"/>
        </w:tabs>
        <w:spacing w:after="0"/>
        <w:rPr>
          <w:b/>
          <w:i/>
          <w:noProof/>
          <w:sz w:val="28"/>
        </w:rPr>
      </w:pPr>
      <w:r>
        <w:rPr>
          <w:b/>
          <w:noProof/>
          <w:sz w:val="24"/>
        </w:rPr>
        <w:t>3GPP TSG-</w:t>
      </w:r>
      <w:r w:rsidR="00A327A4">
        <w:rPr>
          <w:b/>
          <w:noProof/>
          <w:sz w:val="24"/>
        </w:rPr>
        <w:t>RAN WG3</w:t>
      </w:r>
      <w:r w:rsidR="00C66BA2">
        <w:rPr>
          <w:b/>
          <w:noProof/>
          <w:sz w:val="24"/>
        </w:rPr>
        <w:t xml:space="preserve"> </w:t>
      </w:r>
      <w:r>
        <w:rPr>
          <w:b/>
          <w:noProof/>
          <w:sz w:val="24"/>
        </w:rPr>
        <w:t>Meeting #</w:t>
      </w:r>
      <w:r w:rsidR="00A327A4">
        <w:rPr>
          <w:b/>
          <w:noProof/>
          <w:sz w:val="24"/>
        </w:rPr>
        <w:t>1</w:t>
      </w:r>
      <w:r w:rsidR="00863292">
        <w:rPr>
          <w:b/>
          <w:noProof/>
          <w:sz w:val="24"/>
        </w:rPr>
        <w:t>1</w:t>
      </w:r>
      <w:r w:rsidR="000133AF">
        <w:rPr>
          <w:b/>
          <w:noProof/>
          <w:sz w:val="24"/>
        </w:rPr>
        <w:t>6</w:t>
      </w:r>
      <w:r w:rsidR="00A327A4">
        <w:rPr>
          <w:b/>
          <w:noProof/>
          <w:sz w:val="24"/>
        </w:rPr>
        <w:t>-e</w:t>
      </w:r>
      <w:r>
        <w:rPr>
          <w:b/>
          <w:i/>
          <w:noProof/>
          <w:sz w:val="28"/>
        </w:rPr>
        <w:tab/>
      </w:r>
      <w:fldSimple w:instr=" DOCPROPERTY  Tdoc#  \* MERGEFORMAT ">
        <w:r w:rsidR="00A327A4">
          <w:rPr>
            <w:b/>
            <w:i/>
            <w:noProof/>
            <w:sz w:val="28"/>
          </w:rPr>
          <w:t>R3-2</w:t>
        </w:r>
        <w:r w:rsidR="00972AB0">
          <w:rPr>
            <w:b/>
            <w:i/>
            <w:noProof/>
            <w:sz w:val="28"/>
          </w:rPr>
          <w:t>2</w:t>
        </w:r>
        <w:r w:rsidR="000133AF">
          <w:rPr>
            <w:b/>
            <w:i/>
            <w:noProof/>
            <w:sz w:val="28"/>
          </w:rPr>
          <w:t>3374</w:t>
        </w:r>
      </w:fldSimple>
    </w:p>
    <w:p w14:paraId="03BB6DBF" w14:textId="6D2877D8" w:rsidR="001E41F3" w:rsidRDefault="000133AF" w:rsidP="005E2C44">
      <w:pPr>
        <w:pStyle w:val="CRCoverPage"/>
        <w:outlineLvl w:val="0"/>
        <w:rPr>
          <w:b/>
          <w:noProof/>
          <w:sz w:val="24"/>
        </w:rPr>
      </w:pPr>
      <w:r>
        <w:rPr>
          <w:b/>
          <w:noProof/>
          <w:sz w:val="24"/>
        </w:rPr>
        <w:t>9</w:t>
      </w:r>
      <w:r w:rsidRPr="000133AF">
        <w:rPr>
          <w:b/>
          <w:noProof/>
          <w:sz w:val="24"/>
          <w:vertAlign w:val="superscript"/>
        </w:rPr>
        <w:t>th</w:t>
      </w:r>
      <w:r>
        <w:rPr>
          <w:b/>
          <w:noProof/>
          <w:sz w:val="24"/>
        </w:rPr>
        <w:t xml:space="preserve"> – 19</w:t>
      </w:r>
      <w:r w:rsidRPr="000133AF">
        <w:rPr>
          <w:b/>
          <w:noProof/>
          <w:sz w:val="24"/>
          <w:vertAlign w:val="superscript"/>
        </w:rPr>
        <w:t>th</w:t>
      </w:r>
      <w:r>
        <w:rPr>
          <w:b/>
          <w:noProof/>
          <w:sz w:val="24"/>
        </w:rPr>
        <w:t xml:space="preserve"> May</w:t>
      </w:r>
      <w:r w:rsidR="00972AB0">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D610C5" w14:textId="77777777" w:rsidTr="00547111">
        <w:tc>
          <w:tcPr>
            <w:tcW w:w="9641" w:type="dxa"/>
            <w:gridSpan w:val="9"/>
            <w:tcBorders>
              <w:top w:val="single" w:sz="4" w:space="0" w:color="auto"/>
              <w:left w:val="single" w:sz="4" w:space="0" w:color="auto"/>
              <w:right w:val="single" w:sz="4" w:space="0" w:color="auto"/>
            </w:tcBorders>
          </w:tcPr>
          <w:p w14:paraId="486DEAD0"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5921C14" w14:textId="77777777" w:rsidTr="00547111">
        <w:tc>
          <w:tcPr>
            <w:tcW w:w="9641" w:type="dxa"/>
            <w:gridSpan w:val="9"/>
            <w:tcBorders>
              <w:left w:val="single" w:sz="4" w:space="0" w:color="auto"/>
              <w:right w:val="single" w:sz="4" w:space="0" w:color="auto"/>
            </w:tcBorders>
          </w:tcPr>
          <w:p w14:paraId="1E4E1BED" w14:textId="77777777" w:rsidR="001E41F3" w:rsidRDefault="001E41F3">
            <w:pPr>
              <w:pStyle w:val="CRCoverPage"/>
              <w:spacing w:after="0"/>
              <w:jc w:val="center"/>
              <w:rPr>
                <w:noProof/>
              </w:rPr>
            </w:pPr>
            <w:r>
              <w:rPr>
                <w:b/>
                <w:noProof/>
                <w:sz w:val="32"/>
              </w:rPr>
              <w:t>CHANGE REQUEST</w:t>
            </w:r>
          </w:p>
        </w:tc>
      </w:tr>
      <w:tr w:rsidR="001E41F3" w14:paraId="1BF3F3EA" w14:textId="77777777" w:rsidTr="00547111">
        <w:tc>
          <w:tcPr>
            <w:tcW w:w="9641" w:type="dxa"/>
            <w:gridSpan w:val="9"/>
            <w:tcBorders>
              <w:left w:val="single" w:sz="4" w:space="0" w:color="auto"/>
              <w:right w:val="single" w:sz="4" w:space="0" w:color="auto"/>
            </w:tcBorders>
          </w:tcPr>
          <w:p w14:paraId="414C01F5" w14:textId="77777777" w:rsidR="001E41F3" w:rsidRDefault="001E41F3">
            <w:pPr>
              <w:pStyle w:val="CRCoverPage"/>
              <w:spacing w:after="0"/>
              <w:rPr>
                <w:noProof/>
                <w:sz w:val="8"/>
                <w:szCs w:val="8"/>
              </w:rPr>
            </w:pPr>
          </w:p>
        </w:tc>
      </w:tr>
      <w:tr w:rsidR="001E41F3" w14:paraId="77272413" w14:textId="77777777" w:rsidTr="00BF761B">
        <w:tc>
          <w:tcPr>
            <w:tcW w:w="142" w:type="dxa"/>
            <w:tcBorders>
              <w:left w:val="single" w:sz="4" w:space="0" w:color="auto"/>
            </w:tcBorders>
          </w:tcPr>
          <w:p w14:paraId="78E11EA9" w14:textId="77777777" w:rsidR="001E41F3" w:rsidRDefault="001E41F3">
            <w:pPr>
              <w:pStyle w:val="CRCoverPage"/>
              <w:spacing w:after="0"/>
              <w:jc w:val="right"/>
              <w:rPr>
                <w:noProof/>
              </w:rPr>
            </w:pPr>
          </w:p>
        </w:tc>
        <w:tc>
          <w:tcPr>
            <w:tcW w:w="1559" w:type="dxa"/>
            <w:shd w:val="pct30" w:color="FFFF00" w:fill="auto"/>
          </w:tcPr>
          <w:p w14:paraId="6F62449C" w14:textId="45DE6E79" w:rsidR="001E41F3" w:rsidRPr="00410371" w:rsidRDefault="00E415C6" w:rsidP="00E13F3D">
            <w:pPr>
              <w:pStyle w:val="CRCoverPage"/>
              <w:spacing w:after="0"/>
              <w:jc w:val="right"/>
              <w:rPr>
                <w:b/>
                <w:noProof/>
                <w:sz w:val="28"/>
              </w:rPr>
            </w:pPr>
            <w:fldSimple w:instr=" DOCPROPERTY  Spec#  \* MERGEFORMAT ">
              <w:r w:rsidR="00A327A4">
                <w:rPr>
                  <w:b/>
                  <w:noProof/>
                  <w:sz w:val="28"/>
                </w:rPr>
                <w:t>38.</w:t>
              </w:r>
              <w:r w:rsidR="00D70D3E">
                <w:rPr>
                  <w:b/>
                  <w:noProof/>
                  <w:sz w:val="28"/>
                </w:rPr>
                <w:t>413</w:t>
              </w:r>
            </w:fldSimple>
          </w:p>
        </w:tc>
        <w:tc>
          <w:tcPr>
            <w:tcW w:w="709" w:type="dxa"/>
          </w:tcPr>
          <w:p w14:paraId="27EF016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71548C0" w14:textId="5306A842" w:rsidR="001E41F3" w:rsidRPr="00A60F74" w:rsidRDefault="00282EAB" w:rsidP="00547111">
            <w:pPr>
              <w:pStyle w:val="CRCoverPage"/>
              <w:spacing w:after="0"/>
              <w:rPr>
                <w:b/>
                <w:bCs/>
                <w:noProof/>
                <w:sz w:val="28"/>
                <w:szCs w:val="28"/>
              </w:rPr>
            </w:pPr>
            <w:r>
              <w:t xml:space="preserve"> </w:t>
            </w:r>
            <w:r w:rsidR="00224A69">
              <w:t xml:space="preserve"> </w:t>
            </w:r>
            <w:r w:rsidR="00A60F74">
              <w:t xml:space="preserve">  </w:t>
            </w:r>
            <w:r w:rsidR="00D85AC8">
              <w:rPr>
                <w:b/>
                <w:bCs/>
                <w:sz w:val="28"/>
                <w:szCs w:val="28"/>
              </w:rPr>
              <w:t xml:space="preserve"> </w:t>
            </w:r>
            <w:r w:rsidR="001E79F8">
              <w:rPr>
                <w:b/>
                <w:bCs/>
                <w:sz w:val="28"/>
                <w:szCs w:val="28"/>
              </w:rPr>
              <w:t>0572</w:t>
            </w:r>
          </w:p>
        </w:tc>
        <w:tc>
          <w:tcPr>
            <w:tcW w:w="709" w:type="dxa"/>
          </w:tcPr>
          <w:p w14:paraId="2694A50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F8C9926" w14:textId="0F39E6A8" w:rsidR="001E41F3" w:rsidRPr="00863292" w:rsidRDefault="000133AF" w:rsidP="00E13F3D">
            <w:pPr>
              <w:pStyle w:val="CRCoverPage"/>
              <w:spacing w:after="0"/>
              <w:jc w:val="center"/>
              <w:rPr>
                <w:b/>
                <w:noProof/>
                <w:sz w:val="28"/>
                <w:szCs w:val="28"/>
              </w:rPr>
            </w:pPr>
            <w:r>
              <w:rPr>
                <w:b/>
                <w:noProof/>
                <w:sz w:val="28"/>
                <w:szCs w:val="28"/>
              </w:rPr>
              <w:t>5</w:t>
            </w:r>
          </w:p>
        </w:tc>
        <w:tc>
          <w:tcPr>
            <w:tcW w:w="2410" w:type="dxa"/>
          </w:tcPr>
          <w:p w14:paraId="3FDC0DD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clear" w:color="auto" w:fill="auto"/>
          </w:tcPr>
          <w:p w14:paraId="780BAC12" w14:textId="2EB35626" w:rsidR="001E41F3" w:rsidRPr="0081289B" w:rsidRDefault="00E415C6">
            <w:pPr>
              <w:pStyle w:val="CRCoverPage"/>
              <w:spacing w:after="0"/>
              <w:jc w:val="center"/>
              <w:rPr>
                <w:noProof/>
                <w:sz w:val="28"/>
                <w:highlight w:val="yellow"/>
              </w:rPr>
            </w:pPr>
            <w:fldSimple w:instr=" DOCPROPERTY  Version  \* MERGEFORMAT ">
              <w:r w:rsidR="00A327A4" w:rsidRPr="00BF761B">
                <w:rPr>
                  <w:b/>
                  <w:noProof/>
                  <w:sz w:val="28"/>
                </w:rPr>
                <w:t>1</w:t>
              </w:r>
              <w:r w:rsidR="000133AF">
                <w:rPr>
                  <w:b/>
                  <w:noProof/>
                  <w:sz w:val="28"/>
                </w:rPr>
                <w:t>7</w:t>
              </w:r>
              <w:r w:rsidR="00A327A4" w:rsidRPr="00BF761B">
                <w:rPr>
                  <w:b/>
                  <w:noProof/>
                  <w:sz w:val="28"/>
                </w:rPr>
                <w:t>.</w:t>
              </w:r>
              <w:r w:rsidR="000133AF">
                <w:rPr>
                  <w:b/>
                  <w:noProof/>
                  <w:sz w:val="28"/>
                </w:rPr>
                <w:t>0</w:t>
              </w:r>
              <w:r w:rsidR="000B1DDA" w:rsidRPr="00BF761B">
                <w:rPr>
                  <w:b/>
                  <w:noProof/>
                  <w:sz w:val="28"/>
                </w:rPr>
                <w:t>.0</w:t>
              </w:r>
            </w:fldSimple>
          </w:p>
        </w:tc>
        <w:tc>
          <w:tcPr>
            <w:tcW w:w="143" w:type="dxa"/>
            <w:tcBorders>
              <w:right w:val="single" w:sz="4" w:space="0" w:color="auto"/>
            </w:tcBorders>
          </w:tcPr>
          <w:p w14:paraId="72D52CDE" w14:textId="77777777" w:rsidR="001E41F3" w:rsidRPr="0081289B" w:rsidRDefault="001E41F3">
            <w:pPr>
              <w:pStyle w:val="CRCoverPage"/>
              <w:spacing w:after="0"/>
              <w:rPr>
                <w:noProof/>
                <w:highlight w:val="yellow"/>
              </w:rPr>
            </w:pPr>
          </w:p>
        </w:tc>
      </w:tr>
      <w:tr w:rsidR="001E41F3" w14:paraId="199173F9" w14:textId="77777777" w:rsidTr="00547111">
        <w:tc>
          <w:tcPr>
            <w:tcW w:w="9641" w:type="dxa"/>
            <w:gridSpan w:val="9"/>
            <w:tcBorders>
              <w:left w:val="single" w:sz="4" w:space="0" w:color="auto"/>
              <w:right w:val="single" w:sz="4" w:space="0" w:color="auto"/>
            </w:tcBorders>
          </w:tcPr>
          <w:p w14:paraId="339FEE9B" w14:textId="77777777" w:rsidR="001E41F3" w:rsidRDefault="001E41F3">
            <w:pPr>
              <w:pStyle w:val="CRCoverPage"/>
              <w:spacing w:after="0"/>
              <w:rPr>
                <w:noProof/>
              </w:rPr>
            </w:pPr>
          </w:p>
        </w:tc>
      </w:tr>
      <w:tr w:rsidR="001E41F3" w14:paraId="2B07A313" w14:textId="77777777" w:rsidTr="00547111">
        <w:tc>
          <w:tcPr>
            <w:tcW w:w="9641" w:type="dxa"/>
            <w:gridSpan w:val="9"/>
            <w:tcBorders>
              <w:top w:val="single" w:sz="4" w:space="0" w:color="auto"/>
            </w:tcBorders>
          </w:tcPr>
          <w:p w14:paraId="7C1AC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4C853C5E" w14:textId="77777777" w:rsidTr="00547111">
        <w:tc>
          <w:tcPr>
            <w:tcW w:w="9641" w:type="dxa"/>
            <w:gridSpan w:val="9"/>
          </w:tcPr>
          <w:p w14:paraId="5F07E266" w14:textId="77777777" w:rsidR="001E41F3" w:rsidRDefault="001E41F3">
            <w:pPr>
              <w:pStyle w:val="CRCoverPage"/>
              <w:spacing w:after="0"/>
              <w:rPr>
                <w:noProof/>
                <w:sz w:val="8"/>
                <w:szCs w:val="8"/>
              </w:rPr>
            </w:pPr>
          </w:p>
        </w:tc>
      </w:tr>
    </w:tbl>
    <w:p w14:paraId="2E69CFC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99E5661" w14:textId="77777777" w:rsidTr="00A7671C">
        <w:tc>
          <w:tcPr>
            <w:tcW w:w="2835" w:type="dxa"/>
          </w:tcPr>
          <w:p w14:paraId="2C54887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0322A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55451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B47ACA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7B7C988" w14:textId="77777777" w:rsidR="00F25D98" w:rsidRDefault="00F25D98" w:rsidP="001E41F3">
            <w:pPr>
              <w:pStyle w:val="CRCoverPage"/>
              <w:spacing w:after="0"/>
              <w:jc w:val="center"/>
              <w:rPr>
                <w:b/>
                <w:caps/>
                <w:noProof/>
              </w:rPr>
            </w:pPr>
          </w:p>
        </w:tc>
        <w:tc>
          <w:tcPr>
            <w:tcW w:w="2126" w:type="dxa"/>
          </w:tcPr>
          <w:p w14:paraId="50BB1CB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549FFDC" w14:textId="6455344D" w:rsidR="00F25D98" w:rsidRDefault="00A327A4" w:rsidP="001E41F3">
            <w:pPr>
              <w:pStyle w:val="CRCoverPage"/>
              <w:spacing w:after="0"/>
              <w:jc w:val="center"/>
              <w:rPr>
                <w:b/>
                <w:caps/>
                <w:noProof/>
              </w:rPr>
            </w:pPr>
            <w:r>
              <w:rPr>
                <w:b/>
                <w:caps/>
                <w:noProof/>
              </w:rPr>
              <w:t>x</w:t>
            </w:r>
          </w:p>
        </w:tc>
        <w:tc>
          <w:tcPr>
            <w:tcW w:w="1418" w:type="dxa"/>
            <w:tcBorders>
              <w:left w:val="nil"/>
            </w:tcBorders>
          </w:tcPr>
          <w:p w14:paraId="72E9712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A734B9" w14:textId="683EBEAD" w:rsidR="00F25D98" w:rsidRDefault="00224A69" w:rsidP="001E41F3">
            <w:pPr>
              <w:pStyle w:val="CRCoverPage"/>
              <w:spacing w:after="0"/>
              <w:jc w:val="center"/>
              <w:rPr>
                <w:b/>
                <w:bCs/>
                <w:caps/>
                <w:noProof/>
              </w:rPr>
            </w:pPr>
            <w:r>
              <w:rPr>
                <w:b/>
                <w:bCs/>
                <w:caps/>
                <w:noProof/>
              </w:rPr>
              <w:t>X</w:t>
            </w:r>
          </w:p>
        </w:tc>
      </w:tr>
    </w:tbl>
    <w:p w14:paraId="3A64916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5EB929E" w14:textId="77777777" w:rsidTr="00547111">
        <w:tc>
          <w:tcPr>
            <w:tcW w:w="9640" w:type="dxa"/>
            <w:gridSpan w:val="11"/>
          </w:tcPr>
          <w:p w14:paraId="3F2B9478" w14:textId="77777777" w:rsidR="001E41F3" w:rsidRDefault="001E41F3">
            <w:pPr>
              <w:pStyle w:val="CRCoverPage"/>
              <w:spacing w:after="0"/>
              <w:rPr>
                <w:noProof/>
                <w:sz w:val="8"/>
                <w:szCs w:val="8"/>
              </w:rPr>
            </w:pPr>
          </w:p>
        </w:tc>
      </w:tr>
      <w:tr w:rsidR="001E41F3" w14:paraId="02027052" w14:textId="77777777" w:rsidTr="00547111">
        <w:tc>
          <w:tcPr>
            <w:tcW w:w="1843" w:type="dxa"/>
            <w:tcBorders>
              <w:top w:val="single" w:sz="4" w:space="0" w:color="auto"/>
              <w:left w:val="single" w:sz="4" w:space="0" w:color="auto"/>
            </w:tcBorders>
          </w:tcPr>
          <w:p w14:paraId="396474C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DE053F9" w14:textId="35E89B15" w:rsidR="001E41F3" w:rsidRDefault="002E7823">
            <w:pPr>
              <w:pStyle w:val="CRCoverPage"/>
              <w:spacing w:after="0"/>
              <w:ind w:left="100"/>
              <w:rPr>
                <w:noProof/>
              </w:rPr>
            </w:pPr>
            <w:r>
              <w:rPr>
                <w:noProof/>
              </w:rPr>
              <w:t>Detection of RACS support at target during N2/S1 handover</w:t>
            </w:r>
          </w:p>
        </w:tc>
      </w:tr>
      <w:tr w:rsidR="001E41F3" w14:paraId="16C9FD09" w14:textId="77777777" w:rsidTr="00547111">
        <w:tc>
          <w:tcPr>
            <w:tcW w:w="1843" w:type="dxa"/>
            <w:tcBorders>
              <w:left w:val="single" w:sz="4" w:space="0" w:color="auto"/>
            </w:tcBorders>
          </w:tcPr>
          <w:p w14:paraId="329BACB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93EBC49" w14:textId="77777777" w:rsidR="001E41F3" w:rsidRDefault="001E41F3">
            <w:pPr>
              <w:pStyle w:val="CRCoverPage"/>
              <w:spacing w:after="0"/>
              <w:rPr>
                <w:noProof/>
                <w:sz w:val="8"/>
                <w:szCs w:val="8"/>
              </w:rPr>
            </w:pPr>
          </w:p>
        </w:tc>
      </w:tr>
      <w:tr w:rsidR="001E41F3" w14:paraId="0CA9A6DE" w14:textId="77777777" w:rsidTr="00547111">
        <w:tc>
          <w:tcPr>
            <w:tcW w:w="1843" w:type="dxa"/>
            <w:tcBorders>
              <w:left w:val="single" w:sz="4" w:space="0" w:color="auto"/>
            </w:tcBorders>
          </w:tcPr>
          <w:p w14:paraId="5DFD04C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EAE3810" w14:textId="14EAEF81" w:rsidR="001E41F3" w:rsidRDefault="00A327A4">
            <w:pPr>
              <w:pStyle w:val="CRCoverPage"/>
              <w:spacing w:after="0"/>
              <w:ind w:left="100"/>
              <w:rPr>
                <w:noProof/>
              </w:rPr>
            </w:pPr>
            <w:r>
              <w:t>Qualcomm Incorporated</w:t>
            </w:r>
            <w:r w:rsidR="004134A1">
              <w:t>, Vodafone</w:t>
            </w:r>
          </w:p>
        </w:tc>
      </w:tr>
      <w:tr w:rsidR="001E41F3" w14:paraId="04204307" w14:textId="77777777" w:rsidTr="00547111">
        <w:tc>
          <w:tcPr>
            <w:tcW w:w="1843" w:type="dxa"/>
            <w:tcBorders>
              <w:left w:val="single" w:sz="4" w:space="0" w:color="auto"/>
            </w:tcBorders>
          </w:tcPr>
          <w:p w14:paraId="6373391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661E1CC" w14:textId="2A9DD320" w:rsidR="001E41F3" w:rsidRDefault="00E415C6" w:rsidP="00547111">
            <w:pPr>
              <w:pStyle w:val="CRCoverPage"/>
              <w:spacing w:after="0"/>
              <w:ind w:left="100"/>
              <w:rPr>
                <w:noProof/>
              </w:rPr>
            </w:pPr>
            <w:fldSimple w:instr=" DOCPROPERTY  SourceIfTsg  \* MERGEFORMAT ">
              <w:r w:rsidR="00A327A4">
                <w:rPr>
                  <w:noProof/>
                </w:rPr>
                <w:t>R3</w:t>
              </w:r>
            </w:fldSimple>
          </w:p>
        </w:tc>
      </w:tr>
      <w:tr w:rsidR="001E41F3" w14:paraId="2AD1E6E9" w14:textId="77777777" w:rsidTr="00547111">
        <w:tc>
          <w:tcPr>
            <w:tcW w:w="1843" w:type="dxa"/>
            <w:tcBorders>
              <w:left w:val="single" w:sz="4" w:space="0" w:color="auto"/>
            </w:tcBorders>
          </w:tcPr>
          <w:p w14:paraId="64B816F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5550C9F" w14:textId="77777777" w:rsidR="001E41F3" w:rsidRDefault="001E41F3">
            <w:pPr>
              <w:pStyle w:val="CRCoverPage"/>
              <w:spacing w:after="0"/>
              <w:rPr>
                <w:noProof/>
                <w:sz w:val="8"/>
                <w:szCs w:val="8"/>
              </w:rPr>
            </w:pPr>
          </w:p>
        </w:tc>
      </w:tr>
      <w:tr w:rsidR="001E41F3" w14:paraId="1C9D90C6" w14:textId="77777777" w:rsidTr="00547111">
        <w:tc>
          <w:tcPr>
            <w:tcW w:w="1843" w:type="dxa"/>
            <w:tcBorders>
              <w:left w:val="single" w:sz="4" w:space="0" w:color="auto"/>
            </w:tcBorders>
          </w:tcPr>
          <w:p w14:paraId="5194467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0614569" w14:textId="77FE0E60" w:rsidR="001E41F3" w:rsidRDefault="00F067A1">
            <w:pPr>
              <w:pStyle w:val="CRCoverPage"/>
              <w:spacing w:after="0"/>
              <w:ind w:left="100"/>
              <w:rPr>
                <w:noProof/>
              </w:rPr>
            </w:pPr>
            <w:r>
              <w:rPr>
                <w:noProof/>
              </w:rPr>
              <w:t>TEI17</w:t>
            </w:r>
          </w:p>
        </w:tc>
        <w:tc>
          <w:tcPr>
            <w:tcW w:w="567" w:type="dxa"/>
            <w:tcBorders>
              <w:left w:val="nil"/>
            </w:tcBorders>
          </w:tcPr>
          <w:p w14:paraId="6EB0ADB9" w14:textId="77777777" w:rsidR="001E41F3" w:rsidRDefault="001E41F3">
            <w:pPr>
              <w:pStyle w:val="CRCoverPage"/>
              <w:spacing w:after="0"/>
              <w:ind w:right="100"/>
              <w:rPr>
                <w:noProof/>
              </w:rPr>
            </w:pPr>
          </w:p>
        </w:tc>
        <w:tc>
          <w:tcPr>
            <w:tcW w:w="1417" w:type="dxa"/>
            <w:gridSpan w:val="3"/>
            <w:tcBorders>
              <w:left w:val="nil"/>
            </w:tcBorders>
          </w:tcPr>
          <w:p w14:paraId="0B05979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094EEE4" w14:textId="7FD35D7F" w:rsidR="001E41F3" w:rsidRDefault="00E415C6">
            <w:pPr>
              <w:pStyle w:val="CRCoverPage"/>
              <w:spacing w:after="0"/>
              <w:ind w:left="100"/>
              <w:rPr>
                <w:noProof/>
              </w:rPr>
            </w:pPr>
            <w:fldSimple w:instr=" DOCPROPERTY  ResDate  \* MERGEFORMAT ">
              <w:r w:rsidR="00A327A4">
                <w:rPr>
                  <w:noProof/>
                </w:rPr>
                <w:t>202</w:t>
              </w:r>
              <w:r w:rsidR="004150C6">
                <w:rPr>
                  <w:noProof/>
                </w:rPr>
                <w:t>2</w:t>
              </w:r>
              <w:r w:rsidR="00A327A4">
                <w:rPr>
                  <w:noProof/>
                </w:rPr>
                <w:t>-</w:t>
              </w:r>
              <w:r w:rsidR="004150C6">
                <w:rPr>
                  <w:noProof/>
                </w:rPr>
                <w:t>0</w:t>
              </w:r>
              <w:r w:rsidR="000133AF">
                <w:rPr>
                  <w:noProof/>
                </w:rPr>
                <w:t>4</w:t>
              </w:r>
              <w:r w:rsidR="00A327A4">
                <w:rPr>
                  <w:noProof/>
                </w:rPr>
                <w:t>-</w:t>
              </w:r>
              <w:r w:rsidR="000133AF">
                <w:rPr>
                  <w:noProof/>
                </w:rPr>
                <w:t>20</w:t>
              </w:r>
            </w:fldSimple>
          </w:p>
        </w:tc>
      </w:tr>
      <w:tr w:rsidR="001E41F3" w14:paraId="5123B289" w14:textId="77777777" w:rsidTr="00547111">
        <w:tc>
          <w:tcPr>
            <w:tcW w:w="1843" w:type="dxa"/>
            <w:tcBorders>
              <w:left w:val="single" w:sz="4" w:space="0" w:color="auto"/>
            </w:tcBorders>
          </w:tcPr>
          <w:p w14:paraId="63C7BDCA" w14:textId="77777777" w:rsidR="001E41F3" w:rsidRDefault="001E41F3">
            <w:pPr>
              <w:pStyle w:val="CRCoverPage"/>
              <w:spacing w:after="0"/>
              <w:rPr>
                <w:b/>
                <w:i/>
                <w:noProof/>
                <w:sz w:val="8"/>
                <w:szCs w:val="8"/>
              </w:rPr>
            </w:pPr>
          </w:p>
        </w:tc>
        <w:tc>
          <w:tcPr>
            <w:tcW w:w="1986" w:type="dxa"/>
            <w:gridSpan w:val="4"/>
          </w:tcPr>
          <w:p w14:paraId="00C8E1A0" w14:textId="77777777" w:rsidR="001E41F3" w:rsidRDefault="001E41F3">
            <w:pPr>
              <w:pStyle w:val="CRCoverPage"/>
              <w:spacing w:after="0"/>
              <w:rPr>
                <w:noProof/>
                <w:sz w:val="8"/>
                <w:szCs w:val="8"/>
              </w:rPr>
            </w:pPr>
          </w:p>
        </w:tc>
        <w:tc>
          <w:tcPr>
            <w:tcW w:w="2267" w:type="dxa"/>
            <w:gridSpan w:val="2"/>
          </w:tcPr>
          <w:p w14:paraId="3584788A" w14:textId="77777777" w:rsidR="001E41F3" w:rsidRDefault="001E41F3">
            <w:pPr>
              <w:pStyle w:val="CRCoverPage"/>
              <w:spacing w:after="0"/>
              <w:rPr>
                <w:noProof/>
                <w:sz w:val="8"/>
                <w:szCs w:val="8"/>
              </w:rPr>
            </w:pPr>
          </w:p>
        </w:tc>
        <w:tc>
          <w:tcPr>
            <w:tcW w:w="1417" w:type="dxa"/>
            <w:gridSpan w:val="3"/>
          </w:tcPr>
          <w:p w14:paraId="36110F91" w14:textId="77777777" w:rsidR="001E41F3" w:rsidRDefault="001E41F3">
            <w:pPr>
              <w:pStyle w:val="CRCoverPage"/>
              <w:spacing w:after="0"/>
              <w:rPr>
                <w:noProof/>
                <w:sz w:val="8"/>
                <w:szCs w:val="8"/>
              </w:rPr>
            </w:pPr>
          </w:p>
        </w:tc>
        <w:tc>
          <w:tcPr>
            <w:tcW w:w="2127" w:type="dxa"/>
            <w:tcBorders>
              <w:right w:val="single" w:sz="4" w:space="0" w:color="auto"/>
            </w:tcBorders>
          </w:tcPr>
          <w:p w14:paraId="478EECEA" w14:textId="77777777" w:rsidR="001E41F3" w:rsidRDefault="001E41F3">
            <w:pPr>
              <w:pStyle w:val="CRCoverPage"/>
              <w:spacing w:after="0"/>
              <w:rPr>
                <w:noProof/>
                <w:sz w:val="8"/>
                <w:szCs w:val="8"/>
              </w:rPr>
            </w:pPr>
          </w:p>
        </w:tc>
      </w:tr>
      <w:tr w:rsidR="001E41F3" w14:paraId="2B439B68" w14:textId="77777777" w:rsidTr="00547111">
        <w:trPr>
          <w:cantSplit/>
        </w:trPr>
        <w:tc>
          <w:tcPr>
            <w:tcW w:w="1843" w:type="dxa"/>
            <w:tcBorders>
              <w:left w:val="single" w:sz="4" w:space="0" w:color="auto"/>
            </w:tcBorders>
          </w:tcPr>
          <w:p w14:paraId="6185105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8D04932" w14:textId="66B14E60" w:rsidR="001E41F3" w:rsidRDefault="00F067A1" w:rsidP="00D24991">
            <w:pPr>
              <w:pStyle w:val="CRCoverPage"/>
              <w:spacing w:after="0"/>
              <w:ind w:left="100" w:right="-609"/>
              <w:rPr>
                <w:b/>
                <w:noProof/>
              </w:rPr>
            </w:pPr>
            <w:r>
              <w:rPr>
                <w:b/>
                <w:noProof/>
              </w:rPr>
              <w:t>B</w:t>
            </w:r>
          </w:p>
        </w:tc>
        <w:tc>
          <w:tcPr>
            <w:tcW w:w="3402" w:type="dxa"/>
            <w:gridSpan w:val="5"/>
            <w:tcBorders>
              <w:left w:val="nil"/>
            </w:tcBorders>
          </w:tcPr>
          <w:p w14:paraId="7994E577" w14:textId="77777777" w:rsidR="001E41F3" w:rsidRDefault="001E41F3">
            <w:pPr>
              <w:pStyle w:val="CRCoverPage"/>
              <w:spacing w:after="0"/>
              <w:rPr>
                <w:noProof/>
              </w:rPr>
            </w:pPr>
          </w:p>
        </w:tc>
        <w:tc>
          <w:tcPr>
            <w:tcW w:w="1417" w:type="dxa"/>
            <w:gridSpan w:val="3"/>
            <w:tcBorders>
              <w:left w:val="nil"/>
            </w:tcBorders>
          </w:tcPr>
          <w:p w14:paraId="6034126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8B38D61" w14:textId="2E9A50CB" w:rsidR="001E41F3" w:rsidRDefault="00E415C6">
            <w:pPr>
              <w:pStyle w:val="CRCoverPage"/>
              <w:spacing w:after="0"/>
              <w:ind w:left="100"/>
              <w:rPr>
                <w:noProof/>
              </w:rPr>
            </w:pPr>
            <w:fldSimple w:instr=" DOCPROPERTY  Release  \* MERGEFORMAT ">
              <w:r w:rsidR="00A327A4">
                <w:rPr>
                  <w:noProof/>
                </w:rPr>
                <w:t>Rel-1</w:t>
              </w:r>
            </w:fldSimple>
            <w:r w:rsidR="00F067A1">
              <w:rPr>
                <w:noProof/>
              </w:rPr>
              <w:t>7</w:t>
            </w:r>
          </w:p>
        </w:tc>
      </w:tr>
      <w:tr w:rsidR="001E41F3" w14:paraId="2F91C983" w14:textId="77777777" w:rsidTr="00547111">
        <w:tc>
          <w:tcPr>
            <w:tcW w:w="1843" w:type="dxa"/>
            <w:tcBorders>
              <w:left w:val="single" w:sz="4" w:space="0" w:color="auto"/>
              <w:bottom w:val="single" w:sz="4" w:space="0" w:color="auto"/>
            </w:tcBorders>
          </w:tcPr>
          <w:p w14:paraId="5BAD9E1A" w14:textId="77777777" w:rsidR="001E41F3" w:rsidRDefault="001E41F3">
            <w:pPr>
              <w:pStyle w:val="CRCoverPage"/>
              <w:spacing w:after="0"/>
              <w:rPr>
                <w:b/>
                <w:i/>
                <w:noProof/>
              </w:rPr>
            </w:pPr>
          </w:p>
        </w:tc>
        <w:tc>
          <w:tcPr>
            <w:tcW w:w="4677" w:type="dxa"/>
            <w:gridSpan w:val="8"/>
            <w:tcBorders>
              <w:bottom w:val="single" w:sz="4" w:space="0" w:color="auto"/>
            </w:tcBorders>
          </w:tcPr>
          <w:p w14:paraId="2E97239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73C162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72B34B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989593B" w14:textId="77777777" w:rsidTr="00547111">
        <w:tc>
          <w:tcPr>
            <w:tcW w:w="1843" w:type="dxa"/>
          </w:tcPr>
          <w:p w14:paraId="06EC848E" w14:textId="77777777" w:rsidR="001E41F3" w:rsidRDefault="001E41F3">
            <w:pPr>
              <w:pStyle w:val="CRCoverPage"/>
              <w:spacing w:after="0"/>
              <w:rPr>
                <w:b/>
                <w:i/>
                <w:noProof/>
                <w:sz w:val="8"/>
                <w:szCs w:val="8"/>
              </w:rPr>
            </w:pPr>
          </w:p>
        </w:tc>
        <w:tc>
          <w:tcPr>
            <w:tcW w:w="7797" w:type="dxa"/>
            <w:gridSpan w:val="10"/>
          </w:tcPr>
          <w:p w14:paraId="3AA5E685" w14:textId="77777777" w:rsidR="001E41F3" w:rsidRDefault="001E41F3">
            <w:pPr>
              <w:pStyle w:val="CRCoverPage"/>
              <w:spacing w:after="0"/>
              <w:rPr>
                <w:noProof/>
                <w:sz w:val="8"/>
                <w:szCs w:val="8"/>
              </w:rPr>
            </w:pPr>
          </w:p>
        </w:tc>
      </w:tr>
      <w:tr w:rsidR="001E41F3" w14:paraId="3B5C02D8" w14:textId="77777777" w:rsidTr="00547111">
        <w:tc>
          <w:tcPr>
            <w:tcW w:w="2694" w:type="dxa"/>
            <w:gridSpan w:val="2"/>
            <w:tcBorders>
              <w:top w:val="single" w:sz="4" w:space="0" w:color="auto"/>
              <w:left w:val="single" w:sz="4" w:space="0" w:color="auto"/>
            </w:tcBorders>
          </w:tcPr>
          <w:p w14:paraId="7530E8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7B5FAF" w14:textId="77777777" w:rsidR="00DD3B1B" w:rsidRPr="004A6A57" w:rsidRDefault="004A6A57" w:rsidP="00A27C26">
            <w:pPr>
              <w:pStyle w:val="CRCoverPage"/>
              <w:spacing w:after="0"/>
              <w:rPr>
                <w:noProof/>
              </w:rPr>
            </w:pPr>
            <w:r w:rsidRPr="004A6A57">
              <w:rPr>
                <w:noProof/>
              </w:rPr>
              <w:t>SA2 has requested RAN3 to support detection (at N2/S1 handover) by the source RAN node of whether the target RAN node does not support RACS</w:t>
            </w:r>
            <w:r w:rsidR="000E01C1" w:rsidRPr="004A6A57">
              <w:rPr>
                <w:noProof/>
              </w:rPr>
              <w:t>.</w:t>
            </w:r>
          </w:p>
          <w:p w14:paraId="4C9F80FB" w14:textId="77777777" w:rsidR="004A6A57" w:rsidRPr="004A6A57" w:rsidRDefault="004A6A57" w:rsidP="00A27C26">
            <w:pPr>
              <w:pStyle w:val="CRCoverPage"/>
              <w:spacing w:after="0"/>
              <w:rPr>
                <w:noProof/>
              </w:rPr>
            </w:pPr>
          </w:p>
          <w:p w14:paraId="7063AFCB" w14:textId="7E10789B" w:rsidR="004A6A57" w:rsidRDefault="004A6A57" w:rsidP="00A27C26">
            <w:pPr>
              <w:pStyle w:val="CRCoverPage"/>
              <w:spacing w:after="0"/>
              <w:rPr>
                <w:noProof/>
              </w:rPr>
            </w:pPr>
            <w:r w:rsidRPr="004A6A57">
              <w:rPr>
                <w:noProof/>
              </w:rPr>
              <w:t xml:space="preserve">For Xn handover, this is accomplished via criticality and criticality handling, but this approach is not possible </w:t>
            </w:r>
            <w:r>
              <w:rPr>
                <w:noProof/>
              </w:rPr>
              <w:t>with N2/S1 handover.</w:t>
            </w:r>
          </w:p>
        </w:tc>
      </w:tr>
      <w:tr w:rsidR="001E41F3" w14:paraId="7E36C2C7" w14:textId="77777777" w:rsidTr="00547111">
        <w:tc>
          <w:tcPr>
            <w:tcW w:w="2694" w:type="dxa"/>
            <w:gridSpan w:val="2"/>
            <w:tcBorders>
              <w:left w:val="single" w:sz="4" w:space="0" w:color="auto"/>
            </w:tcBorders>
          </w:tcPr>
          <w:p w14:paraId="53E5FB4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E682DA" w14:textId="77777777" w:rsidR="001E41F3" w:rsidRDefault="001E41F3">
            <w:pPr>
              <w:pStyle w:val="CRCoverPage"/>
              <w:spacing w:after="0"/>
              <w:rPr>
                <w:noProof/>
                <w:sz w:val="8"/>
                <w:szCs w:val="8"/>
              </w:rPr>
            </w:pPr>
          </w:p>
        </w:tc>
      </w:tr>
      <w:tr w:rsidR="001E41F3" w14:paraId="17D0A8EB" w14:textId="77777777" w:rsidTr="00547111">
        <w:tc>
          <w:tcPr>
            <w:tcW w:w="2694" w:type="dxa"/>
            <w:gridSpan w:val="2"/>
            <w:tcBorders>
              <w:left w:val="single" w:sz="4" w:space="0" w:color="auto"/>
            </w:tcBorders>
          </w:tcPr>
          <w:p w14:paraId="15DB477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4C5E82C" w14:textId="4962341F" w:rsidR="00702E20" w:rsidRDefault="00702E20" w:rsidP="002E3C9C">
            <w:pPr>
              <w:pStyle w:val="CRCoverPage"/>
              <w:spacing w:after="0"/>
              <w:rPr>
                <w:noProof/>
              </w:rPr>
            </w:pPr>
            <w:r>
              <w:rPr>
                <w:noProof/>
              </w:rPr>
              <w:t xml:space="preserve">This CR adds three new functionalities that address scenarios for RACS detection and also provide functionality for </w:t>
            </w:r>
            <w:r w:rsidR="006A4BE8">
              <w:rPr>
                <w:noProof/>
              </w:rPr>
              <w:t>general</w:t>
            </w:r>
            <w:r>
              <w:rPr>
                <w:noProof/>
              </w:rPr>
              <w:t xml:space="preserve"> detection of feature operation at the target side</w:t>
            </w:r>
            <w:r w:rsidR="006A4BE8">
              <w:rPr>
                <w:noProof/>
              </w:rPr>
              <w:t xml:space="preserve"> (future use cases)</w:t>
            </w:r>
            <w:r>
              <w:rPr>
                <w:noProof/>
              </w:rPr>
              <w:t>.</w:t>
            </w:r>
          </w:p>
          <w:p w14:paraId="0612CFCA" w14:textId="77777777" w:rsidR="00702E20" w:rsidRDefault="00702E20" w:rsidP="002E3C9C">
            <w:pPr>
              <w:pStyle w:val="CRCoverPage"/>
              <w:spacing w:after="0"/>
              <w:rPr>
                <w:ins w:id="2" w:author="Qualcomm1" w:date="2022-04-20T18:02:00Z"/>
                <w:noProof/>
              </w:rPr>
            </w:pPr>
          </w:p>
          <w:p w14:paraId="67F662E8" w14:textId="7D053F47" w:rsidR="00DF2B99" w:rsidRDefault="004A6A57" w:rsidP="00E415C6">
            <w:pPr>
              <w:pStyle w:val="CRCoverPage"/>
              <w:numPr>
                <w:ilvl w:val="0"/>
                <w:numId w:val="6"/>
              </w:numPr>
              <w:spacing w:after="0"/>
              <w:rPr>
                <w:noProof/>
              </w:rPr>
            </w:pPr>
            <w:r>
              <w:rPr>
                <w:noProof/>
              </w:rPr>
              <w:t xml:space="preserve">A new IE is added to the </w:t>
            </w:r>
            <w:r w:rsidR="00DF2B99" w:rsidRPr="00702E20">
              <w:rPr>
                <w:i/>
                <w:iCs/>
                <w:noProof/>
              </w:rPr>
              <w:t>Target NG-RAN Node to Source NG-RAN Node Transparent Container</w:t>
            </w:r>
            <w:r w:rsidR="00DF2B99" w:rsidRPr="00DF2B99">
              <w:rPr>
                <w:noProof/>
              </w:rPr>
              <w:t xml:space="preserve"> IE</w:t>
            </w:r>
            <w:r w:rsidR="00DF2B99">
              <w:rPr>
                <w:noProof/>
              </w:rPr>
              <w:t xml:space="preserve">.The new </w:t>
            </w:r>
            <w:r w:rsidR="00F067A1">
              <w:rPr>
                <w:noProof/>
              </w:rPr>
              <w:t>IE is used to indicate to the source NG-RAN node that the target is receiving information on UE capabilities via the AMF (i.e. the UE Radio Capability ID); the source NG-RAN node can use this information to avoid including capability container(s) in future handover signalling</w:t>
            </w:r>
            <w:r w:rsidR="002C3709">
              <w:rPr>
                <w:noProof/>
              </w:rPr>
              <w:t>.</w:t>
            </w:r>
            <w:r w:rsidR="000133AF">
              <w:rPr>
                <w:noProof/>
              </w:rPr>
              <w:t xml:space="preserve"> This is in line with the agreed S1AP CR (R3-</w:t>
            </w:r>
            <w:r w:rsidR="001E2371">
              <w:rPr>
                <w:noProof/>
              </w:rPr>
              <w:t>222898)</w:t>
            </w:r>
            <w:r w:rsidR="00C74DEC">
              <w:rPr>
                <w:noProof/>
              </w:rPr>
              <w:t xml:space="preserve"> i.e. using the same mechanism as in S1AP</w:t>
            </w:r>
            <w:r w:rsidR="001E2371">
              <w:rPr>
                <w:noProof/>
              </w:rPr>
              <w:t>.</w:t>
            </w:r>
          </w:p>
          <w:p w14:paraId="343C2847" w14:textId="3F6DBF1D" w:rsidR="00702E20" w:rsidRDefault="00702E20" w:rsidP="00E415C6">
            <w:pPr>
              <w:pStyle w:val="CRCoverPage"/>
              <w:numPr>
                <w:ilvl w:val="0"/>
                <w:numId w:val="6"/>
              </w:numPr>
              <w:spacing w:after="0"/>
              <w:rPr>
                <w:noProof/>
              </w:rPr>
            </w:pPr>
            <w:r>
              <w:rPr>
                <w:noProof/>
              </w:rPr>
              <w:t xml:space="preserve">In case of handover failure at the target NG-RAN node, the target duplicates the Criticality Diagnostics (sent to AMF at top message level) in the </w:t>
            </w:r>
            <w:r w:rsidRPr="00702E20">
              <w:rPr>
                <w:i/>
                <w:iCs/>
                <w:noProof/>
              </w:rPr>
              <w:t>Target NG-RAN Node to Source NG-RAN Node Failure Transparent Container</w:t>
            </w:r>
            <w:r>
              <w:rPr>
                <w:noProof/>
              </w:rPr>
              <w:t xml:space="preserve"> IE which is received by the source NG-RAN node.</w:t>
            </w:r>
          </w:p>
          <w:p w14:paraId="1851DE7A" w14:textId="4FD593FA" w:rsidR="00461335" w:rsidRDefault="00D311F5" w:rsidP="00E415C6">
            <w:pPr>
              <w:pStyle w:val="CRCoverPage"/>
              <w:numPr>
                <w:ilvl w:val="0"/>
                <w:numId w:val="6"/>
              </w:numPr>
              <w:spacing w:after="0"/>
              <w:rPr>
                <w:noProof/>
              </w:rPr>
            </w:pPr>
            <w:r>
              <w:rPr>
                <w:noProof/>
              </w:rPr>
              <w:t xml:space="preserve">The source NG-RAN node may request an </w:t>
            </w:r>
            <w:r w:rsidRPr="00D311F5">
              <w:rPr>
                <w:i/>
                <w:iCs/>
                <w:noProof/>
              </w:rPr>
              <w:t>Extended Diagnostic Report</w:t>
            </w:r>
            <w:r>
              <w:rPr>
                <w:noProof/>
              </w:rPr>
              <w:t xml:space="preserve"> IE to be included in the </w:t>
            </w:r>
            <w:r w:rsidRPr="00D311F5">
              <w:rPr>
                <w:i/>
                <w:iCs/>
                <w:noProof/>
              </w:rPr>
              <w:t>Target NG-RAN Node to Source NG-RAN Node Transparent Container</w:t>
            </w:r>
            <w:r>
              <w:rPr>
                <w:noProof/>
              </w:rPr>
              <w:t xml:space="preserve"> IE and/or the </w:t>
            </w:r>
            <w:r w:rsidRPr="00702E20">
              <w:rPr>
                <w:i/>
                <w:iCs/>
                <w:noProof/>
              </w:rPr>
              <w:t>Target NG-RAN Node to Source NG-RAN Node Failure Transparent Container</w:t>
            </w:r>
            <w:r>
              <w:rPr>
                <w:noProof/>
              </w:rPr>
              <w:t xml:space="preserve"> IE (for both HO success or failure). The report lists IEs received in HANDOVER REQUEST including </w:t>
            </w:r>
            <w:r w:rsidR="006A4BE8">
              <w:rPr>
                <w:noProof/>
              </w:rPr>
              <w:t xml:space="preserve">attributes (receiver </w:t>
            </w:r>
            <w:r>
              <w:rPr>
                <w:noProof/>
              </w:rPr>
              <w:t>comprehension and where present</w:t>
            </w:r>
            <w:r w:rsidR="006A4BE8">
              <w:rPr>
                <w:noProof/>
              </w:rPr>
              <w:t>)</w:t>
            </w:r>
            <w:r>
              <w:rPr>
                <w:noProof/>
              </w:rPr>
              <w:t>, and can be filtered to a subset of IEs of interest according to the request.</w:t>
            </w:r>
          </w:p>
        </w:tc>
      </w:tr>
      <w:tr w:rsidR="001E41F3" w14:paraId="701D87D8" w14:textId="77777777" w:rsidTr="00547111">
        <w:tc>
          <w:tcPr>
            <w:tcW w:w="2694" w:type="dxa"/>
            <w:gridSpan w:val="2"/>
            <w:tcBorders>
              <w:left w:val="single" w:sz="4" w:space="0" w:color="auto"/>
            </w:tcBorders>
          </w:tcPr>
          <w:p w14:paraId="3AECF47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6C7DA9" w14:textId="77777777" w:rsidR="001E41F3" w:rsidRDefault="001E41F3">
            <w:pPr>
              <w:pStyle w:val="CRCoverPage"/>
              <w:spacing w:after="0"/>
              <w:rPr>
                <w:noProof/>
                <w:sz w:val="8"/>
                <w:szCs w:val="8"/>
              </w:rPr>
            </w:pPr>
          </w:p>
        </w:tc>
      </w:tr>
      <w:tr w:rsidR="001E41F3" w14:paraId="4E5DA395" w14:textId="77777777" w:rsidTr="00547111">
        <w:tc>
          <w:tcPr>
            <w:tcW w:w="2694" w:type="dxa"/>
            <w:gridSpan w:val="2"/>
            <w:tcBorders>
              <w:left w:val="single" w:sz="4" w:space="0" w:color="auto"/>
              <w:bottom w:val="single" w:sz="4" w:space="0" w:color="auto"/>
            </w:tcBorders>
          </w:tcPr>
          <w:p w14:paraId="37F1664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2EE6320" w14:textId="697A4F2C" w:rsidR="001E41F3" w:rsidRDefault="004A6A57" w:rsidP="00CF007B">
            <w:pPr>
              <w:pStyle w:val="CRCoverPage"/>
              <w:spacing w:after="0"/>
              <w:rPr>
                <w:noProof/>
              </w:rPr>
            </w:pPr>
            <w:r>
              <w:rPr>
                <w:noProof/>
              </w:rPr>
              <w:t>The source NG-RAN node cannot determine whether it is safe to omit the capabilities from handover signalling (resulting in either excess message size or handover failure).</w:t>
            </w:r>
            <w:r w:rsidR="00D311F5">
              <w:rPr>
                <w:noProof/>
              </w:rPr>
              <w:t xml:space="preserve"> For other use cases, the source NG-RAN node is in </w:t>
            </w:r>
            <w:r w:rsidR="00D311F5">
              <w:rPr>
                <w:noProof/>
              </w:rPr>
              <w:lastRenderedPageBreak/>
              <w:t>general not able to find if a feature is operational at the target (including both RAN and CN support).</w:t>
            </w:r>
          </w:p>
        </w:tc>
      </w:tr>
      <w:tr w:rsidR="001E41F3" w14:paraId="43A50530" w14:textId="77777777" w:rsidTr="00547111">
        <w:tc>
          <w:tcPr>
            <w:tcW w:w="2694" w:type="dxa"/>
            <w:gridSpan w:val="2"/>
          </w:tcPr>
          <w:p w14:paraId="7959669D" w14:textId="77777777" w:rsidR="001E41F3" w:rsidRDefault="001E41F3">
            <w:pPr>
              <w:pStyle w:val="CRCoverPage"/>
              <w:spacing w:after="0"/>
              <w:rPr>
                <w:b/>
                <w:i/>
                <w:noProof/>
                <w:sz w:val="8"/>
                <w:szCs w:val="8"/>
              </w:rPr>
            </w:pPr>
          </w:p>
        </w:tc>
        <w:tc>
          <w:tcPr>
            <w:tcW w:w="6946" w:type="dxa"/>
            <w:gridSpan w:val="9"/>
          </w:tcPr>
          <w:p w14:paraId="75C28CEB" w14:textId="77777777" w:rsidR="001E41F3" w:rsidRDefault="001E41F3">
            <w:pPr>
              <w:pStyle w:val="CRCoverPage"/>
              <w:spacing w:after="0"/>
              <w:rPr>
                <w:noProof/>
                <w:sz w:val="8"/>
                <w:szCs w:val="8"/>
              </w:rPr>
            </w:pPr>
          </w:p>
        </w:tc>
      </w:tr>
      <w:tr w:rsidR="001E41F3" w14:paraId="1AE4B86F" w14:textId="77777777" w:rsidTr="00547111">
        <w:tc>
          <w:tcPr>
            <w:tcW w:w="2694" w:type="dxa"/>
            <w:gridSpan w:val="2"/>
            <w:tcBorders>
              <w:top w:val="single" w:sz="4" w:space="0" w:color="auto"/>
              <w:left w:val="single" w:sz="4" w:space="0" w:color="auto"/>
            </w:tcBorders>
          </w:tcPr>
          <w:p w14:paraId="2CC4D8F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6C4E728" w14:textId="6B7F0AD9" w:rsidR="001E41F3" w:rsidRDefault="00D311F5">
            <w:pPr>
              <w:pStyle w:val="CRCoverPage"/>
              <w:spacing w:after="0"/>
              <w:ind w:left="100"/>
              <w:rPr>
                <w:noProof/>
              </w:rPr>
            </w:pPr>
            <w:r>
              <w:rPr>
                <w:noProof/>
              </w:rPr>
              <w:t xml:space="preserve">8.4.1.2, 8.4.1.3, </w:t>
            </w:r>
            <w:r w:rsidR="00967F57">
              <w:rPr>
                <w:noProof/>
              </w:rPr>
              <w:t xml:space="preserve">8.4.2.2, </w:t>
            </w:r>
            <w:r w:rsidR="006A4BE8">
              <w:rPr>
                <w:noProof/>
              </w:rPr>
              <w:t xml:space="preserve">8.4.2.3, 9.3.1.29, </w:t>
            </w:r>
            <w:r w:rsidR="00967F57">
              <w:rPr>
                <w:noProof/>
              </w:rPr>
              <w:t xml:space="preserve">9.3.1.30, </w:t>
            </w:r>
            <w:r w:rsidR="006A4BE8">
              <w:rPr>
                <w:noProof/>
              </w:rPr>
              <w:t xml:space="preserve">9.3.1.187, </w:t>
            </w:r>
            <w:r w:rsidR="00967F57">
              <w:rPr>
                <w:noProof/>
              </w:rPr>
              <w:t xml:space="preserve">9.3.1.XX, </w:t>
            </w:r>
            <w:r w:rsidR="006A4BE8">
              <w:rPr>
                <w:noProof/>
              </w:rPr>
              <w:t xml:space="preserve">9.3.1.Y1, 9.3.1.Y2, </w:t>
            </w:r>
            <w:r w:rsidR="00F70B03">
              <w:rPr>
                <w:noProof/>
              </w:rPr>
              <w:t>9.4.5</w:t>
            </w:r>
            <w:r w:rsidR="00967F57">
              <w:rPr>
                <w:noProof/>
              </w:rPr>
              <w:t>, 9.4.7</w:t>
            </w:r>
          </w:p>
        </w:tc>
      </w:tr>
      <w:tr w:rsidR="001E41F3" w14:paraId="2F0E86DA" w14:textId="77777777" w:rsidTr="00547111">
        <w:tc>
          <w:tcPr>
            <w:tcW w:w="2694" w:type="dxa"/>
            <w:gridSpan w:val="2"/>
            <w:tcBorders>
              <w:left w:val="single" w:sz="4" w:space="0" w:color="auto"/>
            </w:tcBorders>
          </w:tcPr>
          <w:p w14:paraId="5384381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267B16E" w14:textId="77777777" w:rsidR="001E41F3" w:rsidRDefault="001E41F3">
            <w:pPr>
              <w:pStyle w:val="CRCoverPage"/>
              <w:spacing w:after="0"/>
              <w:rPr>
                <w:noProof/>
                <w:sz w:val="8"/>
                <w:szCs w:val="8"/>
              </w:rPr>
            </w:pPr>
          </w:p>
        </w:tc>
      </w:tr>
      <w:tr w:rsidR="001E41F3" w14:paraId="43CC84A7" w14:textId="77777777" w:rsidTr="00547111">
        <w:tc>
          <w:tcPr>
            <w:tcW w:w="2694" w:type="dxa"/>
            <w:gridSpan w:val="2"/>
            <w:tcBorders>
              <w:left w:val="single" w:sz="4" w:space="0" w:color="auto"/>
            </w:tcBorders>
          </w:tcPr>
          <w:p w14:paraId="5B58346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DE6F9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D6CB5F9" w14:textId="77777777" w:rsidR="001E41F3" w:rsidRDefault="001E41F3">
            <w:pPr>
              <w:pStyle w:val="CRCoverPage"/>
              <w:spacing w:after="0"/>
              <w:jc w:val="center"/>
              <w:rPr>
                <w:b/>
                <w:caps/>
                <w:noProof/>
              </w:rPr>
            </w:pPr>
            <w:r>
              <w:rPr>
                <w:b/>
                <w:caps/>
                <w:noProof/>
              </w:rPr>
              <w:t>N</w:t>
            </w:r>
          </w:p>
        </w:tc>
        <w:tc>
          <w:tcPr>
            <w:tcW w:w="2977" w:type="dxa"/>
            <w:gridSpan w:val="4"/>
          </w:tcPr>
          <w:p w14:paraId="3E8DE66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4CDBCAF" w14:textId="77777777" w:rsidR="001E41F3" w:rsidRDefault="001E41F3">
            <w:pPr>
              <w:pStyle w:val="CRCoverPage"/>
              <w:spacing w:after="0"/>
              <w:ind w:left="99"/>
              <w:rPr>
                <w:noProof/>
              </w:rPr>
            </w:pPr>
          </w:p>
        </w:tc>
      </w:tr>
      <w:tr w:rsidR="001E41F3" w14:paraId="55A9865C" w14:textId="77777777" w:rsidTr="00547111">
        <w:tc>
          <w:tcPr>
            <w:tcW w:w="2694" w:type="dxa"/>
            <w:gridSpan w:val="2"/>
            <w:tcBorders>
              <w:left w:val="single" w:sz="4" w:space="0" w:color="auto"/>
            </w:tcBorders>
          </w:tcPr>
          <w:p w14:paraId="1809D6E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C864CC2" w14:textId="294DB3A4" w:rsidR="001E41F3" w:rsidRDefault="00967F5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3B9D72" w14:textId="24F17159" w:rsidR="001E41F3" w:rsidRDefault="001E41F3">
            <w:pPr>
              <w:pStyle w:val="CRCoverPage"/>
              <w:spacing w:after="0"/>
              <w:jc w:val="center"/>
              <w:rPr>
                <w:b/>
                <w:caps/>
                <w:noProof/>
              </w:rPr>
            </w:pPr>
          </w:p>
        </w:tc>
        <w:tc>
          <w:tcPr>
            <w:tcW w:w="2977" w:type="dxa"/>
            <w:gridSpan w:val="4"/>
          </w:tcPr>
          <w:p w14:paraId="2513F8A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A3606A4" w14:textId="473C5ADD" w:rsidR="001E41F3" w:rsidRDefault="001E79F8">
            <w:pPr>
              <w:pStyle w:val="CRCoverPage"/>
              <w:spacing w:after="0"/>
              <w:ind w:left="99"/>
              <w:rPr>
                <w:noProof/>
              </w:rPr>
            </w:pPr>
            <w:r w:rsidRPr="001E79F8">
              <w:rPr>
                <w:noProof/>
              </w:rPr>
              <w:t>TS 36.413 CR#1811</w:t>
            </w:r>
            <w:r w:rsidR="00145D43">
              <w:rPr>
                <w:noProof/>
              </w:rPr>
              <w:t xml:space="preserve"> </w:t>
            </w:r>
          </w:p>
        </w:tc>
      </w:tr>
      <w:tr w:rsidR="001E41F3" w14:paraId="407A514C" w14:textId="77777777" w:rsidTr="00547111">
        <w:tc>
          <w:tcPr>
            <w:tcW w:w="2694" w:type="dxa"/>
            <w:gridSpan w:val="2"/>
            <w:tcBorders>
              <w:left w:val="single" w:sz="4" w:space="0" w:color="auto"/>
            </w:tcBorders>
          </w:tcPr>
          <w:p w14:paraId="63946DE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048579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55D3B7" w14:textId="48C215DA" w:rsidR="001E41F3" w:rsidRDefault="00A327A4">
            <w:pPr>
              <w:pStyle w:val="CRCoverPage"/>
              <w:spacing w:after="0"/>
              <w:jc w:val="center"/>
              <w:rPr>
                <w:b/>
                <w:caps/>
                <w:noProof/>
              </w:rPr>
            </w:pPr>
            <w:r>
              <w:rPr>
                <w:b/>
                <w:caps/>
                <w:noProof/>
              </w:rPr>
              <w:t>x</w:t>
            </w:r>
          </w:p>
        </w:tc>
        <w:tc>
          <w:tcPr>
            <w:tcW w:w="2977" w:type="dxa"/>
            <w:gridSpan w:val="4"/>
          </w:tcPr>
          <w:p w14:paraId="31A7D75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EFDFA5C" w14:textId="77777777" w:rsidR="001E41F3" w:rsidRDefault="00145D43">
            <w:pPr>
              <w:pStyle w:val="CRCoverPage"/>
              <w:spacing w:after="0"/>
              <w:ind w:left="99"/>
              <w:rPr>
                <w:noProof/>
              </w:rPr>
            </w:pPr>
            <w:r>
              <w:rPr>
                <w:noProof/>
              </w:rPr>
              <w:t xml:space="preserve">TS/TR ... CR ... </w:t>
            </w:r>
          </w:p>
        </w:tc>
      </w:tr>
      <w:tr w:rsidR="001E41F3" w14:paraId="7FF5A1A5" w14:textId="77777777" w:rsidTr="00547111">
        <w:tc>
          <w:tcPr>
            <w:tcW w:w="2694" w:type="dxa"/>
            <w:gridSpan w:val="2"/>
            <w:tcBorders>
              <w:left w:val="single" w:sz="4" w:space="0" w:color="auto"/>
            </w:tcBorders>
          </w:tcPr>
          <w:p w14:paraId="2F8D9B1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68389F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507C94" w14:textId="58CD37F1" w:rsidR="001E41F3" w:rsidRDefault="00A327A4">
            <w:pPr>
              <w:pStyle w:val="CRCoverPage"/>
              <w:spacing w:after="0"/>
              <w:jc w:val="center"/>
              <w:rPr>
                <w:b/>
                <w:caps/>
                <w:noProof/>
              </w:rPr>
            </w:pPr>
            <w:r>
              <w:rPr>
                <w:b/>
                <w:caps/>
                <w:noProof/>
              </w:rPr>
              <w:t>x</w:t>
            </w:r>
          </w:p>
        </w:tc>
        <w:tc>
          <w:tcPr>
            <w:tcW w:w="2977" w:type="dxa"/>
            <w:gridSpan w:val="4"/>
          </w:tcPr>
          <w:p w14:paraId="2DC82E4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444F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8D443F4" w14:textId="77777777" w:rsidTr="008863B9">
        <w:tc>
          <w:tcPr>
            <w:tcW w:w="2694" w:type="dxa"/>
            <w:gridSpan w:val="2"/>
            <w:tcBorders>
              <w:left w:val="single" w:sz="4" w:space="0" w:color="auto"/>
            </w:tcBorders>
          </w:tcPr>
          <w:p w14:paraId="0D473DE4" w14:textId="77777777" w:rsidR="001E41F3" w:rsidRDefault="001E41F3">
            <w:pPr>
              <w:pStyle w:val="CRCoverPage"/>
              <w:spacing w:after="0"/>
              <w:rPr>
                <w:b/>
                <w:i/>
                <w:noProof/>
              </w:rPr>
            </w:pPr>
          </w:p>
        </w:tc>
        <w:tc>
          <w:tcPr>
            <w:tcW w:w="6946" w:type="dxa"/>
            <w:gridSpan w:val="9"/>
            <w:tcBorders>
              <w:right w:val="single" w:sz="4" w:space="0" w:color="auto"/>
            </w:tcBorders>
          </w:tcPr>
          <w:p w14:paraId="011E0C8E" w14:textId="77777777" w:rsidR="001E41F3" w:rsidRDefault="001E41F3">
            <w:pPr>
              <w:pStyle w:val="CRCoverPage"/>
              <w:spacing w:after="0"/>
              <w:rPr>
                <w:noProof/>
              </w:rPr>
            </w:pPr>
          </w:p>
        </w:tc>
      </w:tr>
      <w:tr w:rsidR="001E41F3" w14:paraId="5141172A" w14:textId="77777777" w:rsidTr="008863B9">
        <w:tc>
          <w:tcPr>
            <w:tcW w:w="2694" w:type="dxa"/>
            <w:gridSpan w:val="2"/>
            <w:tcBorders>
              <w:left w:val="single" w:sz="4" w:space="0" w:color="auto"/>
              <w:bottom w:val="single" w:sz="4" w:space="0" w:color="auto"/>
            </w:tcBorders>
          </w:tcPr>
          <w:p w14:paraId="023FD37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5A049EE" w14:textId="77777777" w:rsidR="001E41F3" w:rsidRDefault="001E41F3">
            <w:pPr>
              <w:pStyle w:val="CRCoverPage"/>
              <w:spacing w:after="0"/>
              <w:ind w:left="100"/>
              <w:rPr>
                <w:noProof/>
              </w:rPr>
            </w:pPr>
          </w:p>
        </w:tc>
      </w:tr>
      <w:tr w:rsidR="008863B9" w:rsidRPr="008863B9" w14:paraId="22C4840D" w14:textId="77777777" w:rsidTr="008863B9">
        <w:tc>
          <w:tcPr>
            <w:tcW w:w="2694" w:type="dxa"/>
            <w:gridSpan w:val="2"/>
            <w:tcBorders>
              <w:top w:val="single" w:sz="4" w:space="0" w:color="auto"/>
              <w:bottom w:val="single" w:sz="4" w:space="0" w:color="auto"/>
            </w:tcBorders>
          </w:tcPr>
          <w:p w14:paraId="49227FB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8AB166" w14:textId="77777777" w:rsidR="008863B9" w:rsidRPr="008863B9" w:rsidRDefault="008863B9">
            <w:pPr>
              <w:pStyle w:val="CRCoverPage"/>
              <w:spacing w:after="0"/>
              <w:ind w:left="100"/>
              <w:rPr>
                <w:noProof/>
                <w:sz w:val="8"/>
                <w:szCs w:val="8"/>
              </w:rPr>
            </w:pPr>
          </w:p>
        </w:tc>
      </w:tr>
      <w:tr w:rsidR="008863B9" w14:paraId="685D999D" w14:textId="77777777" w:rsidTr="008863B9">
        <w:tc>
          <w:tcPr>
            <w:tcW w:w="2694" w:type="dxa"/>
            <w:gridSpan w:val="2"/>
            <w:tcBorders>
              <w:top w:val="single" w:sz="4" w:space="0" w:color="auto"/>
              <w:left w:val="single" w:sz="4" w:space="0" w:color="auto"/>
              <w:bottom w:val="single" w:sz="4" w:space="0" w:color="auto"/>
            </w:tcBorders>
          </w:tcPr>
          <w:p w14:paraId="680AB31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D84BD42" w14:textId="77777777" w:rsidR="008863B9" w:rsidRDefault="008863B9">
            <w:pPr>
              <w:pStyle w:val="CRCoverPage"/>
              <w:spacing w:after="0"/>
              <w:ind w:left="100"/>
              <w:rPr>
                <w:noProof/>
              </w:rPr>
            </w:pPr>
          </w:p>
        </w:tc>
      </w:tr>
    </w:tbl>
    <w:p w14:paraId="69DB19FD" w14:textId="6A8313DF" w:rsidR="001E41F3" w:rsidRDefault="001E41F3">
      <w:pPr>
        <w:pStyle w:val="CRCoverPage"/>
        <w:spacing w:after="0"/>
        <w:rPr>
          <w:noProof/>
          <w:sz w:val="8"/>
          <w:szCs w:val="8"/>
        </w:rPr>
      </w:pPr>
    </w:p>
    <w:p w14:paraId="419E3571" w14:textId="6D750B50" w:rsidR="00C80FE4" w:rsidRDefault="00C80FE4">
      <w:pPr>
        <w:pStyle w:val="CRCoverPage"/>
        <w:spacing w:after="0"/>
        <w:rPr>
          <w:noProof/>
          <w:sz w:val="8"/>
          <w:szCs w:val="8"/>
        </w:rPr>
      </w:pPr>
    </w:p>
    <w:p w14:paraId="41FE8489" w14:textId="77777777" w:rsidR="001E2371" w:rsidRDefault="001E2371" w:rsidP="001E2371">
      <w:pPr>
        <w:pStyle w:val="Heading2"/>
        <w:rPr>
          <w:lang w:eastAsia="ko-KR"/>
        </w:rPr>
      </w:pPr>
      <w:bookmarkStart w:id="3" w:name="_Toc45651847"/>
      <w:bookmarkStart w:id="4" w:name="_Toc45658279"/>
      <w:bookmarkStart w:id="5" w:name="_Toc45720099"/>
      <w:bookmarkStart w:id="6" w:name="_Toc45797979"/>
      <w:bookmarkStart w:id="7" w:name="_Toc45897368"/>
      <w:bookmarkStart w:id="8" w:name="_Toc51745568"/>
      <w:bookmarkStart w:id="9" w:name="_Toc64445832"/>
      <w:bookmarkStart w:id="10" w:name="_Toc73981702"/>
      <w:bookmarkStart w:id="11" w:name="_Toc88651791"/>
      <w:r>
        <w:t>3.2</w:t>
      </w:r>
      <w:r>
        <w:tab/>
        <w:t>Abbreviations</w:t>
      </w:r>
      <w:bookmarkEnd w:id="3"/>
      <w:bookmarkEnd w:id="4"/>
      <w:bookmarkEnd w:id="5"/>
      <w:bookmarkEnd w:id="6"/>
      <w:bookmarkEnd w:id="7"/>
      <w:bookmarkEnd w:id="8"/>
      <w:bookmarkEnd w:id="9"/>
      <w:bookmarkEnd w:id="10"/>
      <w:bookmarkEnd w:id="11"/>
    </w:p>
    <w:p w14:paraId="5C2F5036" w14:textId="77777777" w:rsidR="001E2371" w:rsidRDefault="001E2371" w:rsidP="001E2371">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2AFFBA58" w14:textId="77777777" w:rsidR="001E2371" w:rsidRPr="001D2E49" w:rsidRDefault="001E2371" w:rsidP="001E2371">
      <w:pPr>
        <w:pStyle w:val="EW"/>
        <w:ind w:left="1800" w:hanging="1516"/>
      </w:pPr>
      <w:r w:rsidRPr="001D2E49">
        <w:t>5GC</w:t>
      </w:r>
      <w:r w:rsidRPr="001D2E49">
        <w:tab/>
        <w:t>5G Core Network</w:t>
      </w:r>
    </w:p>
    <w:p w14:paraId="2F9C919E" w14:textId="77777777" w:rsidR="001E2371" w:rsidRDefault="001E2371" w:rsidP="001E2371">
      <w:pPr>
        <w:pStyle w:val="EW"/>
        <w:ind w:left="1800" w:hanging="1516"/>
      </w:pPr>
      <w:r w:rsidRPr="001D2E49">
        <w:t>5QI</w:t>
      </w:r>
      <w:r w:rsidRPr="001D2E49">
        <w:tab/>
        <w:t>5G QoS Identifier</w:t>
      </w:r>
    </w:p>
    <w:p w14:paraId="248B3776" w14:textId="77777777" w:rsidR="001E2371" w:rsidRPr="001D2E49" w:rsidRDefault="001E2371" w:rsidP="001E2371">
      <w:pPr>
        <w:pStyle w:val="EW"/>
        <w:ind w:left="1800" w:hanging="1516"/>
      </w:pPr>
      <w:r>
        <w:t>ACL</w:t>
      </w:r>
      <w:r>
        <w:tab/>
        <w:t>Access Control List</w:t>
      </w:r>
    </w:p>
    <w:p w14:paraId="0BDB7446" w14:textId="77777777" w:rsidR="001E2371" w:rsidRPr="001D2E49" w:rsidRDefault="001E2371" w:rsidP="001E2371">
      <w:pPr>
        <w:pStyle w:val="EW"/>
        <w:ind w:left="1800" w:hanging="1516"/>
      </w:pPr>
      <w:r w:rsidRPr="001D2E49">
        <w:t>AMF</w:t>
      </w:r>
      <w:r w:rsidRPr="001D2E49">
        <w:tab/>
        <w:t>Access and Mobility Management Function</w:t>
      </w:r>
    </w:p>
    <w:p w14:paraId="7D086310" w14:textId="77777777" w:rsidR="001E2371" w:rsidRPr="009F5A10" w:rsidRDefault="001E2371" w:rsidP="001E2371">
      <w:pPr>
        <w:pStyle w:val="EW"/>
        <w:ind w:left="1800" w:hanging="1516"/>
      </w:pPr>
      <w:r>
        <w:t>CAG</w:t>
      </w:r>
      <w:r>
        <w:tab/>
        <w:t>Closed Access Group</w:t>
      </w:r>
    </w:p>
    <w:p w14:paraId="45CD6183" w14:textId="77777777" w:rsidR="001E2371" w:rsidRPr="001D2E49" w:rsidRDefault="001E2371" w:rsidP="001E2371">
      <w:pPr>
        <w:pStyle w:val="EW"/>
        <w:ind w:left="1800" w:hanging="1516"/>
      </w:pPr>
      <w:r w:rsidRPr="001D2E49">
        <w:t>CGI</w:t>
      </w:r>
      <w:r w:rsidRPr="001D2E49">
        <w:tab/>
        <w:t>Cell Global Identifier</w:t>
      </w:r>
    </w:p>
    <w:p w14:paraId="7322AC70" w14:textId="77777777" w:rsidR="001E2371" w:rsidRDefault="001E2371" w:rsidP="001E2371">
      <w:pPr>
        <w:pStyle w:val="EW"/>
        <w:ind w:left="1800" w:hanging="1516"/>
      </w:pPr>
      <w:r w:rsidRPr="001D2E49">
        <w:t>CP</w:t>
      </w:r>
      <w:r w:rsidRPr="001D2E49">
        <w:tab/>
        <w:t>Control Plane</w:t>
      </w:r>
    </w:p>
    <w:p w14:paraId="143E3A54" w14:textId="77777777" w:rsidR="001E2371" w:rsidRPr="00367E0D" w:rsidRDefault="001E2371" w:rsidP="001E2371">
      <w:pPr>
        <w:pStyle w:val="EW"/>
        <w:ind w:left="1800" w:hanging="1516"/>
      </w:pPr>
      <w:r w:rsidRPr="00367E0D">
        <w:t>DAPS</w:t>
      </w:r>
      <w:r w:rsidRPr="00367E0D">
        <w:rPr>
          <w:rFonts w:hint="eastAsia"/>
        </w:rPr>
        <w:tab/>
      </w:r>
      <w:r w:rsidRPr="00367E0D">
        <w:t>Dual Active Protocol Stacks</w:t>
      </w:r>
    </w:p>
    <w:p w14:paraId="325062E3" w14:textId="77777777" w:rsidR="001E2371" w:rsidRPr="001D2E49" w:rsidRDefault="001E2371" w:rsidP="001E2371">
      <w:pPr>
        <w:pStyle w:val="EW"/>
        <w:ind w:left="1800" w:hanging="1516"/>
      </w:pPr>
      <w:r>
        <w:t>DC</w:t>
      </w:r>
      <w:r>
        <w:tab/>
        <w:t>Dual Connectivity</w:t>
      </w:r>
    </w:p>
    <w:p w14:paraId="50EE650C" w14:textId="77777777" w:rsidR="001E2371" w:rsidRPr="001D2E49" w:rsidRDefault="001E2371" w:rsidP="001E2371">
      <w:pPr>
        <w:pStyle w:val="EW"/>
        <w:ind w:left="1800" w:hanging="1516"/>
      </w:pPr>
      <w:r w:rsidRPr="001D2E49">
        <w:t>DL</w:t>
      </w:r>
      <w:r w:rsidRPr="001D2E49">
        <w:tab/>
        <w:t>Downlink</w:t>
      </w:r>
    </w:p>
    <w:p w14:paraId="64A75B3E" w14:textId="77777777" w:rsidR="001E2371" w:rsidRPr="001D2E49" w:rsidRDefault="001E2371" w:rsidP="001E2371">
      <w:pPr>
        <w:pStyle w:val="EW"/>
        <w:ind w:left="1800" w:hanging="1516"/>
      </w:pPr>
      <w:r w:rsidRPr="001D2E49">
        <w:t>EPC</w:t>
      </w:r>
      <w:r w:rsidRPr="001D2E49">
        <w:tab/>
        <w:t>Evolved Packet Core</w:t>
      </w:r>
    </w:p>
    <w:p w14:paraId="03644A38" w14:textId="77777777" w:rsidR="001E2371" w:rsidRDefault="001E2371" w:rsidP="001E2371">
      <w:pPr>
        <w:pStyle w:val="EW"/>
        <w:ind w:left="1800" w:hanging="1516"/>
      </w:pPr>
      <w:r>
        <w:t>FN-</w:t>
      </w:r>
      <w:r w:rsidRPr="003B7B43">
        <w:t>RG</w:t>
      </w:r>
      <w:r w:rsidRPr="003B7B43">
        <w:tab/>
        <w:t>Fixed Network R</w:t>
      </w:r>
      <w:r>
        <w:t xml:space="preserve">esidential </w:t>
      </w:r>
      <w:r w:rsidRPr="003B7B43">
        <w:t>G</w:t>
      </w:r>
      <w:r>
        <w:t>ateway</w:t>
      </w:r>
      <w:r w:rsidRPr="001D2E49">
        <w:t xml:space="preserve"> </w:t>
      </w:r>
    </w:p>
    <w:p w14:paraId="39800103" w14:textId="77777777" w:rsidR="001E2371" w:rsidRPr="001D2E49" w:rsidRDefault="001E2371" w:rsidP="001E2371">
      <w:pPr>
        <w:pStyle w:val="EW"/>
        <w:ind w:left="1800" w:hanging="1516"/>
      </w:pPr>
      <w:r w:rsidRPr="001D2E49">
        <w:t>GUAMI</w:t>
      </w:r>
      <w:r w:rsidRPr="001D2E49">
        <w:tab/>
        <w:t>Globally Unique AMF Identifier</w:t>
      </w:r>
    </w:p>
    <w:p w14:paraId="7EB3B28B" w14:textId="77777777" w:rsidR="001E2371" w:rsidRPr="001D2E49" w:rsidRDefault="001E2371" w:rsidP="001E2371">
      <w:pPr>
        <w:pStyle w:val="EW"/>
        <w:ind w:left="1800" w:hanging="1516"/>
      </w:pPr>
      <w:r>
        <w:t>HFC</w:t>
      </w:r>
      <w:r>
        <w:tab/>
        <w:t xml:space="preserve">Hybrid </w:t>
      </w:r>
      <w:proofErr w:type="spellStart"/>
      <w:r>
        <w:t>Fiber</w:t>
      </w:r>
      <w:proofErr w:type="spellEnd"/>
      <w:r>
        <w:t>-Coax</w:t>
      </w:r>
    </w:p>
    <w:p w14:paraId="4ED57242" w14:textId="77777777" w:rsidR="001E2371" w:rsidRDefault="001E2371" w:rsidP="001E2371">
      <w:pPr>
        <w:pStyle w:val="EW"/>
        <w:ind w:left="1800" w:hanging="1516"/>
      </w:pPr>
      <w:r>
        <w:t>IAB</w:t>
      </w:r>
      <w:r>
        <w:tab/>
      </w:r>
      <w:r>
        <w:rPr>
          <w:lang w:val="en-US"/>
        </w:rPr>
        <w:t>Integrated Access and Backhaul</w:t>
      </w:r>
    </w:p>
    <w:p w14:paraId="6D8D403D" w14:textId="77777777" w:rsidR="001E2371" w:rsidRPr="001D2E49" w:rsidRDefault="001E2371" w:rsidP="001E2371">
      <w:pPr>
        <w:pStyle w:val="EW"/>
        <w:ind w:left="1800" w:hanging="1516"/>
      </w:pPr>
      <w:r w:rsidRPr="001D2E49">
        <w:t>IMEISV</w:t>
      </w:r>
      <w:r w:rsidRPr="001D2E49">
        <w:tab/>
        <w:t>International Mobile station Equipment Identity and Software Version number</w:t>
      </w:r>
    </w:p>
    <w:p w14:paraId="5EE66470" w14:textId="77777777" w:rsidR="001E2371" w:rsidRPr="001D2E49" w:rsidRDefault="001E2371" w:rsidP="001E2371">
      <w:pPr>
        <w:pStyle w:val="EW"/>
        <w:ind w:left="1800" w:hanging="1516"/>
      </w:pPr>
      <w:r w:rsidRPr="001D2E49">
        <w:t>LMF</w:t>
      </w:r>
      <w:r w:rsidRPr="001D2E49">
        <w:tab/>
        <w:t>Location Management Function</w:t>
      </w:r>
    </w:p>
    <w:p w14:paraId="47A7F554" w14:textId="77777777" w:rsidR="001E2371" w:rsidRPr="001F5312" w:rsidRDefault="001E2371" w:rsidP="001E2371">
      <w:pPr>
        <w:pStyle w:val="EW"/>
        <w:ind w:left="1800" w:hanging="1516"/>
      </w:pPr>
      <w:r w:rsidRPr="001F5312">
        <w:t>MBS</w:t>
      </w:r>
      <w:r w:rsidRPr="001F5312">
        <w:tab/>
        <w:t>Multicast</w:t>
      </w:r>
      <w:r w:rsidRPr="001F5312">
        <w:rPr>
          <w:rFonts w:hint="eastAsia"/>
          <w:lang w:val="en-US" w:eastAsia="zh-CN"/>
        </w:rPr>
        <w:t>/</w:t>
      </w:r>
      <w:r w:rsidRPr="001F5312">
        <w:t>Broadcast Service</w:t>
      </w:r>
    </w:p>
    <w:p w14:paraId="117B6CCA" w14:textId="77777777" w:rsidR="001E2371" w:rsidRPr="001D2E49" w:rsidRDefault="001E2371" w:rsidP="001E2371">
      <w:pPr>
        <w:pStyle w:val="EW"/>
        <w:ind w:left="1800" w:hanging="1516"/>
      </w:pPr>
      <w:r w:rsidRPr="001D2E49">
        <w:t>N3IWF</w:t>
      </w:r>
      <w:r w:rsidRPr="001D2E49">
        <w:tab/>
        <w:t xml:space="preserve">Non 3GPP </w:t>
      </w:r>
      <w:proofErr w:type="spellStart"/>
      <w:r w:rsidRPr="001D2E49">
        <w:t>InterWorking</w:t>
      </w:r>
      <w:proofErr w:type="spellEnd"/>
      <w:r w:rsidRPr="001D2E49">
        <w:t xml:space="preserve"> Function</w:t>
      </w:r>
    </w:p>
    <w:p w14:paraId="4709299F" w14:textId="77777777" w:rsidR="001E2371" w:rsidRPr="001D2E49" w:rsidRDefault="001E2371" w:rsidP="001E2371">
      <w:pPr>
        <w:pStyle w:val="EW"/>
        <w:ind w:left="1800" w:hanging="1516"/>
      </w:pPr>
      <w:r w:rsidRPr="00B60A7F">
        <w:rPr>
          <w:lang w:eastAsia="ja-JP"/>
        </w:rPr>
        <w:t>NB-IoT</w:t>
      </w:r>
      <w:r>
        <w:rPr>
          <w:lang w:eastAsia="ja-JP"/>
        </w:rPr>
        <w:tab/>
      </w:r>
      <w:r w:rsidRPr="00B60A7F">
        <w:rPr>
          <w:lang w:eastAsia="ja-JP"/>
        </w:rPr>
        <w:t>Narrow Band Internet of Things</w:t>
      </w:r>
    </w:p>
    <w:p w14:paraId="458E80FE" w14:textId="77777777" w:rsidR="001E2371" w:rsidRDefault="001E2371" w:rsidP="001E2371">
      <w:pPr>
        <w:pStyle w:val="EW"/>
        <w:ind w:left="1800" w:hanging="1516"/>
      </w:pPr>
      <w:r>
        <w:t>NID</w:t>
      </w:r>
      <w:r>
        <w:tab/>
        <w:t>Network Identifier</w:t>
      </w:r>
    </w:p>
    <w:p w14:paraId="06F76E03" w14:textId="77777777" w:rsidR="001E2371" w:rsidRPr="001D2E49" w:rsidRDefault="001E2371" w:rsidP="001E2371">
      <w:pPr>
        <w:pStyle w:val="EW"/>
        <w:ind w:left="1800" w:hanging="1516"/>
      </w:pPr>
      <w:r w:rsidRPr="001D2E49">
        <w:t>NGAP</w:t>
      </w:r>
      <w:r w:rsidRPr="001D2E49">
        <w:tab/>
        <w:t>NG Application Protocol</w:t>
      </w:r>
    </w:p>
    <w:p w14:paraId="5D44257B" w14:textId="77777777" w:rsidR="001E2371" w:rsidRDefault="001E2371" w:rsidP="001E2371">
      <w:pPr>
        <w:pStyle w:val="EW"/>
        <w:ind w:left="1800" w:hanging="1516"/>
      </w:pPr>
      <w:r>
        <w:t>NPN</w:t>
      </w:r>
      <w:r>
        <w:tab/>
        <w:t>Non-Public Network</w:t>
      </w:r>
    </w:p>
    <w:p w14:paraId="1A5EC8F6" w14:textId="77777777" w:rsidR="001E2371" w:rsidRPr="001D2E49" w:rsidRDefault="001E2371" w:rsidP="001E2371">
      <w:pPr>
        <w:pStyle w:val="EW"/>
        <w:ind w:left="1800" w:hanging="1516"/>
      </w:pPr>
      <w:proofErr w:type="spellStart"/>
      <w:r w:rsidRPr="001D2E49">
        <w:t>NRPPa</w:t>
      </w:r>
      <w:proofErr w:type="spellEnd"/>
      <w:r w:rsidRPr="001D2E49">
        <w:tab/>
        <w:t>NR Positioning Protocol Annex</w:t>
      </w:r>
    </w:p>
    <w:p w14:paraId="415040B6" w14:textId="77777777" w:rsidR="001E2371" w:rsidRPr="001D2E49" w:rsidRDefault="001E2371" w:rsidP="001E2371">
      <w:pPr>
        <w:pStyle w:val="EW"/>
        <w:ind w:left="1800" w:hanging="1516"/>
      </w:pPr>
      <w:r w:rsidRPr="001D2E49">
        <w:t>NSCI</w:t>
      </w:r>
      <w:r w:rsidRPr="001D2E49">
        <w:tab/>
        <w:t>New Security Context Indicator</w:t>
      </w:r>
    </w:p>
    <w:p w14:paraId="3ECF5A90" w14:textId="77777777" w:rsidR="001E2371" w:rsidRPr="001D2E49" w:rsidRDefault="001E2371" w:rsidP="001E2371">
      <w:pPr>
        <w:pStyle w:val="EW"/>
        <w:ind w:left="1800" w:hanging="1516"/>
      </w:pPr>
      <w:r w:rsidRPr="001D2E49">
        <w:t>NSSAI</w:t>
      </w:r>
      <w:r w:rsidRPr="001D2E49">
        <w:tab/>
        <w:t>Network Slice Selection Assistance Information</w:t>
      </w:r>
    </w:p>
    <w:p w14:paraId="33D214FD" w14:textId="77777777" w:rsidR="001E2371" w:rsidRPr="001D2E49" w:rsidRDefault="001E2371" w:rsidP="001E2371">
      <w:pPr>
        <w:pStyle w:val="EW"/>
        <w:ind w:left="1800" w:hanging="1516"/>
      </w:pPr>
      <w:r w:rsidRPr="001D2E49">
        <w:rPr>
          <w:lang w:eastAsia="ja-JP"/>
        </w:rPr>
        <w:t>OTDOA</w:t>
      </w:r>
      <w:r w:rsidRPr="001D2E49">
        <w:tab/>
        <w:t>Observed Time Difference of Arrival</w:t>
      </w:r>
    </w:p>
    <w:p w14:paraId="1D7BFD1D" w14:textId="77777777" w:rsidR="001E2371" w:rsidRDefault="001E2371" w:rsidP="001E2371">
      <w:pPr>
        <w:pStyle w:val="EW"/>
        <w:ind w:left="1800" w:hanging="1516"/>
        <w:rPr>
          <w:lang w:eastAsia="ja-JP"/>
        </w:rPr>
      </w:pPr>
      <w:r>
        <w:rPr>
          <w:lang w:eastAsia="ja-JP"/>
        </w:rPr>
        <w:t>PEIPS</w:t>
      </w:r>
      <w:r>
        <w:rPr>
          <w:lang w:eastAsia="ja-JP"/>
        </w:rPr>
        <w:tab/>
      </w:r>
      <w:r w:rsidRPr="006843AB">
        <w:rPr>
          <w:lang w:eastAsia="ja-JP"/>
        </w:rPr>
        <w:t>Paging Early Indication with Paging Subgrouping</w:t>
      </w:r>
    </w:p>
    <w:p w14:paraId="38A9F4C9" w14:textId="77777777" w:rsidR="001E2371" w:rsidRPr="009F5A10" w:rsidRDefault="001E2371" w:rsidP="001E2371">
      <w:pPr>
        <w:pStyle w:val="EW"/>
        <w:ind w:left="1800" w:hanging="1516"/>
      </w:pPr>
      <w:r>
        <w:t>PNI-NPN</w:t>
      </w:r>
      <w:r>
        <w:tab/>
        <w:t>Public Network Integrated Non-Public Network</w:t>
      </w:r>
    </w:p>
    <w:p w14:paraId="6B20A626" w14:textId="77777777" w:rsidR="001E2371" w:rsidRPr="009F5A10" w:rsidRDefault="001E2371" w:rsidP="001E2371">
      <w:pPr>
        <w:pStyle w:val="EW"/>
        <w:ind w:left="1800" w:hanging="1516"/>
        <w:rPr>
          <w:lang w:eastAsia="zh-CN"/>
        </w:rPr>
      </w:pPr>
      <w:proofErr w:type="spellStart"/>
      <w:r>
        <w:rPr>
          <w:rFonts w:hint="eastAsia"/>
          <w:lang w:eastAsia="zh-CN"/>
        </w:rPr>
        <w:t>ProSe</w:t>
      </w:r>
      <w:proofErr w:type="spellEnd"/>
      <w:r>
        <w:rPr>
          <w:rFonts w:hint="eastAsia"/>
          <w:lang w:eastAsia="zh-CN"/>
        </w:rPr>
        <w:tab/>
        <w:t xml:space="preserve">Proximity </w:t>
      </w:r>
      <w:r>
        <w:rPr>
          <w:lang w:eastAsia="zh-CN"/>
        </w:rPr>
        <w:t>S</w:t>
      </w:r>
      <w:r>
        <w:rPr>
          <w:rFonts w:hint="eastAsia"/>
          <w:lang w:eastAsia="zh-CN"/>
        </w:rPr>
        <w:t xml:space="preserve">ervices </w:t>
      </w:r>
    </w:p>
    <w:p w14:paraId="5E92E58E" w14:textId="77777777" w:rsidR="001E2371" w:rsidRPr="001D2E49" w:rsidRDefault="001E2371" w:rsidP="001E2371">
      <w:pPr>
        <w:pStyle w:val="EW"/>
        <w:ind w:left="1800" w:hanging="1516"/>
        <w:rPr>
          <w:lang w:eastAsia="ja-JP"/>
        </w:rPr>
      </w:pPr>
      <w:proofErr w:type="spellStart"/>
      <w:r w:rsidRPr="001D2E49">
        <w:rPr>
          <w:lang w:eastAsia="ja-JP"/>
        </w:rPr>
        <w:t>PSCell</w:t>
      </w:r>
      <w:proofErr w:type="spellEnd"/>
      <w:r w:rsidRPr="001D2E49">
        <w:rPr>
          <w:lang w:eastAsia="ja-JP"/>
        </w:rPr>
        <w:tab/>
      </w:r>
      <w:r w:rsidRPr="001D2E49">
        <w:rPr>
          <w:rFonts w:ascii="Times-Roman" w:hAnsi="Times-Roman" w:cs="Times-Roman"/>
          <w:lang w:val="en-US" w:eastAsia="fr-FR"/>
        </w:rPr>
        <w:t>Primary SCG Cell</w:t>
      </w:r>
    </w:p>
    <w:p w14:paraId="447D6C33" w14:textId="77777777" w:rsidR="001E2371" w:rsidRPr="001F5312" w:rsidRDefault="001E2371" w:rsidP="001E2371">
      <w:pPr>
        <w:pStyle w:val="EW"/>
        <w:ind w:left="1800" w:hanging="1516"/>
        <w:rPr>
          <w:rFonts w:ascii="Times-Roman" w:hAnsi="Times-Roman" w:cs="Times-Roman"/>
          <w:lang w:val="en-US" w:eastAsia="fr-FR"/>
        </w:rPr>
      </w:pPr>
      <w:r w:rsidRPr="001F5312">
        <w:rPr>
          <w:rFonts w:ascii="Times-Roman" w:hAnsi="Times-Roman" w:cs="Times-Roman"/>
          <w:lang w:val="en-US" w:eastAsia="fr-FR"/>
        </w:rPr>
        <w:t>PTP</w:t>
      </w:r>
      <w:r w:rsidRPr="001F5312">
        <w:rPr>
          <w:rFonts w:ascii="Times-Roman" w:hAnsi="Times-Roman" w:cs="Times-Roman"/>
          <w:lang w:val="en-US" w:eastAsia="fr-FR"/>
        </w:rPr>
        <w:tab/>
        <w:t>Point to Point</w:t>
      </w:r>
    </w:p>
    <w:p w14:paraId="1AACC4C9" w14:textId="77777777" w:rsidR="001E2371" w:rsidRDefault="001E2371" w:rsidP="001E2371">
      <w:pPr>
        <w:pStyle w:val="EW"/>
        <w:ind w:left="1800" w:hanging="1516"/>
        <w:rPr>
          <w:rFonts w:ascii="Times-Roman" w:hAnsi="Times-Roman" w:cs="Times-Roman"/>
          <w:lang w:val="en-US" w:eastAsia="fr-FR"/>
        </w:rPr>
      </w:pPr>
      <w:r w:rsidRPr="001F5312">
        <w:rPr>
          <w:rFonts w:ascii="Times-Roman" w:hAnsi="Times-Roman" w:cs="Times-Roman"/>
          <w:lang w:val="en-US" w:eastAsia="fr-FR"/>
        </w:rPr>
        <w:t>PTM</w:t>
      </w:r>
      <w:r w:rsidRPr="001F5312">
        <w:rPr>
          <w:rFonts w:ascii="Times-Roman" w:hAnsi="Times-Roman" w:cs="Times-Roman"/>
          <w:lang w:val="en-US" w:eastAsia="fr-FR"/>
        </w:rPr>
        <w:tab/>
        <w:t>Point to Multipoint</w:t>
      </w:r>
    </w:p>
    <w:p w14:paraId="710607D7" w14:textId="77777777" w:rsidR="001E2371" w:rsidRDefault="001E2371" w:rsidP="001E2371">
      <w:pPr>
        <w:pStyle w:val="EW"/>
        <w:ind w:left="1800" w:hanging="1516"/>
        <w:rPr>
          <w:rFonts w:ascii="Times-Roman" w:hAnsi="Times-Roman" w:cs="Times-Roman"/>
          <w:lang w:val="en-US" w:eastAsia="fr-FR"/>
        </w:rPr>
      </w:pPr>
      <w:r>
        <w:rPr>
          <w:rFonts w:ascii="Times-Roman" w:hAnsi="Times-Roman" w:cs="Times-Roman"/>
          <w:lang w:val="en-US" w:eastAsia="fr-FR"/>
        </w:rPr>
        <w:t>QMC</w:t>
      </w:r>
      <w:r>
        <w:rPr>
          <w:rFonts w:ascii="Times-Roman" w:hAnsi="Times-Roman" w:cs="Times-Roman"/>
          <w:lang w:val="en-US" w:eastAsia="fr-FR"/>
        </w:rPr>
        <w:tab/>
        <w:t>QoE Measurement Collection</w:t>
      </w:r>
    </w:p>
    <w:p w14:paraId="0F67C57C" w14:textId="77777777" w:rsidR="001E2371" w:rsidRPr="001F5312" w:rsidRDefault="001E2371" w:rsidP="001E2371">
      <w:pPr>
        <w:pStyle w:val="EW"/>
        <w:ind w:left="1800" w:hanging="1516"/>
        <w:rPr>
          <w:rFonts w:ascii="Times-Roman" w:hAnsi="Times-Roman" w:cs="Times-Roman"/>
          <w:lang w:val="en-US" w:eastAsia="fr-FR"/>
        </w:rPr>
      </w:pPr>
      <w:r>
        <w:rPr>
          <w:rFonts w:ascii="Times-Roman" w:hAnsi="Times-Roman" w:cs="Times-Roman"/>
          <w:lang w:val="en-US" w:eastAsia="fr-FR"/>
        </w:rPr>
        <w:t>QoE</w:t>
      </w:r>
      <w:r>
        <w:rPr>
          <w:rFonts w:ascii="Times-Roman" w:hAnsi="Times-Roman" w:cs="Times-Roman"/>
          <w:lang w:val="en-US" w:eastAsia="fr-FR"/>
        </w:rPr>
        <w:tab/>
        <w:t>Quality of Experience</w:t>
      </w:r>
    </w:p>
    <w:p w14:paraId="60C0AC30" w14:textId="77777777" w:rsidR="001E2371" w:rsidRDefault="001E2371" w:rsidP="001E2371">
      <w:pPr>
        <w:pStyle w:val="EW"/>
        <w:ind w:left="1800" w:hanging="1516"/>
        <w:rPr>
          <w:lang w:eastAsia="ja-JP"/>
        </w:rPr>
      </w:pPr>
      <w:ins w:id="12" w:author="Qualcomm1" w:date="2022-03-02T11:44:00Z">
        <w:r>
          <w:rPr>
            <w:lang w:eastAsia="ja-JP"/>
          </w:rPr>
          <w:t>RACS</w:t>
        </w:r>
        <w:r>
          <w:rPr>
            <w:lang w:eastAsia="ja-JP"/>
          </w:rPr>
          <w:tab/>
        </w:r>
      </w:ins>
      <w:ins w:id="13" w:author="Qualcomm1" w:date="2022-03-02T11:45:00Z">
        <w:r w:rsidRPr="00481C09">
          <w:rPr>
            <w:lang w:eastAsia="ja-JP"/>
          </w:rPr>
          <w:t>Radio Capability Signalling optimization</w:t>
        </w:r>
      </w:ins>
    </w:p>
    <w:p w14:paraId="34E513E9" w14:textId="77777777" w:rsidR="001E2371" w:rsidRPr="00007CAA" w:rsidRDefault="001E2371" w:rsidP="001E2371">
      <w:pPr>
        <w:pStyle w:val="EW"/>
        <w:ind w:left="1800" w:hanging="1516"/>
        <w:rPr>
          <w:lang w:eastAsia="ja-JP"/>
        </w:rPr>
      </w:pPr>
      <w:r w:rsidRPr="00007CAA">
        <w:rPr>
          <w:lang w:eastAsia="ja-JP"/>
        </w:rPr>
        <w:t>R</w:t>
      </w:r>
      <w:r>
        <w:rPr>
          <w:lang w:eastAsia="ja-JP"/>
        </w:rPr>
        <w:t>edCap</w:t>
      </w:r>
      <w:r w:rsidRPr="00007CAA">
        <w:rPr>
          <w:lang w:eastAsia="ja-JP"/>
        </w:rPr>
        <w:tab/>
        <w:t>Re</w:t>
      </w:r>
      <w:r>
        <w:rPr>
          <w:lang w:eastAsia="ja-JP"/>
        </w:rPr>
        <w:t>duced Capability</w:t>
      </w:r>
    </w:p>
    <w:p w14:paraId="5339A796" w14:textId="77777777" w:rsidR="001E2371" w:rsidRPr="001D2E49" w:rsidRDefault="001E2371" w:rsidP="001E2371">
      <w:pPr>
        <w:pStyle w:val="EW"/>
        <w:ind w:left="1800" w:hanging="1516"/>
        <w:rPr>
          <w:lang w:eastAsia="ja-JP"/>
        </w:rPr>
      </w:pPr>
      <w:r w:rsidRPr="001D2E49">
        <w:rPr>
          <w:lang w:eastAsia="ja-JP"/>
        </w:rPr>
        <w:t>RIM</w:t>
      </w:r>
      <w:r w:rsidRPr="001D2E49">
        <w:rPr>
          <w:lang w:eastAsia="ja-JP"/>
        </w:rPr>
        <w:tab/>
        <w:t>Remote Interference Management</w:t>
      </w:r>
    </w:p>
    <w:p w14:paraId="65DF0C71" w14:textId="77777777" w:rsidR="001E2371" w:rsidRPr="001D2E49" w:rsidRDefault="001E2371" w:rsidP="001E2371">
      <w:pPr>
        <w:pStyle w:val="EW"/>
        <w:ind w:left="1800" w:hanging="1516"/>
        <w:rPr>
          <w:rFonts w:ascii="Times-Roman" w:hAnsi="Times-Roman" w:cs="Times-Roman"/>
          <w:lang w:val="en-US" w:eastAsia="fr-FR"/>
        </w:rPr>
      </w:pPr>
      <w:r w:rsidRPr="001D2E49">
        <w:rPr>
          <w:lang w:eastAsia="ja-JP"/>
        </w:rPr>
        <w:t>RIM-RS</w:t>
      </w:r>
      <w:r w:rsidRPr="001D2E49">
        <w:rPr>
          <w:lang w:eastAsia="ja-JP"/>
        </w:rPr>
        <w:tab/>
        <w:t>RIM Reference Signal</w:t>
      </w:r>
    </w:p>
    <w:p w14:paraId="38ED3AEB" w14:textId="77777777" w:rsidR="001E2371" w:rsidRPr="00367E0D" w:rsidRDefault="001E2371" w:rsidP="001E2371">
      <w:pPr>
        <w:pStyle w:val="EW"/>
        <w:ind w:left="1800" w:hanging="1516"/>
        <w:rPr>
          <w:lang w:eastAsia="ja-JP"/>
        </w:rPr>
      </w:pPr>
      <w:r w:rsidRPr="00367E0D">
        <w:rPr>
          <w:lang w:eastAsia="ja-JP"/>
        </w:rPr>
        <w:t>RSN</w:t>
      </w:r>
      <w:r w:rsidRPr="00367E0D">
        <w:rPr>
          <w:lang w:eastAsia="ja-JP"/>
        </w:rPr>
        <w:tab/>
        <w:t>Redundancy Sequence Number</w:t>
      </w:r>
    </w:p>
    <w:p w14:paraId="7FFA2A79" w14:textId="77777777" w:rsidR="001E2371" w:rsidRPr="001D2E49" w:rsidRDefault="001E2371" w:rsidP="001E2371">
      <w:pPr>
        <w:pStyle w:val="EW"/>
        <w:ind w:left="1800" w:hanging="1516"/>
        <w:rPr>
          <w:lang w:eastAsia="ja-JP"/>
        </w:rPr>
      </w:pPr>
      <w:r w:rsidRPr="001D2E49">
        <w:t>SCG</w:t>
      </w:r>
      <w:r w:rsidRPr="001D2E49">
        <w:tab/>
        <w:t>Secondary Cell Group</w:t>
      </w:r>
    </w:p>
    <w:p w14:paraId="3B3C73BF" w14:textId="77777777" w:rsidR="001E2371" w:rsidRPr="001D2E49" w:rsidRDefault="001E2371" w:rsidP="001E2371">
      <w:pPr>
        <w:pStyle w:val="EW"/>
        <w:ind w:left="1800" w:hanging="1516"/>
      </w:pPr>
      <w:r w:rsidRPr="001D2E49">
        <w:lastRenderedPageBreak/>
        <w:t>SCTP</w:t>
      </w:r>
      <w:r w:rsidRPr="001D2E49">
        <w:tab/>
        <w:t>Stream Control Transmission Protocol</w:t>
      </w:r>
    </w:p>
    <w:p w14:paraId="19312FBF" w14:textId="77777777" w:rsidR="001E2371" w:rsidRPr="00AA5DA2" w:rsidRDefault="001E2371" w:rsidP="001E2371">
      <w:pPr>
        <w:pStyle w:val="EW"/>
        <w:ind w:left="1800" w:hanging="1516"/>
      </w:pPr>
      <w:proofErr w:type="spellStart"/>
      <w:r w:rsidRPr="00AA5DA2">
        <w:t>SgNB</w:t>
      </w:r>
      <w:proofErr w:type="spellEnd"/>
      <w:r w:rsidRPr="00AA5DA2">
        <w:tab/>
        <w:t>Secondary gNB</w:t>
      </w:r>
    </w:p>
    <w:p w14:paraId="0F015F32" w14:textId="77777777" w:rsidR="001E2371" w:rsidRPr="001D2E49" w:rsidRDefault="001E2371" w:rsidP="001E2371">
      <w:pPr>
        <w:pStyle w:val="EW"/>
        <w:ind w:left="1800" w:hanging="1516"/>
      </w:pPr>
      <w:r w:rsidRPr="001D2E49">
        <w:t>SMF</w:t>
      </w:r>
      <w:r w:rsidRPr="001D2E49">
        <w:tab/>
        <w:t>Session Management Function</w:t>
      </w:r>
    </w:p>
    <w:p w14:paraId="42ADCC78" w14:textId="77777777" w:rsidR="001E2371" w:rsidRPr="001D2E49" w:rsidRDefault="001E2371" w:rsidP="001E2371">
      <w:pPr>
        <w:pStyle w:val="EW"/>
        <w:ind w:left="1800" w:hanging="1516"/>
      </w:pPr>
      <w:r w:rsidRPr="001D2E49">
        <w:t>S-NG-RAN node</w:t>
      </w:r>
      <w:r w:rsidRPr="001D2E49">
        <w:tab/>
        <w:t>Secondary NG-RAN node</w:t>
      </w:r>
    </w:p>
    <w:p w14:paraId="2089E020" w14:textId="77777777" w:rsidR="001E2371" w:rsidRPr="009F5A10" w:rsidRDefault="001E2371" w:rsidP="001E2371">
      <w:pPr>
        <w:pStyle w:val="EW"/>
        <w:ind w:left="1800" w:hanging="1516"/>
      </w:pPr>
      <w:r>
        <w:t>SNPN</w:t>
      </w:r>
      <w:r>
        <w:tab/>
        <w:t>Stand-alone Non-Public Network</w:t>
      </w:r>
    </w:p>
    <w:p w14:paraId="6467FEDE" w14:textId="77777777" w:rsidR="001E2371" w:rsidRPr="001D2E49" w:rsidRDefault="001E2371" w:rsidP="001E2371">
      <w:pPr>
        <w:pStyle w:val="EW"/>
        <w:ind w:left="1800" w:hanging="1516"/>
      </w:pPr>
      <w:r w:rsidRPr="001D2E49">
        <w:t>S-NSSAI</w:t>
      </w:r>
      <w:r w:rsidRPr="001D2E49">
        <w:tab/>
        <w:t>Single Network Slice Selection Assistance Information</w:t>
      </w:r>
    </w:p>
    <w:p w14:paraId="04A98349" w14:textId="77777777" w:rsidR="001E2371" w:rsidRPr="001D2E49" w:rsidRDefault="001E2371" w:rsidP="001E2371">
      <w:pPr>
        <w:pStyle w:val="EW"/>
        <w:ind w:left="1800" w:hanging="1516"/>
      </w:pPr>
      <w:r w:rsidRPr="001D2E49">
        <w:t>TAC</w:t>
      </w:r>
      <w:r w:rsidRPr="001D2E49">
        <w:tab/>
        <w:t>Tracking Area Code</w:t>
      </w:r>
    </w:p>
    <w:p w14:paraId="761E4BED" w14:textId="77777777" w:rsidR="001E2371" w:rsidRPr="001D2E49" w:rsidRDefault="001E2371" w:rsidP="001E2371">
      <w:pPr>
        <w:pStyle w:val="EW"/>
        <w:ind w:left="1800" w:hanging="1516"/>
      </w:pPr>
      <w:r w:rsidRPr="001D2E49">
        <w:t>TAI</w:t>
      </w:r>
      <w:r w:rsidRPr="001D2E49">
        <w:tab/>
        <w:t>Tracking Area Identity</w:t>
      </w:r>
    </w:p>
    <w:p w14:paraId="0353BD16" w14:textId="77777777" w:rsidR="001E2371" w:rsidRDefault="001E2371" w:rsidP="001E2371">
      <w:pPr>
        <w:pStyle w:val="EW"/>
        <w:ind w:left="1800" w:hanging="1516"/>
      </w:pPr>
      <w:r>
        <w:t>TNAP</w:t>
      </w:r>
      <w:r>
        <w:tab/>
        <w:t>Trusted Non-3GPP Access Point</w:t>
      </w:r>
    </w:p>
    <w:p w14:paraId="3E899D61" w14:textId="77777777" w:rsidR="001E2371" w:rsidRPr="001D2E49" w:rsidRDefault="001E2371" w:rsidP="001E2371">
      <w:pPr>
        <w:pStyle w:val="EW"/>
        <w:ind w:left="1800" w:hanging="1516"/>
      </w:pPr>
      <w:r>
        <w:t>TNGF</w:t>
      </w:r>
      <w:r>
        <w:tab/>
        <w:t>Trusted Non-3GPP Gateway Function</w:t>
      </w:r>
    </w:p>
    <w:p w14:paraId="40676869" w14:textId="77777777" w:rsidR="001E2371" w:rsidRDefault="001E2371" w:rsidP="001E2371">
      <w:pPr>
        <w:pStyle w:val="EW"/>
        <w:ind w:left="1800" w:hanging="1516"/>
      </w:pPr>
      <w:r w:rsidRPr="001D2E49">
        <w:t>TNLA</w:t>
      </w:r>
      <w:r w:rsidRPr="001D2E49">
        <w:tab/>
        <w:t>Transport Network Layer Association</w:t>
      </w:r>
    </w:p>
    <w:p w14:paraId="5A1D4A47" w14:textId="77777777" w:rsidR="001E2371" w:rsidRDefault="001E2371" w:rsidP="001E2371">
      <w:pPr>
        <w:pStyle w:val="EW"/>
        <w:ind w:left="1800" w:hanging="1516"/>
      </w:pPr>
      <w:r>
        <w:t>TWAP</w:t>
      </w:r>
      <w:r>
        <w:tab/>
        <w:t>Trusted WLAN Access Point</w:t>
      </w:r>
    </w:p>
    <w:p w14:paraId="30B7603C" w14:textId="77777777" w:rsidR="001E2371" w:rsidRDefault="001E2371" w:rsidP="001E2371">
      <w:pPr>
        <w:pStyle w:val="EW"/>
        <w:ind w:left="1800" w:hanging="1516"/>
      </w:pPr>
      <w:r>
        <w:t>TWIF</w:t>
      </w:r>
      <w:r>
        <w:tab/>
        <w:t>Trusted WLAN Interworking Function</w:t>
      </w:r>
    </w:p>
    <w:p w14:paraId="05F39A7E" w14:textId="77777777" w:rsidR="001E2371" w:rsidRPr="001D2E49" w:rsidRDefault="001E2371" w:rsidP="001E2371">
      <w:pPr>
        <w:pStyle w:val="EW"/>
        <w:ind w:left="1800" w:hanging="1516"/>
      </w:pPr>
      <w:r>
        <w:t>UL</w:t>
      </w:r>
      <w:r>
        <w:tab/>
        <w:t>Uplink</w:t>
      </w:r>
    </w:p>
    <w:p w14:paraId="6D7A8C31" w14:textId="77777777" w:rsidR="001E2371" w:rsidRPr="001D2E49" w:rsidRDefault="001E2371" w:rsidP="001E2371">
      <w:pPr>
        <w:pStyle w:val="EW"/>
        <w:ind w:left="1800" w:hanging="1516"/>
      </w:pPr>
      <w:r w:rsidRPr="001D2E49">
        <w:t>UP</w:t>
      </w:r>
      <w:r w:rsidRPr="001D2E49">
        <w:tab/>
        <w:t>User Plane</w:t>
      </w:r>
    </w:p>
    <w:p w14:paraId="11612B64" w14:textId="77777777" w:rsidR="001E2371" w:rsidRDefault="001E2371" w:rsidP="001E2371">
      <w:pPr>
        <w:pStyle w:val="EW"/>
        <w:ind w:left="1800" w:hanging="1516"/>
        <w:rPr>
          <w:rFonts w:eastAsia="Malgun Gothic"/>
        </w:rPr>
      </w:pPr>
      <w:r w:rsidRPr="001D2E49">
        <w:t>UPF</w:t>
      </w:r>
      <w:r w:rsidRPr="001D2E49">
        <w:tab/>
        <w:t>User Plane Function</w:t>
      </w:r>
      <w:r w:rsidRPr="00A3338D">
        <w:rPr>
          <w:rFonts w:eastAsia="Malgun Gothic"/>
        </w:rPr>
        <w:t xml:space="preserve"> </w:t>
      </w:r>
    </w:p>
    <w:p w14:paraId="57CA4AE8" w14:textId="77777777" w:rsidR="001E2371" w:rsidRPr="001D2E49" w:rsidRDefault="001E2371" w:rsidP="001E2371">
      <w:pPr>
        <w:pStyle w:val="EW"/>
        <w:ind w:left="1800" w:hanging="1516"/>
      </w:pPr>
      <w:r>
        <w:t>V2X</w:t>
      </w:r>
      <w:r>
        <w:tab/>
        <w:t>Vehicle-to-Everything</w:t>
      </w:r>
    </w:p>
    <w:p w14:paraId="5A5A0B5A" w14:textId="77777777" w:rsidR="001E2371" w:rsidRPr="001D2E49" w:rsidRDefault="001E2371" w:rsidP="001E2371">
      <w:pPr>
        <w:pStyle w:val="EW"/>
        <w:ind w:left="1800" w:hanging="1516"/>
      </w:pPr>
      <w:r>
        <w:t>W-AGF</w:t>
      </w:r>
      <w:r>
        <w:tab/>
        <w:t>Wireline Access Gateway Function</w:t>
      </w:r>
    </w:p>
    <w:p w14:paraId="4B7264BF" w14:textId="77777777" w:rsidR="001E2371" w:rsidRDefault="001E2371" w:rsidP="001E2371">
      <w:pPr>
        <w:pStyle w:val="EW"/>
        <w:ind w:left="1800" w:hanging="1516"/>
      </w:pPr>
      <w:r>
        <w:t>WUS</w:t>
      </w:r>
      <w:r>
        <w:tab/>
        <w:t>Wake Up Signal</w:t>
      </w:r>
    </w:p>
    <w:p w14:paraId="3A902866" w14:textId="7E8FC02F" w:rsidR="001E2371" w:rsidRDefault="001E2371" w:rsidP="001E2371">
      <w:pPr>
        <w:pStyle w:val="EW"/>
        <w:ind w:left="1800" w:hanging="1516"/>
        <w:rPr>
          <w:b/>
          <w:bCs/>
          <w:noProof/>
          <w:sz w:val="24"/>
          <w:szCs w:val="24"/>
        </w:rPr>
      </w:pPr>
    </w:p>
    <w:p w14:paraId="476AAC9E" w14:textId="77777777" w:rsidR="001E2371" w:rsidRPr="006F6B23" w:rsidRDefault="001E2371" w:rsidP="001E2371">
      <w:pPr>
        <w:jc w:val="center"/>
        <w:rPr>
          <w:b/>
          <w:bCs/>
          <w:noProof/>
          <w:sz w:val="24"/>
          <w:szCs w:val="24"/>
        </w:rPr>
      </w:pPr>
      <w:r w:rsidRPr="006F6B23">
        <w:rPr>
          <w:b/>
          <w:bCs/>
          <w:noProof/>
          <w:sz w:val="24"/>
          <w:szCs w:val="24"/>
          <w:highlight w:val="yellow"/>
        </w:rPr>
        <w:t xml:space="preserve">&gt;&gt;&gt;&gt; </w:t>
      </w:r>
      <w:r>
        <w:rPr>
          <w:b/>
          <w:bCs/>
          <w:noProof/>
          <w:sz w:val="24"/>
          <w:szCs w:val="24"/>
          <w:highlight w:val="yellow"/>
        </w:rPr>
        <w:t>NEXT</w:t>
      </w:r>
      <w:r w:rsidRPr="006F6B23">
        <w:rPr>
          <w:b/>
          <w:bCs/>
          <w:noProof/>
          <w:sz w:val="24"/>
          <w:szCs w:val="24"/>
          <w:highlight w:val="yellow"/>
        </w:rPr>
        <w:t xml:space="preserve"> CHANGE &lt;&lt;&lt;&lt;</w:t>
      </w:r>
    </w:p>
    <w:p w14:paraId="65770B2C" w14:textId="77777777" w:rsidR="00337A24" w:rsidRPr="00337A24" w:rsidRDefault="00337A24" w:rsidP="00337A24">
      <w:pPr>
        <w:jc w:val="center"/>
        <w:rPr>
          <w:b/>
          <w:bCs/>
          <w:noProof/>
          <w:sz w:val="24"/>
          <w:szCs w:val="24"/>
        </w:rPr>
      </w:pPr>
    </w:p>
    <w:p w14:paraId="5FC63393" w14:textId="77777777" w:rsidR="00B3548C" w:rsidRPr="001D2E49" w:rsidRDefault="00B3548C" w:rsidP="00B3548C">
      <w:pPr>
        <w:pStyle w:val="Heading3"/>
      </w:pPr>
      <w:bookmarkStart w:id="14" w:name="_Toc20954876"/>
      <w:bookmarkStart w:id="15" w:name="_Toc29503313"/>
      <w:bookmarkStart w:id="16" w:name="_Toc29503897"/>
      <w:bookmarkStart w:id="17" w:name="_Toc29504481"/>
      <w:bookmarkStart w:id="18" w:name="_Toc36552927"/>
      <w:bookmarkStart w:id="19" w:name="_Toc36554654"/>
      <w:bookmarkStart w:id="20" w:name="_Toc45651936"/>
      <w:bookmarkStart w:id="21" w:name="_Toc45658368"/>
      <w:bookmarkStart w:id="22" w:name="_Toc45720188"/>
      <w:bookmarkStart w:id="23" w:name="_Toc45798068"/>
      <w:bookmarkStart w:id="24" w:name="_Toc45897457"/>
      <w:bookmarkStart w:id="25" w:name="_Toc51745657"/>
      <w:bookmarkStart w:id="26" w:name="_Toc64445921"/>
      <w:bookmarkStart w:id="27" w:name="_Toc73981791"/>
      <w:bookmarkStart w:id="28" w:name="_Toc88651880"/>
      <w:bookmarkStart w:id="29" w:name="_Toc97890923"/>
      <w:bookmarkStart w:id="30" w:name="_Toc99122998"/>
      <w:bookmarkStart w:id="31" w:name="_Toc99661801"/>
      <w:bookmarkStart w:id="32" w:name="_Toc20954881"/>
      <w:bookmarkStart w:id="33" w:name="_Toc29503318"/>
      <w:bookmarkStart w:id="34" w:name="_Toc29503902"/>
      <w:bookmarkStart w:id="35" w:name="_Toc29504486"/>
      <w:bookmarkStart w:id="36" w:name="_Toc36552932"/>
      <w:bookmarkStart w:id="37" w:name="_Toc36554659"/>
      <w:bookmarkStart w:id="38" w:name="_Toc45651941"/>
      <w:bookmarkStart w:id="39" w:name="_Toc45658373"/>
      <w:bookmarkStart w:id="40" w:name="_Toc45720193"/>
      <w:bookmarkStart w:id="41" w:name="_Toc45798073"/>
      <w:bookmarkStart w:id="42" w:name="_Toc45897462"/>
      <w:bookmarkStart w:id="43" w:name="_Toc51745662"/>
      <w:bookmarkStart w:id="44" w:name="_Toc56613314"/>
      <w:r w:rsidRPr="001D2E49">
        <w:t>8.4.1</w:t>
      </w:r>
      <w:r w:rsidRPr="001D2E49">
        <w:tab/>
        <w:t>Handover Preparation</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51B574D4" w14:textId="77777777" w:rsidR="00B3548C" w:rsidRPr="001D2E49" w:rsidRDefault="00B3548C" w:rsidP="00B3548C">
      <w:pPr>
        <w:pStyle w:val="Heading4"/>
      </w:pPr>
      <w:bookmarkStart w:id="45" w:name="_Toc20954877"/>
      <w:bookmarkStart w:id="46" w:name="_Toc29503314"/>
      <w:bookmarkStart w:id="47" w:name="_Toc29503898"/>
      <w:bookmarkStart w:id="48" w:name="_Toc29504482"/>
      <w:bookmarkStart w:id="49" w:name="_Toc36552928"/>
      <w:bookmarkStart w:id="50" w:name="_Toc36554655"/>
      <w:bookmarkStart w:id="51" w:name="_Toc45651937"/>
      <w:bookmarkStart w:id="52" w:name="_Toc45658369"/>
      <w:bookmarkStart w:id="53" w:name="_Toc45720189"/>
      <w:bookmarkStart w:id="54" w:name="_Toc45798069"/>
      <w:bookmarkStart w:id="55" w:name="_Toc45897458"/>
      <w:bookmarkStart w:id="56" w:name="_Toc51745658"/>
      <w:bookmarkStart w:id="57" w:name="_Toc64445922"/>
      <w:bookmarkStart w:id="58" w:name="_Toc73981792"/>
      <w:bookmarkStart w:id="59" w:name="_Toc88651881"/>
      <w:bookmarkStart w:id="60" w:name="_Toc97890924"/>
      <w:bookmarkStart w:id="61" w:name="_Toc99122999"/>
      <w:bookmarkStart w:id="62" w:name="_Toc99661802"/>
      <w:r w:rsidRPr="001D2E49">
        <w:t>8.4.1.1</w:t>
      </w:r>
      <w:r w:rsidRPr="001D2E49">
        <w:tab/>
        <w:t>General</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p w14:paraId="394FCE78" w14:textId="77777777" w:rsidR="00B3548C" w:rsidRDefault="00B3548C" w:rsidP="00B3548C">
      <w:pPr>
        <w:rPr>
          <w:lang w:eastAsia="zh-CN"/>
        </w:rPr>
      </w:pPr>
      <w:r w:rsidRPr="001D2E49">
        <w:t>The purpose of the Handover Preparation procedure is to request the preparation of resources at the target side via the 5GC. There is only one Handover Preparation procedure ongoing at the same time for a certain UE.</w:t>
      </w:r>
      <w:r>
        <w:t xml:space="preserve"> </w:t>
      </w:r>
      <w:bookmarkStart w:id="63" w:name="_Toc20954878"/>
      <w:bookmarkStart w:id="64" w:name="_Toc29503315"/>
      <w:bookmarkStart w:id="65" w:name="_Toc29503899"/>
      <w:bookmarkStart w:id="66" w:name="_Toc29504483"/>
      <w:bookmarkStart w:id="67" w:name="_Toc36552929"/>
      <w:bookmarkStart w:id="68" w:name="_Toc36554656"/>
      <w:bookmarkStart w:id="69" w:name="_Toc45651938"/>
      <w:bookmarkStart w:id="70" w:name="_Toc45658370"/>
      <w:bookmarkStart w:id="71" w:name="_Toc45720190"/>
      <w:bookmarkStart w:id="72" w:name="_Toc45798070"/>
      <w:bookmarkStart w:id="73" w:name="_Toc45897459"/>
      <w:bookmarkStart w:id="74" w:name="_Toc51745659"/>
      <w:r>
        <w:rPr>
          <w:lang w:eastAsia="zh-CN"/>
        </w:rPr>
        <w:t>The procedure uses UE-associated signalling.</w:t>
      </w:r>
    </w:p>
    <w:p w14:paraId="45B0A92F" w14:textId="77777777" w:rsidR="00B3548C" w:rsidRPr="001D2E49" w:rsidRDefault="00B3548C" w:rsidP="00B3548C">
      <w:pPr>
        <w:pStyle w:val="Heading4"/>
      </w:pPr>
      <w:bookmarkStart w:id="75" w:name="_Toc64445923"/>
      <w:bookmarkStart w:id="76" w:name="_Toc73981793"/>
      <w:bookmarkStart w:id="77" w:name="_Toc88651882"/>
      <w:bookmarkStart w:id="78" w:name="_Toc97890925"/>
      <w:bookmarkStart w:id="79" w:name="_Toc99123000"/>
      <w:bookmarkStart w:id="80" w:name="_Toc99661803"/>
      <w:r w:rsidRPr="001D2E49">
        <w:t>8.4.1.2</w:t>
      </w:r>
      <w:r w:rsidRPr="001D2E49">
        <w:tab/>
        <w:t>Successful Operation</w:t>
      </w:r>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bookmarkStart w:id="81" w:name="_Ref161395216"/>
    <w:p w14:paraId="255756E1" w14:textId="77777777" w:rsidR="00B3548C" w:rsidRPr="001D2E49" w:rsidRDefault="00B3548C" w:rsidP="00B3548C">
      <w:pPr>
        <w:pStyle w:val="TH"/>
      </w:pPr>
      <w:r w:rsidRPr="001D2E49">
        <w:object w:dxaOrig="6893" w:dyaOrig="2427" w14:anchorId="51AE4A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45pt;height:120.95pt" o:ole="">
            <v:imagedata r:id="rId15" o:title=""/>
          </v:shape>
          <o:OLEObject Type="Embed" ProgID="Visio.Drawing.11" ShapeID="_x0000_i1025" DrawAspect="Content" ObjectID="_1712407617" r:id="rId16"/>
        </w:object>
      </w:r>
    </w:p>
    <w:p w14:paraId="22ACB14F" w14:textId="77777777" w:rsidR="00B3548C" w:rsidRPr="001D2E49" w:rsidRDefault="00B3548C" w:rsidP="00B3548C">
      <w:pPr>
        <w:pStyle w:val="TF"/>
      </w:pPr>
      <w:r w:rsidRPr="001D2E49">
        <w:t>Figure</w:t>
      </w:r>
      <w:bookmarkEnd w:id="81"/>
      <w:r w:rsidRPr="001D2E49">
        <w:t xml:space="preserve"> 8.4.1.2-1: Handover preparation: successful operation</w:t>
      </w:r>
    </w:p>
    <w:p w14:paraId="561AE6AF" w14:textId="77777777" w:rsidR="00B3548C" w:rsidRPr="001D2E49" w:rsidRDefault="00B3548C" w:rsidP="00B3548C">
      <w:r w:rsidRPr="001D2E49">
        <w:t xml:space="preserve">The source NG-RAN node initiates the handover preparation by sending the HANDOVER REQUIRED message to the serving AMF. When the source NG-RAN node sends the HANDOVER REQUIRED message, it shall start the timer </w:t>
      </w:r>
      <w:proofErr w:type="spellStart"/>
      <w:r w:rsidRPr="001D2E49">
        <w:t>TNG</w:t>
      </w:r>
      <w:r w:rsidRPr="001D2E49">
        <w:rPr>
          <w:vertAlign w:val="subscript"/>
        </w:rPr>
        <w:t>RELOCprep</w:t>
      </w:r>
      <w:proofErr w:type="spellEnd"/>
      <w:r w:rsidRPr="001D2E49">
        <w:rPr>
          <w:vertAlign w:val="subscript"/>
        </w:rPr>
        <w:t xml:space="preserve">. </w:t>
      </w:r>
      <w:r w:rsidRPr="001D2E49">
        <w:t xml:space="preserve">The source NG-RAN node shall indicate the appropriate cause value for the handover in the </w:t>
      </w:r>
      <w:r w:rsidRPr="001D2E49">
        <w:rPr>
          <w:i/>
        </w:rPr>
        <w:t>Cause</w:t>
      </w:r>
      <w:r w:rsidRPr="001D2E49">
        <w:t xml:space="preserve"> IE.</w:t>
      </w:r>
    </w:p>
    <w:p w14:paraId="3698F701" w14:textId="60461F69" w:rsidR="00B3548C" w:rsidRPr="001D2E49" w:rsidRDefault="00B3548C" w:rsidP="00B3548C">
      <w:pPr>
        <w:rPr>
          <w:lang w:eastAsia="ja-JP"/>
        </w:rPr>
      </w:pPr>
      <w:r w:rsidRPr="006877F9">
        <w:rPr>
          <w:highlight w:val="yellow"/>
          <w:lang w:eastAsia="ja-JP"/>
        </w:rPr>
        <w:t>*** skip unchanged text in same section ***</w:t>
      </w:r>
      <w:r w:rsidRPr="001D2E49">
        <w:t xml:space="preserve"> </w:t>
      </w:r>
    </w:p>
    <w:p w14:paraId="2548C039" w14:textId="77777777" w:rsidR="00B3548C" w:rsidRDefault="00B3548C" w:rsidP="00B3548C">
      <w:r w:rsidRPr="001D2E49">
        <w:t xml:space="preserve">If the </w:t>
      </w:r>
      <w:r w:rsidRPr="001D2E49">
        <w:rPr>
          <w:i/>
          <w:iCs/>
        </w:rPr>
        <w:t>Index to RAT/Frequency Selection</w:t>
      </w:r>
      <w:r w:rsidRPr="001D2E49">
        <w:rPr>
          <w:i/>
        </w:rPr>
        <w:t xml:space="preserve"> Priority </w:t>
      </w:r>
      <w:r w:rsidRPr="001D2E49">
        <w:t xml:space="preserve">IE is contained in the </w:t>
      </w:r>
      <w:r w:rsidRPr="001D2E49">
        <w:rPr>
          <w:i/>
          <w:iCs/>
        </w:rPr>
        <w:t>Source NG-RAN Node to Target NG-RAN Node Transparent Container</w:t>
      </w:r>
      <w:r w:rsidRPr="001D2E49">
        <w:t xml:space="preserve"> IE, the target NG-RAN node shall store the content of the received </w:t>
      </w:r>
      <w:r w:rsidRPr="001D2E49">
        <w:rPr>
          <w:i/>
        </w:rPr>
        <w:t>Index to RAT/Frequency Selection Priority</w:t>
      </w:r>
      <w:r w:rsidRPr="001D2E49">
        <w:t xml:space="preserve"> IE in the UE context and use it as defined in TS 23.501 [9].</w:t>
      </w:r>
    </w:p>
    <w:p w14:paraId="730322E5" w14:textId="6431FD30" w:rsidR="00B3548C" w:rsidRDefault="00B3548C" w:rsidP="00B3548C">
      <w:pPr>
        <w:rPr>
          <w:ins w:id="82" w:author="Qualcomm1" w:date="2022-04-20T14:08:00Z"/>
          <w:lang w:eastAsia="zh-CN"/>
        </w:rPr>
      </w:pPr>
      <w:r w:rsidRPr="008D0EDE">
        <w:t xml:space="preserve">If the </w:t>
      </w:r>
      <w:r>
        <w:rPr>
          <w:i/>
        </w:rPr>
        <w:t xml:space="preserve">DAPS </w:t>
      </w:r>
      <w:r>
        <w:rPr>
          <w:rFonts w:hint="eastAsia"/>
          <w:i/>
          <w:lang w:eastAsia="zh-CN"/>
        </w:rPr>
        <w:t xml:space="preserve">Request </w:t>
      </w:r>
      <w:r>
        <w:rPr>
          <w:i/>
        </w:rPr>
        <w:t>Information</w:t>
      </w:r>
      <w:r>
        <w:t xml:space="preserve"> IE</w:t>
      </w:r>
      <w:r w:rsidRPr="008D0EDE">
        <w:t xml:space="preserve"> is included </w:t>
      </w:r>
      <w:r>
        <w:t>for</w:t>
      </w:r>
      <w:r>
        <w:rPr>
          <w:lang w:eastAsia="zh-CN"/>
        </w:rPr>
        <w:t xml:space="preserve"> a </w:t>
      </w:r>
      <w:r>
        <w:rPr>
          <w:rFonts w:hint="eastAsia"/>
          <w:lang w:eastAsia="zh-CN"/>
        </w:rPr>
        <w:t>D</w:t>
      </w:r>
      <w:r>
        <w:rPr>
          <w:lang w:eastAsia="zh-CN"/>
        </w:rPr>
        <w:t xml:space="preserve">RB </w:t>
      </w:r>
      <w:r>
        <w:t>in the</w:t>
      </w:r>
      <w:r w:rsidRPr="00FB7C81">
        <w:rPr>
          <w:i/>
          <w:iCs/>
        </w:rPr>
        <w:t xml:space="preserve"> </w:t>
      </w:r>
      <w:r w:rsidRPr="008D0EDE">
        <w:rPr>
          <w:i/>
          <w:iCs/>
        </w:rPr>
        <w:t xml:space="preserve">Source </w:t>
      </w:r>
      <w:r w:rsidRPr="00AD521A">
        <w:rPr>
          <w:i/>
          <w:iCs/>
        </w:rPr>
        <w:t>NG-RAN Node</w:t>
      </w:r>
      <w:r w:rsidRPr="008D0EDE">
        <w:rPr>
          <w:i/>
          <w:iCs/>
        </w:rPr>
        <w:t xml:space="preserve"> to Target </w:t>
      </w:r>
      <w:r w:rsidRPr="00AD521A">
        <w:rPr>
          <w:i/>
          <w:iCs/>
        </w:rPr>
        <w:t>NG-RAN Node</w:t>
      </w:r>
      <w:r w:rsidRPr="008D0EDE">
        <w:rPr>
          <w:i/>
          <w:iCs/>
        </w:rPr>
        <w:t xml:space="preserve"> Transparent Container</w:t>
      </w:r>
      <w:r w:rsidRPr="008D0EDE">
        <w:t xml:space="preserve"> </w:t>
      </w:r>
      <w:r>
        <w:t xml:space="preserve">IE </w:t>
      </w:r>
      <w:r>
        <w:rPr>
          <w:rFonts w:hint="eastAsia"/>
          <w:lang w:eastAsia="zh-CN"/>
        </w:rPr>
        <w:t>within</w:t>
      </w:r>
      <w:r w:rsidRPr="008D0EDE">
        <w:t xml:space="preserve"> the HANDOVER REQUIRED message, it indicates that </w:t>
      </w:r>
      <w:r>
        <w:t>the request concerns a</w:t>
      </w:r>
      <w:r>
        <w:rPr>
          <w:lang w:eastAsia="zh-CN"/>
        </w:rPr>
        <w:t xml:space="preserve"> </w:t>
      </w:r>
      <w:r>
        <w:t xml:space="preserve">DAPS </w:t>
      </w:r>
      <w:r>
        <w:rPr>
          <w:rFonts w:hint="eastAsia"/>
          <w:lang w:eastAsia="zh-CN"/>
        </w:rPr>
        <w:t>H</w:t>
      </w:r>
      <w:r>
        <w:t xml:space="preserve">andover for that </w:t>
      </w:r>
      <w:r>
        <w:rPr>
          <w:rFonts w:hint="eastAsia"/>
          <w:lang w:eastAsia="zh-CN"/>
        </w:rPr>
        <w:t>DRB</w:t>
      </w:r>
      <w:r>
        <w:t>, as described in TS 3</w:t>
      </w:r>
      <w:r>
        <w:rPr>
          <w:rFonts w:hint="eastAsia"/>
          <w:lang w:eastAsia="zh-CN"/>
        </w:rPr>
        <w:t>8</w:t>
      </w:r>
      <w:r>
        <w:t>.300 [</w:t>
      </w:r>
      <w:r>
        <w:rPr>
          <w:rFonts w:hint="eastAsia"/>
          <w:lang w:eastAsia="zh-CN"/>
        </w:rPr>
        <w:t>8</w:t>
      </w:r>
      <w:r>
        <w:t>]</w:t>
      </w:r>
      <w:r w:rsidRPr="008D0EDE">
        <w:t>.</w:t>
      </w:r>
      <w:r>
        <w:rPr>
          <w:rFonts w:hint="eastAsia"/>
          <w:lang w:eastAsia="zh-CN"/>
        </w:rPr>
        <w:t xml:space="preserve"> </w:t>
      </w:r>
    </w:p>
    <w:p w14:paraId="6CCB10D2" w14:textId="42E6CF6B" w:rsidR="00EC6512" w:rsidRPr="00215B5A" w:rsidRDefault="00EC6512" w:rsidP="00B3548C">
      <w:pPr>
        <w:rPr>
          <w:lang w:eastAsia="zh-CN"/>
        </w:rPr>
      </w:pPr>
      <w:ins w:id="83" w:author="Qualcomm1" w:date="2022-04-20T14:08:00Z">
        <w:r w:rsidRPr="008D0EDE">
          <w:lastRenderedPageBreak/>
          <w:t xml:space="preserve">If the </w:t>
        </w:r>
      </w:ins>
      <w:ins w:id="84" w:author="Qualcomm1" w:date="2022-04-20T14:09:00Z">
        <w:r w:rsidRPr="00EC6512">
          <w:rPr>
            <w:i/>
          </w:rPr>
          <w:t xml:space="preserve">Extended Diagnostic Request </w:t>
        </w:r>
      </w:ins>
      <w:ins w:id="85" w:author="Qualcomm1" w:date="2022-04-20T14:08:00Z">
        <w:r>
          <w:t>IE</w:t>
        </w:r>
        <w:r w:rsidRPr="008D0EDE">
          <w:t xml:space="preserve"> is included </w:t>
        </w:r>
        <w:r>
          <w:t>in the</w:t>
        </w:r>
        <w:r w:rsidRPr="00FB7C81">
          <w:rPr>
            <w:i/>
            <w:iCs/>
          </w:rPr>
          <w:t xml:space="preserve"> </w:t>
        </w:r>
        <w:r w:rsidRPr="008D0EDE">
          <w:rPr>
            <w:i/>
            <w:iCs/>
          </w:rPr>
          <w:t xml:space="preserve">Source </w:t>
        </w:r>
        <w:r w:rsidRPr="00AD521A">
          <w:rPr>
            <w:i/>
            <w:iCs/>
          </w:rPr>
          <w:t>NG-RAN Node</w:t>
        </w:r>
        <w:r w:rsidRPr="008D0EDE">
          <w:rPr>
            <w:i/>
            <w:iCs/>
          </w:rPr>
          <w:t xml:space="preserve"> to Target </w:t>
        </w:r>
        <w:r w:rsidRPr="00AD521A">
          <w:rPr>
            <w:i/>
            <w:iCs/>
          </w:rPr>
          <w:t>NG-RAN Node</w:t>
        </w:r>
        <w:r w:rsidRPr="008D0EDE">
          <w:rPr>
            <w:i/>
            <w:iCs/>
          </w:rPr>
          <w:t xml:space="preserve"> Transparent Container</w:t>
        </w:r>
        <w:r w:rsidRPr="008D0EDE">
          <w:t xml:space="preserve"> </w:t>
        </w:r>
        <w:r>
          <w:t xml:space="preserve">IE </w:t>
        </w:r>
        <w:r>
          <w:rPr>
            <w:rFonts w:hint="eastAsia"/>
            <w:lang w:eastAsia="zh-CN"/>
          </w:rPr>
          <w:t>within</w:t>
        </w:r>
        <w:r w:rsidRPr="008D0EDE">
          <w:t xml:space="preserve"> the HANDOVER REQUIRED message, it indicates that </w:t>
        </w:r>
        <w:r>
          <w:t xml:space="preserve">the </w:t>
        </w:r>
      </w:ins>
      <w:ins w:id="86" w:author="Qualcomm1" w:date="2022-04-20T14:09:00Z">
        <w:r>
          <w:t>source NG-RAN node</w:t>
        </w:r>
      </w:ins>
      <w:ins w:id="87" w:author="Qualcomm1" w:date="2022-04-20T14:10:00Z">
        <w:r>
          <w:t xml:space="preserve"> </w:t>
        </w:r>
      </w:ins>
      <w:ins w:id="88" w:author="Qualcomm1" w:date="2022-04-20T14:08:00Z">
        <w:r>
          <w:t>request</w:t>
        </w:r>
      </w:ins>
      <w:ins w:id="89" w:author="Qualcomm1" w:date="2022-04-20T14:10:00Z">
        <w:r>
          <w:t>s extended diagnostic information</w:t>
        </w:r>
      </w:ins>
      <w:ins w:id="90" w:author="Qualcomm1" w:date="2022-04-20T14:08:00Z">
        <w:r w:rsidRPr="008D0EDE">
          <w:t>.</w:t>
        </w:r>
      </w:ins>
    </w:p>
    <w:p w14:paraId="5A5EA360" w14:textId="77777777" w:rsidR="00B3548C" w:rsidRPr="001D2E49" w:rsidRDefault="00B3548C" w:rsidP="00B3548C">
      <w:pPr>
        <w:rPr>
          <w:b/>
        </w:rPr>
      </w:pPr>
      <w:r w:rsidRPr="001D2E49">
        <w:rPr>
          <w:b/>
        </w:rPr>
        <w:t>Interactions with other NGAP procedures:</w:t>
      </w:r>
    </w:p>
    <w:p w14:paraId="7BAE8133" w14:textId="77777777" w:rsidR="00B3548C" w:rsidRPr="001D2E49" w:rsidRDefault="00B3548C" w:rsidP="00B3548C">
      <w:r w:rsidRPr="001D2E49">
        <w:t>If, after a HANDOVER REQUIRED message is sent and before the Handover Preparation procedure is terminated, the source NG-RAN node receives an AMF initiated PDU Session Management procedure on the same UE-associated signalling connection, the source NG-RAN node shall either:</w:t>
      </w:r>
    </w:p>
    <w:p w14:paraId="709F6DDF" w14:textId="77777777" w:rsidR="00B3548C" w:rsidRPr="001D2E49" w:rsidRDefault="00B3548C" w:rsidP="00B3548C">
      <w:pPr>
        <w:pStyle w:val="B1"/>
      </w:pPr>
      <w:r w:rsidRPr="001D2E49">
        <w:t>1.</w:t>
      </w:r>
      <w:r w:rsidRPr="001D2E49">
        <w:tab/>
        <w:t>Cancel the Handover Preparation procedure by executing the Handover Cancellation procedure with an appropriate cause value. After successful completion of the Handover Cancellation procedure, the source NG-RAN node shall continue the AMF initiated PDU Session Management procedure.</w:t>
      </w:r>
    </w:p>
    <w:p w14:paraId="2F46F707" w14:textId="77777777" w:rsidR="00B3548C" w:rsidRPr="001D2E49" w:rsidRDefault="00B3548C" w:rsidP="00B3548C">
      <w:r w:rsidRPr="001D2E49">
        <w:t>or</w:t>
      </w:r>
    </w:p>
    <w:p w14:paraId="507F9A7D" w14:textId="77777777" w:rsidR="00B3548C" w:rsidRPr="001D2E49" w:rsidRDefault="00B3548C" w:rsidP="00B3548C">
      <w:pPr>
        <w:pStyle w:val="B1"/>
      </w:pPr>
      <w:r w:rsidRPr="001D2E49">
        <w:t>2.</w:t>
      </w:r>
      <w:r w:rsidRPr="001D2E49">
        <w:tab/>
        <w:t>Terminate the AMF initiated PDU Session Management procedure by sending the appropriate response message with an appropriate cause value, e.g. "NG intra-system handover triggered" or "NG inter-system handover triggered" to the AMF and then the source NG-RAN node shall continue with the handover procedure.</w:t>
      </w:r>
    </w:p>
    <w:p w14:paraId="4A568A2C" w14:textId="77777777" w:rsidR="00B3548C" w:rsidRPr="001D2E49" w:rsidRDefault="00B3548C" w:rsidP="00B3548C">
      <w:pPr>
        <w:pStyle w:val="Heading4"/>
      </w:pPr>
      <w:bookmarkStart w:id="91" w:name="_Toc20954879"/>
      <w:bookmarkStart w:id="92" w:name="_Toc29503316"/>
      <w:bookmarkStart w:id="93" w:name="_Toc29503900"/>
      <w:bookmarkStart w:id="94" w:name="_Toc29504484"/>
      <w:bookmarkStart w:id="95" w:name="_Toc36552930"/>
      <w:bookmarkStart w:id="96" w:name="_Toc36554657"/>
      <w:bookmarkStart w:id="97" w:name="_Toc45651939"/>
      <w:bookmarkStart w:id="98" w:name="_Toc45658371"/>
      <w:bookmarkStart w:id="99" w:name="_Toc45720191"/>
      <w:bookmarkStart w:id="100" w:name="_Toc45798071"/>
      <w:bookmarkStart w:id="101" w:name="_Toc45897460"/>
      <w:bookmarkStart w:id="102" w:name="_Toc51745660"/>
      <w:bookmarkStart w:id="103" w:name="_Toc64445924"/>
      <w:bookmarkStart w:id="104" w:name="_Toc73981794"/>
      <w:bookmarkStart w:id="105" w:name="_Toc88651883"/>
      <w:bookmarkStart w:id="106" w:name="_Toc97890926"/>
      <w:bookmarkStart w:id="107" w:name="_Toc99123001"/>
      <w:bookmarkStart w:id="108" w:name="_Toc99661804"/>
      <w:r w:rsidRPr="001D2E49">
        <w:t>8.4.1.3</w:t>
      </w:r>
      <w:r w:rsidRPr="001D2E49">
        <w:tab/>
        <w:t>Unsuccessful Operation</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14:paraId="74FF8EE0" w14:textId="77777777" w:rsidR="00B3548C" w:rsidRPr="001D2E49" w:rsidRDefault="00B3548C" w:rsidP="00B3548C">
      <w:pPr>
        <w:pStyle w:val="TH"/>
      </w:pPr>
      <w:r w:rsidRPr="001D2E49">
        <w:object w:dxaOrig="6893" w:dyaOrig="2427" w14:anchorId="2677DF82">
          <v:shape id="_x0000_i1026" type="#_x0000_t75" style="width:344.45pt;height:120.95pt" o:ole="">
            <v:imagedata r:id="rId17" o:title=""/>
          </v:shape>
          <o:OLEObject Type="Embed" ProgID="Visio.Drawing.11" ShapeID="_x0000_i1026" DrawAspect="Content" ObjectID="_1712407618" r:id="rId18"/>
        </w:object>
      </w:r>
    </w:p>
    <w:p w14:paraId="0B191FDD" w14:textId="77777777" w:rsidR="00B3548C" w:rsidRPr="001D2E49" w:rsidRDefault="00B3548C" w:rsidP="00B3548C">
      <w:pPr>
        <w:pStyle w:val="TF"/>
      </w:pPr>
      <w:r w:rsidRPr="001D2E49">
        <w:t>Figure 8.4.1.3-1: Handover preparation: unsuccessful operation</w:t>
      </w:r>
    </w:p>
    <w:p w14:paraId="5DE817C2" w14:textId="77777777" w:rsidR="00B3548C" w:rsidRPr="001D2E49" w:rsidRDefault="00B3548C" w:rsidP="00B3548C">
      <w:r w:rsidRPr="001D2E49">
        <w:t>If the 5GC or the target side is not able to accept any of the PDU session resources or a failure occurs during the Handover Preparation, the AMF sends the HANDOVER PREPARATION FAILURE message with an appropriate cause value to the source NG-RAN node.</w:t>
      </w:r>
    </w:p>
    <w:p w14:paraId="2BE44957" w14:textId="77777777" w:rsidR="00B3548C" w:rsidRPr="00472D1A" w:rsidRDefault="00B3548C" w:rsidP="00B3548C">
      <w:r w:rsidRPr="00472D1A">
        <w:t xml:space="preserve">If the </w:t>
      </w:r>
      <w:r w:rsidRPr="00472D1A">
        <w:rPr>
          <w:i/>
          <w:iCs/>
        </w:rPr>
        <w:t xml:space="preserve">Target to Source </w:t>
      </w:r>
      <w:r>
        <w:rPr>
          <w:i/>
          <w:iCs/>
        </w:rPr>
        <w:t xml:space="preserve">Failure </w:t>
      </w:r>
      <w:r w:rsidRPr="00472D1A">
        <w:rPr>
          <w:i/>
          <w:iCs/>
        </w:rPr>
        <w:t>Transparent Container</w:t>
      </w:r>
      <w:r w:rsidRPr="00472D1A">
        <w:t xml:space="preserve"> IE has been received by the </w:t>
      </w:r>
      <w:r w:rsidRPr="00472D1A">
        <w:rPr>
          <w:rFonts w:eastAsia="SimSun" w:hint="eastAsia"/>
          <w:lang w:eastAsia="zh-CN"/>
        </w:rPr>
        <w:t>AMF</w:t>
      </w:r>
      <w:r w:rsidRPr="00472D1A">
        <w:t xml:space="preserve"> from the handover target then the transparent container shall be included in the HANDOVER </w:t>
      </w:r>
      <w:r>
        <w:t>PREPARATION FAILURE</w:t>
      </w:r>
      <w:r w:rsidRPr="00472D1A">
        <w:t xml:space="preserve"> message.</w:t>
      </w:r>
    </w:p>
    <w:p w14:paraId="6FDE5C9A" w14:textId="1B2A16A2" w:rsidR="00B3548C" w:rsidRDefault="00B3548C" w:rsidP="00B3548C">
      <w:pPr>
        <w:rPr>
          <w:ins w:id="109" w:author="Qualcomm1" w:date="2022-04-20T14:11:00Z"/>
        </w:rPr>
      </w:pPr>
      <w:r w:rsidRPr="0000430C">
        <w:t xml:space="preserve">If the </w:t>
      </w:r>
      <w:r w:rsidRPr="0000430C">
        <w:rPr>
          <w:i/>
          <w:iCs/>
        </w:rPr>
        <w:t xml:space="preserve">Target to Source </w:t>
      </w:r>
      <w:r>
        <w:rPr>
          <w:i/>
          <w:iCs/>
        </w:rPr>
        <w:t xml:space="preserve">Failure </w:t>
      </w:r>
      <w:r w:rsidRPr="0000430C">
        <w:rPr>
          <w:i/>
          <w:iCs/>
        </w:rPr>
        <w:t>Transparent Container</w:t>
      </w:r>
      <w:r w:rsidRPr="0000430C">
        <w:t xml:space="preserve"> IE </w:t>
      </w:r>
      <w:r>
        <w:t xml:space="preserve">is received in the </w:t>
      </w:r>
      <w:r w:rsidRPr="0000430C">
        <w:t xml:space="preserve">HANDOVER </w:t>
      </w:r>
      <w:r>
        <w:t>PREPARATION FAILURE</w:t>
      </w:r>
      <w:r w:rsidRPr="0000430C">
        <w:t xml:space="preserve"> message </w:t>
      </w:r>
      <w:r>
        <w:t xml:space="preserve">including the </w:t>
      </w:r>
      <w:r>
        <w:rPr>
          <w:i/>
          <w:iCs/>
        </w:rPr>
        <w:t>Cell CAG Information</w:t>
      </w:r>
      <w:r w:rsidRPr="0000430C">
        <w:t xml:space="preserve"> IE</w:t>
      </w:r>
      <w:r>
        <w:t>, the source NG-RAN node shall, if supported, store and replace the PNI-NPN information associated with the indicated cell</w:t>
      </w:r>
      <w:r w:rsidRPr="0000430C">
        <w:t>.</w:t>
      </w:r>
    </w:p>
    <w:p w14:paraId="13EB3826" w14:textId="56662482" w:rsidR="00893226" w:rsidRDefault="00893226" w:rsidP="00B3548C">
      <w:pPr>
        <w:rPr>
          <w:ins w:id="110" w:author="Qualcomm1" w:date="2022-04-20T15:03:00Z"/>
        </w:rPr>
      </w:pPr>
      <w:ins w:id="111" w:author="Qualcomm1" w:date="2022-04-20T15:04:00Z">
        <w:r>
          <w:t xml:space="preserve">If the </w:t>
        </w:r>
        <w:r w:rsidRPr="00893226">
          <w:rPr>
            <w:i/>
            <w:iCs/>
          </w:rPr>
          <w:t>Criticality Diagnostics</w:t>
        </w:r>
        <w:r>
          <w:t xml:space="preserve"> IE is received in the </w:t>
        </w:r>
        <w:r w:rsidRPr="0000430C">
          <w:t xml:space="preserve">HANDOVER </w:t>
        </w:r>
        <w:r>
          <w:t>PREPARATION FAILURE, the source NG-RAN node may store the respective information and use it when performing future mobility actions towards the target NG-RAN node.</w:t>
        </w:r>
      </w:ins>
    </w:p>
    <w:p w14:paraId="38B311E1" w14:textId="3E566847" w:rsidR="00EC6512" w:rsidRPr="0000430C" w:rsidRDefault="00EC6512" w:rsidP="00B3548C">
      <w:ins w:id="112" w:author="Qualcomm1" w:date="2022-04-20T14:11:00Z">
        <w:r w:rsidRPr="0000430C">
          <w:t xml:space="preserve">If the </w:t>
        </w:r>
        <w:r>
          <w:rPr>
            <w:i/>
            <w:iCs/>
          </w:rPr>
          <w:t>Extended Diagnostic Report</w:t>
        </w:r>
        <w:r w:rsidRPr="0000430C">
          <w:t xml:space="preserve"> IE </w:t>
        </w:r>
        <w:r>
          <w:t xml:space="preserve">is received in the </w:t>
        </w:r>
        <w:r w:rsidRPr="0000430C">
          <w:t xml:space="preserve">HANDOVER </w:t>
        </w:r>
        <w:r>
          <w:t xml:space="preserve">PREPARATION FAILURE, the source NG-RAN node </w:t>
        </w:r>
      </w:ins>
      <w:ins w:id="113" w:author="Qualcomm1" w:date="2022-04-20T15:01:00Z">
        <w:r w:rsidR="00893226">
          <w:t xml:space="preserve">may </w:t>
        </w:r>
      </w:ins>
      <w:ins w:id="114" w:author="Qualcomm1" w:date="2022-04-20T15:03:00Z">
        <w:r w:rsidR="00893226">
          <w:t>store</w:t>
        </w:r>
      </w:ins>
      <w:ins w:id="115" w:author="Qualcomm1" w:date="2022-04-20T15:01:00Z">
        <w:r w:rsidR="00893226">
          <w:t xml:space="preserve"> the respective information </w:t>
        </w:r>
      </w:ins>
      <w:ins w:id="116" w:author="Qualcomm1" w:date="2022-04-20T15:03:00Z">
        <w:r w:rsidR="00893226">
          <w:t xml:space="preserve">and use it </w:t>
        </w:r>
      </w:ins>
      <w:ins w:id="117" w:author="Qualcomm1" w:date="2022-04-20T15:02:00Z">
        <w:r w:rsidR="00893226">
          <w:t xml:space="preserve">when performing future mobility actions towards the </w:t>
        </w:r>
      </w:ins>
      <w:ins w:id="118" w:author="Qualcomm1" w:date="2022-04-20T15:03:00Z">
        <w:r w:rsidR="00893226">
          <w:t xml:space="preserve">target NG-RAN node. </w:t>
        </w:r>
      </w:ins>
    </w:p>
    <w:p w14:paraId="40938385" w14:textId="77777777" w:rsidR="00B3548C" w:rsidRPr="001D2E49" w:rsidRDefault="00B3548C" w:rsidP="00B3548C">
      <w:pPr>
        <w:rPr>
          <w:b/>
        </w:rPr>
      </w:pPr>
      <w:r w:rsidRPr="001D2E49">
        <w:rPr>
          <w:b/>
        </w:rPr>
        <w:t>Interaction with Handover Cancel procedure:</w:t>
      </w:r>
    </w:p>
    <w:p w14:paraId="6F7441BA" w14:textId="0D0FA80E" w:rsidR="00B3548C" w:rsidRDefault="00B3548C" w:rsidP="00B3548C">
      <w:r w:rsidRPr="001D2E49">
        <w:t xml:space="preserve">If there is no response from the AMF to the HANDOVER REQUIRED message before timer </w:t>
      </w:r>
      <w:proofErr w:type="spellStart"/>
      <w:r w:rsidRPr="001D2E49">
        <w:t>TNG</w:t>
      </w:r>
      <w:r w:rsidRPr="001D2E49">
        <w:rPr>
          <w:vertAlign w:val="subscript"/>
        </w:rPr>
        <w:t>RELOCprep</w:t>
      </w:r>
      <w:proofErr w:type="spellEnd"/>
      <w:r w:rsidRPr="001D2E49">
        <w:t xml:space="preserve"> expires in the source NG-RAN node, the source NG-RAN node should cancel the Handover Preparation procedure by initiating the Handover Cancel procedure with the appropriate value for the </w:t>
      </w:r>
      <w:r w:rsidRPr="001D2E49">
        <w:rPr>
          <w:i/>
        </w:rPr>
        <w:t>Cause</w:t>
      </w:r>
      <w:r w:rsidRPr="001D2E49">
        <w:t xml:space="preserve"> IE. The source NG-RAN node shall ignore any HANDOVER COMMAND message or HANDOVER PREPARATION FAILURE message received after the initiation of the Handover Cancel procedure.</w:t>
      </w:r>
    </w:p>
    <w:p w14:paraId="1140B6BB" w14:textId="77777777" w:rsidR="00B3548C" w:rsidRDefault="00B3548C" w:rsidP="00B3548C">
      <w:pPr>
        <w:jc w:val="center"/>
        <w:rPr>
          <w:b/>
          <w:bCs/>
          <w:noProof/>
          <w:sz w:val="24"/>
          <w:szCs w:val="24"/>
          <w:highlight w:val="yellow"/>
        </w:rPr>
      </w:pPr>
    </w:p>
    <w:p w14:paraId="4D03089E" w14:textId="086E79BB" w:rsidR="00B3548C" w:rsidRPr="006F6B23" w:rsidRDefault="00B3548C" w:rsidP="00B3548C">
      <w:pPr>
        <w:jc w:val="center"/>
        <w:rPr>
          <w:b/>
          <w:bCs/>
          <w:noProof/>
          <w:sz w:val="24"/>
          <w:szCs w:val="24"/>
        </w:rPr>
      </w:pPr>
      <w:r w:rsidRPr="006F6B23">
        <w:rPr>
          <w:b/>
          <w:bCs/>
          <w:noProof/>
          <w:sz w:val="24"/>
          <w:szCs w:val="24"/>
          <w:highlight w:val="yellow"/>
        </w:rPr>
        <w:lastRenderedPageBreak/>
        <w:t xml:space="preserve">&gt;&gt;&gt;&gt; </w:t>
      </w:r>
      <w:r>
        <w:rPr>
          <w:b/>
          <w:bCs/>
          <w:noProof/>
          <w:sz w:val="24"/>
          <w:szCs w:val="24"/>
          <w:highlight w:val="yellow"/>
        </w:rPr>
        <w:t>NEXT</w:t>
      </w:r>
      <w:r w:rsidRPr="006F6B23">
        <w:rPr>
          <w:b/>
          <w:bCs/>
          <w:noProof/>
          <w:sz w:val="24"/>
          <w:szCs w:val="24"/>
          <w:highlight w:val="yellow"/>
        </w:rPr>
        <w:t xml:space="preserve"> CHANGE &lt;&lt;&lt;&lt;</w:t>
      </w:r>
    </w:p>
    <w:p w14:paraId="2CAEE7E5" w14:textId="77777777" w:rsidR="00B3548C" w:rsidRDefault="00B3548C" w:rsidP="00B3548C"/>
    <w:p w14:paraId="5EB7F13B" w14:textId="77777777" w:rsidR="00B3548C" w:rsidRDefault="00B3548C" w:rsidP="00D311F5"/>
    <w:p w14:paraId="48F7918C" w14:textId="5A0A785A" w:rsidR="00C80FE4" w:rsidRPr="001D2E49" w:rsidRDefault="00C80FE4" w:rsidP="00C80FE4">
      <w:pPr>
        <w:pStyle w:val="Heading3"/>
      </w:pPr>
      <w:r w:rsidRPr="001D2E49">
        <w:t>8.4.2</w:t>
      </w:r>
      <w:r w:rsidRPr="001D2E49">
        <w:tab/>
        <w:t>Handover Resource Allocation</w:t>
      </w:r>
      <w:bookmarkEnd w:id="32"/>
      <w:bookmarkEnd w:id="33"/>
      <w:bookmarkEnd w:id="34"/>
      <w:bookmarkEnd w:id="35"/>
      <w:bookmarkEnd w:id="36"/>
      <w:bookmarkEnd w:id="37"/>
      <w:bookmarkEnd w:id="38"/>
      <w:bookmarkEnd w:id="39"/>
      <w:bookmarkEnd w:id="40"/>
      <w:bookmarkEnd w:id="41"/>
      <w:bookmarkEnd w:id="42"/>
      <w:bookmarkEnd w:id="43"/>
      <w:bookmarkEnd w:id="44"/>
    </w:p>
    <w:p w14:paraId="5C979062" w14:textId="77777777" w:rsidR="00C80FE4" w:rsidRPr="001D2E49" w:rsidRDefault="00C80FE4" w:rsidP="00C80FE4">
      <w:pPr>
        <w:pStyle w:val="Heading4"/>
      </w:pPr>
      <w:bookmarkStart w:id="119" w:name="_Toc20954882"/>
      <w:bookmarkStart w:id="120" w:name="_Toc29503319"/>
      <w:bookmarkStart w:id="121" w:name="_Toc29503903"/>
      <w:bookmarkStart w:id="122" w:name="_Toc29504487"/>
      <w:bookmarkStart w:id="123" w:name="_Toc36552933"/>
      <w:bookmarkStart w:id="124" w:name="_Toc36554660"/>
      <w:bookmarkStart w:id="125" w:name="_Toc45651942"/>
      <w:bookmarkStart w:id="126" w:name="_Toc45658374"/>
      <w:bookmarkStart w:id="127" w:name="_Toc45720194"/>
      <w:bookmarkStart w:id="128" w:name="_Toc45798074"/>
      <w:bookmarkStart w:id="129" w:name="_Toc45897463"/>
      <w:bookmarkStart w:id="130" w:name="_Toc51745663"/>
      <w:bookmarkStart w:id="131" w:name="_Toc56613315"/>
      <w:r w:rsidRPr="001D2E49">
        <w:t>8.4.2.1</w:t>
      </w:r>
      <w:r w:rsidRPr="001D2E49">
        <w:tab/>
        <w:t>General</w:t>
      </w:r>
      <w:bookmarkEnd w:id="119"/>
      <w:bookmarkEnd w:id="120"/>
      <w:bookmarkEnd w:id="121"/>
      <w:bookmarkEnd w:id="122"/>
      <w:bookmarkEnd w:id="123"/>
      <w:bookmarkEnd w:id="124"/>
      <w:bookmarkEnd w:id="125"/>
      <w:bookmarkEnd w:id="126"/>
      <w:bookmarkEnd w:id="127"/>
      <w:bookmarkEnd w:id="128"/>
      <w:bookmarkEnd w:id="129"/>
      <w:bookmarkEnd w:id="130"/>
      <w:bookmarkEnd w:id="131"/>
    </w:p>
    <w:p w14:paraId="3D8AE85A" w14:textId="77777777" w:rsidR="00C80FE4" w:rsidRDefault="00C80FE4" w:rsidP="00C80FE4">
      <w:pPr>
        <w:rPr>
          <w:rFonts w:eastAsia="SimSun"/>
          <w:lang w:val="en-US" w:eastAsia="zh-CN"/>
        </w:rPr>
      </w:pPr>
      <w:r w:rsidRPr="001D2E49">
        <w:t>The purpose of the Handover Resource Allocation procedure is to reserve resources at the target NG-RAN node for the handover of a UE.</w:t>
      </w:r>
      <w:r>
        <w:t xml:space="preserve"> </w:t>
      </w:r>
      <w:bookmarkStart w:id="132" w:name="_Toc20954883"/>
      <w:bookmarkStart w:id="133" w:name="_Toc29503320"/>
      <w:bookmarkStart w:id="134" w:name="_Toc29503904"/>
      <w:bookmarkStart w:id="135" w:name="_Toc29504488"/>
      <w:bookmarkStart w:id="136" w:name="_Toc36552934"/>
      <w:bookmarkStart w:id="137" w:name="_Toc36554661"/>
      <w:bookmarkStart w:id="138" w:name="_Toc45651943"/>
      <w:bookmarkStart w:id="139" w:name="_Toc45658375"/>
      <w:bookmarkStart w:id="140" w:name="_Toc45720195"/>
      <w:bookmarkStart w:id="141" w:name="_Toc45798075"/>
      <w:bookmarkStart w:id="142" w:name="_Toc45897464"/>
      <w:bookmarkStart w:id="143" w:name="_Toc51745664"/>
      <w:r>
        <w:rPr>
          <w:lang w:eastAsia="zh-CN"/>
        </w:rPr>
        <w:t>The procedure uses UE-associated signalling.</w:t>
      </w:r>
    </w:p>
    <w:p w14:paraId="15009BFD" w14:textId="77777777" w:rsidR="00C80FE4" w:rsidRPr="001D2E49" w:rsidRDefault="00C80FE4" w:rsidP="00C80FE4">
      <w:pPr>
        <w:pStyle w:val="Heading4"/>
      </w:pPr>
      <w:bookmarkStart w:id="144" w:name="_Toc56613316"/>
      <w:r w:rsidRPr="001D2E49">
        <w:t>8.4.2.2</w:t>
      </w:r>
      <w:r w:rsidRPr="001D2E49">
        <w:tab/>
        <w:t>Successful Operation</w:t>
      </w:r>
      <w:bookmarkEnd w:id="132"/>
      <w:bookmarkEnd w:id="133"/>
      <w:bookmarkEnd w:id="134"/>
      <w:bookmarkEnd w:id="135"/>
      <w:bookmarkEnd w:id="136"/>
      <w:bookmarkEnd w:id="137"/>
      <w:bookmarkEnd w:id="138"/>
      <w:bookmarkEnd w:id="139"/>
      <w:bookmarkEnd w:id="140"/>
      <w:bookmarkEnd w:id="141"/>
      <w:bookmarkEnd w:id="142"/>
      <w:bookmarkEnd w:id="143"/>
      <w:bookmarkEnd w:id="144"/>
    </w:p>
    <w:p w14:paraId="536D03D6" w14:textId="77777777" w:rsidR="00C80FE4" w:rsidRPr="001D2E49" w:rsidRDefault="00C80FE4" w:rsidP="00C80FE4">
      <w:pPr>
        <w:pStyle w:val="TH"/>
      </w:pPr>
      <w:r w:rsidRPr="001D2E49">
        <w:object w:dxaOrig="6893" w:dyaOrig="2427" w14:anchorId="0E9283BE">
          <v:shape id="_x0000_i1027" type="#_x0000_t75" style="width:344.45pt;height:120.95pt" o:ole="">
            <v:imagedata r:id="rId19" o:title=""/>
          </v:shape>
          <o:OLEObject Type="Embed" ProgID="Visio.Drawing.11" ShapeID="_x0000_i1027" DrawAspect="Content" ObjectID="_1712407619" r:id="rId20"/>
        </w:object>
      </w:r>
    </w:p>
    <w:p w14:paraId="18391B29" w14:textId="77777777" w:rsidR="00C80FE4" w:rsidRPr="001D2E49" w:rsidRDefault="00C80FE4" w:rsidP="00C80FE4">
      <w:pPr>
        <w:pStyle w:val="TF"/>
      </w:pPr>
      <w:r w:rsidRPr="001D2E49">
        <w:t>Figure 8.4.2.2-1: Handover resource allocation: successful operation</w:t>
      </w:r>
    </w:p>
    <w:p w14:paraId="61D3B561" w14:textId="77777777" w:rsidR="00C80FE4" w:rsidRPr="001D2E49" w:rsidRDefault="00C80FE4" w:rsidP="00C80FE4">
      <w:r w:rsidRPr="001D2E49">
        <w:t>The AMF initiates the procedure by sending the HANDOVER REQUEST message to the target NG-RAN node.</w:t>
      </w:r>
    </w:p>
    <w:p w14:paraId="4C04012D" w14:textId="77777777" w:rsidR="00337A24" w:rsidRDefault="00337A24" w:rsidP="00337A24">
      <w:pPr>
        <w:rPr>
          <w:lang w:eastAsia="ja-JP"/>
        </w:rPr>
      </w:pPr>
      <w:r w:rsidRPr="006877F9">
        <w:rPr>
          <w:highlight w:val="yellow"/>
          <w:lang w:eastAsia="ja-JP"/>
        </w:rPr>
        <w:t>*** skip unchanged text in same section  ***</w:t>
      </w:r>
    </w:p>
    <w:p w14:paraId="4AA62A5B" w14:textId="77777777" w:rsidR="004100CE" w:rsidRDefault="004100CE" w:rsidP="004100CE">
      <w:pPr>
        <w:tabs>
          <w:tab w:val="right" w:pos="9641"/>
        </w:tabs>
      </w:pPr>
      <w:r>
        <w:t>If the</w:t>
      </w:r>
      <w:r>
        <w:rPr>
          <w:rFonts w:hint="eastAsia"/>
        </w:rPr>
        <w:t xml:space="preserve"> </w:t>
      </w:r>
      <w:r w:rsidRPr="001C7B30">
        <w:rPr>
          <w:rFonts w:hint="eastAsia"/>
          <w:i/>
        </w:rPr>
        <w:t xml:space="preserve">5G </w:t>
      </w:r>
      <w:proofErr w:type="spellStart"/>
      <w:r w:rsidRPr="001C7B30">
        <w:rPr>
          <w:rFonts w:hint="eastAsia"/>
          <w:i/>
        </w:rPr>
        <w:t>ProSe</w:t>
      </w:r>
      <w:proofErr w:type="spellEnd"/>
      <w:r w:rsidRPr="001C7B30">
        <w:rPr>
          <w:i/>
        </w:rPr>
        <w:t xml:space="preserve"> PC</w:t>
      </w:r>
      <w:r>
        <w:rPr>
          <w:i/>
        </w:rPr>
        <w:t>5 QoS Parameters</w:t>
      </w:r>
      <w:r>
        <w:rPr>
          <w:snapToGrid w:val="0"/>
        </w:rPr>
        <w:t xml:space="preserve"> IE</w:t>
      </w:r>
      <w:r>
        <w:t xml:space="preserve"> is included in the </w:t>
      </w:r>
      <w:r>
        <w:rPr>
          <w:rFonts w:hint="eastAsia"/>
        </w:rPr>
        <w:t>HANDOVER REQUEST</w:t>
      </w:r>
      <w:r>
        <w:t xml:space="preserve"> message, the NG-RAN node </w:t>
      </w:r>
      <w:r>
        <w:rPr>
          <w:rFonts w:eastAsia="Malgun Gothic"/>
        </w:rPr>
        <w:t>shall, if supported,</w:t>
      </w:r>
      <w:r>
        <w:t xml:space="preserve"> use it as defined in TS 23.</w:t>
      </w:r>
      <w:r>
        <w:rPr>
          <w:rFonts w:hint="eastAsia"/>
        </w:rPr>
        <w:t>304</w:t>
      </w:r>
      <w:r>
        <w:t xml:space="preserve"> [47].</w:t>
      </w:r>
    </w:p>
    <w:p w14:paraId="41DEF910" w14:textId="57D0F1AA" w:rsidR="00C80FE4" w:rsidRDefault="00565D78" w:rsidP="00C80FE4">
      <w:pPr>
        <w:rPr>
          <w:ins w:id="145" w:author="Qualcomm1" w:date="2022-04-20T13:54:00Z"/>
        </w:rPr>
      </w:pPr>
      <w:ins w:id="146" w:author="Qualcomm1" w:date="2021-10-21T16:39:00Z">
        <w:r w:rsidRPr="00D05CF3">
          <w:t xml:space="preserve">If the </w:t>
        </w:r>
        <w:r w:rsidRPr="00D05CF3">
          <w:rPr>
            <w:i/>
            <w:iCs/>
          </w:rPr>
          <w:t>UE Radio Capability ID</w:t>
        </w:r>
        <w:r w:rsidRPr="00D05CF3">
          <w:t xml:space="preserve"> IE is contained in the HANDOVER REQUEST message, the target </w:t>
        </w:r>
      </w:ins>
      <w:ins w:id="147" w:author="Qualcomm1" w:date="2021-10-21T16:40:00Z">
        <w:r>
          <w:t>NG-RAN node</w:t>
        </w:r>
      </w:ins>
      <w:ins w:id="148" w:author="Qualcomm1" w:date="2021-10-21T16:39:00Z">
        <w:r w:rsidRPr="00D05CF3">
          <w:t xml:space="preserve"> </w:t>
        </w:r>
        <w:r>
          <w:t>may</w:t>
        </w:r>
        <w:r w:rsidRPr="00D05CF3">
          <w:t xml:space="preserve"> include the </w:t>
        </w:r>
        <w:r w:rsidRPr="00D05CF3">
          <w:rPr>
            <w:i/>
            <w:iCs/>
          </w:rPr>
          <w:t>RACS Indication</w:t>
        </w:r>
        <w:r w:rsidRPr="00D05CF3">
          <w:t xml:space="preserve"> IE in the </w:t>
        </w:r>
      </w:ins>
      <w:ins w:id="149" w:author="Qualcomm1" w:date="2021-10-21T16:41:00Z">
        <w:r w:rsidRPr="00565D78">
          <w:rPr>
            <w:i/>
            <w:iCs/>
            <w:lang w:eastAsia="zh-CN"/>
          </w:rPr>
          <w:t>Target NG-RAN Node to Source NG-RAN Node Transparent Container</w:t>
        </w:r>
        <w:r w:rsidRPr="00565D78">
          <w:rPr>
            <w:rFonts w:hint="eastAsia"/>
            <w:i/>
            <w:iCs/>
            <w:lang w:eastAsia="zh-CN"/>
          </w:rPr>
          <w:t xml:space="preserve"> </w:t>
        </w:r>
      </w:ins>
      <w:ins w:id="150" w:author="Qualcomm1" w:date="2021-10-21T16:39:00Z">
        <w:r w:rsidRPr="008D0EDE">
          <w:t xml:space="preserve">IE </w:t>
        </w:r>
        <w:r>
          <w:rPr>
            <w:rFonts w:hint="eastAsia"/>
            <w:lang w:eastAsia="zh-CN"/>
          </w:rPr>
          <w:t>within</w:t>
        </w:r>
        <w:r w:rsidRPr="00774EEA">
          <w:t xml:space="preserve"> the HANDOVER REQUEST ACKNOWLEDGE message</w:t>
        </w:r>
        <w:r w:rsidRPr="00D05CF3">
          <w:t xml:space="preserve">, </w:t>
        </w:r>
        <w:r>
          <w:t xml:space="preserve">to indicate that it </w:t>
        </w:r>
        <w:r w:rsidRPr="00D05CF3">
          <w:t xml:space="preserve">is able to </w:t>
        </w:r>
        <w:r>
          <w:t>acquire</w:t>
        </w:r>
        <w:r w:rsidRPr="00D05CF3">
          <w:t xml:space="preserve"> the UE capabilities </w:t>
        </w:r>
        <w:r>
          <w:t>through reception of the UE Radio Capability ID in future mobility actions</w:t>
        </w:r>
        <w:r w:rsidRPr="00D05CF3">
          <w:t xml:space="preserve"> as described in </w:t>
        </w:r>
        <w:r>
          <w:t>TS 23.</w:t>
        </w:r>
      </w:ins>
      <w:ins w:id="151" w:author="Qualcomm1" w:date="2021-10-21T16:42:00Z">
        <w:r>
          <w:t>502</w:t>
        </w:r>
      </w:ins>
      <w:ins w:id="152" w:author="Qualcomm1" w:date="2021-10-21T16:39:00Z">
        <w:r>
          <w:t xml:space="preserve"> [1</w:t>
        </w:r>
      </w:ins>
      <w:ins w:id="153" w:author="Qualcomm1" w:date="2021-10-21T16:42:00Z">
        <w:r>
          <w:t>0</w:t>
        </w:r>
      </w:ins>
      <w:ins w:id="154" w:author="Qualcomm1" w:date="2021-10-21T16:39:00Z">
        <w:r>
          <w:t>]</w:t>
        </w:r>
        <w:r w:rsidRPr="00D05CF3">
          <w:t>.</w:t>
        </w:r>
      </w:ins>
    </w:p>
    <w:p w14:paraId="05D3F189" w14:textId="1493E15F" w:rsidR="007228E9" w:rsidRPr="00F128B2" w:rsidRDefault="007228E9" w:rsidP="00C80FE4">
      <w:pPr>
        <w:rPr>
          <w:lang w:eastAsia="zh-CN"/>
        </w:rPr>
      </w:pPr>
      <w:ins w:id="155" w:author="Qualcomm1" w:date="2022-04-20T13:54:00Z">
        <w:r w:rsidRPr="008D0EDE">
          <w:t xml:space="preserve">If the </w:t>
        </w:r>
        <w:bookmarkStart w:id="156" w:name="_Hlk101356175"/>
        <w:r w:rsidR="00B3548C">
          <w:rPr>
            <w:i/>
          </w:rPr>
          <w:t>Extended Diagnostic Request</w:t>
        </w:r>
        <w:r>
          <w:t xml:space="preserve"> </w:t>
        </w:r>
        <w:bookmarkEnd w:id="156"/>
        <w:r>
          <w:t>IE</w:t>
        </w:r>
        <w:r w:rsidRPr="008D0EDE">
          <w:t xml:space="preserve"> is included </w:t>
        </w:r>
        <w:r>
          <w:t>in the</w:t>
        </w:r>
        <w:r w:rsidRPr="00FB7C81">
          <w:rPr>
            <w:i/>
            <w:iCs/>
          </w:rPr>
          <w:t xml:space="preserve"> </w:t>
        </w:r>
        <w:r w:rsidRPr="008D0EDE">
          <w:rPr>
            <w:i/>
            <w:iCs/>
          </w:rPr>
          <w:t xml:space="preserve">Source </w:t>
        </w:r>
        <w:r w:rsidRPr="00AD521A">
          <w:rPr>
            <w:i/>
            <w:iCs/>
          </w:rPr>
          <w:t>NG-RAN Node</w:t>
        </w:r>
        <w:r w:rsidRPr="008D0EDE">
          <w:rPr>
            <w:i/>
            <w:iCs/>
          </w:rPr>
          <w:t xml:space="preserve"> to Target </w:t>
        </w:r>
        <w:r w:rsidRPr="00AD521A">
          <w:rPr>
            <w:i/>
            <w:iCs/>
          </w:rPr>
          <w:t>NG-RAN Node</w:t>
        </w:r>
        <w:r w:rsidRPr="008D0EDE">
          <w:rPr>
            <w:i/>
            <w:iCs/>
          </w:rPr>
          <w:t xml:space="preserve"> Transparent Container</w:t>
        </w:r>
        <w:r w:rsidRPr="008D0EDE">
          <w:t xml:space="preserve"> </w:t>
        </w:r>
        <w:r>
          <w:t>IE</w:t>
        </w:r>
        <w:r>
          <w:rPr>
            <w:rFonts w:hint="eastAsia"/>
            <w:lang w:eastAsia="zh-CN"/>
          </w:rPr>
          <w:t xml:space="preserve"> within</w:t>
        </w:r>
        <w:r w:rsidRPr="008D0EDE">
          <w:t xml:space="preserve"> the HANDOVER REQ</w:t>
        </w:r>
        <w:r>
          <w:t>U</w:t>
        </w:r>
        <w:r>
          <w:rPr>
            <w:rFonts w:hint="eastAsia"/>
            <w:lang w:eastAsia="zh-CN"/>
          </w:rPr>
          <w:t>EST</w:t>
        </w:r>
        <w:r w:rsidRPr="008D0EDE">
          <w:t xml:space="preserve"> message, </w:t>
        </w:r>
        <w:r>
          <w:rPr>
            <w:rFonts w:hint="eastAsia"/>
            <w:lang w:eastAsia="zh-CN"/>
          </w:rPr>
          <w:t xml:space="preserve">the </w:t>
        </w:r>
        <w:r>
          <w:rPr>
            <w:lang w:eastAsia="zh-CN"/>
          </w:rPr>
          <w:t>target</w:t>
        </w:r>
        <w:r>
          <w:rPr>
            <w:rFonts w:hint="eastAsia"/>
            <w:lang w:eastAsia="zh-CN"/>
          </w:rPr>
          <w:t xml:space="preserve"> NG-RAN node shall </w:t>
        </w:r>
        <w:r w:rsidRPr="00774EEA">
          <w:t xml:space="preserve">include the </w:t>
        </w:r>
      </w:ins>
      <w:ins w:id="157" w:author="Qualcomm1" w:date="2022-04-20T13:58:00Z">
        <w:r w:rsidR="00B3548C">
          <w:rPr>
            <w:i/>
          </w:rPr>
          <w:t xml:space="preserve">Extended Diagnostic </w:t>
        </w:r>
        <w:proofErr w:type="spellStart"/>
        <w:r w:rsidR="00B3548C">
          <w:rPr>
            <w:i/>
          </w:rPr>
          <w:t>Report</w:t>
        </w:r>
      </w:ins>
      <w:ins w:id="158" w:author="Qualcomm1" w:date="2022-04-20T13:54:00Z">
        <w:r>
          <w:rPr>
            <w:rFonts w:hint="eastAsia"/>
            <w:i/>
            <w:lang w:eastAsia="zh-CN"/>
          </w:rPr>
          <w:t>t</w:t>
        </w:r>
        <w:proofErr w:type="spellEnd"/>
        <w:r>
          <w:rPr>
            <w:rFonts w:hint="eastAsia"/>
            <w:i/>
            <w:lang w:eastAsia="zh-CN"/>
          </w:rPr>
          <w:t xml:space="preserve"> </w:t>
        </w:r>
        <w:r w:rsidRPr="00774EEA">
          <w:t xml:space="preserve">IE </w:t>
        </w:r>
        <w:r w:rsidRPr="008D0EDE">
          <w:t xml:space="preserve">in the </w:t>
        </w:r>
        <w:r>
          <w:rPr>
            <w:rFonts w:hint="eastAsia"/>
            <w:i/>
            <w:iCs/>
            <w:lang w:eastAsia="zh-CN"/>
          </w:rPr>
          <w:t>Target</w:t>
        </w:r>
        <w:r w:rsidRPr="008D0EDE">
          <w:rPr>
            <w:i/>
            <w:iCs/>
          </w:rPr>
          <w:t xml:space="preserve"> </w:t>
        </w:r>
        <w:r w:rsidRPr="00AD521A">
          <w:rPr>
            <w:i/>
            <w:iCs/>
          </w:rPr>
          <w:t>NG-RAN Node</w:t>
        </w:r>
        <w:r w:rsidRPr="008D0EDE">
          <w:rPr>
            <w:i/>
            <w:iCs/>
          </w:rPr>
          <w:t xml:space="preserve"> to</w:t>
        </w:r>
        <w:r>
          <w:rPr>
            <w:rFonts w:hint="eastAsia"/>
            <w:i/>
            <w:iCs/>
            <w:lang w:eastAsia="zh-CN"/>
          </w:rPr>
          <w:t xml:space="preserve"> Source</w:t>
        </w:r>
        <w:r w:rsidRPr="008D0EDE">
          <w:rPr>
            <w:i/>
            <w:iCs/>
          </w:rPr>
          <w:t xml:space="preserve"> </w:t>
        </w:r>
        <w:r w:rsidRPr="00AD521A">
          <w:rPr>
            <w:i/>
            <w:iCs/>
          </w:rPr>
          <w:t>NG-RAN Node</w:t>
        </w:r>
        <w:r w:rsidRPr="008D0EDE">
          <w:rPr>
            <w:i/>
            <w:iCs/>
          </w:rPr>
          <w:t xml:space="preserve"> Transparent Container</w:t>
        </w:r>
        <w:r>
          <w:t xml:space="preserve"> </w:t>
        </w:r>
        <w:r>
          <w:rPr>
            <w:rFonts w:hint="eastAsia"/>
            <w:lang w:eastAsia="zh-CN"/>
          </w:rPr>
          <w:t>IE within</w:t>
        </w:r>
        <w:r w:rsidRPr="00774EEA">
          <w:t xml:space="preserve"> the HANDOVER REQUEST ACKNOWLEDGE message</w:t>
        </w:r>
        <w:r>
          <w:rPr>
            <w:rFonts w:hint="eastAsia"/>
            <w:lang w:eastAsia="zh-CN"/>
          </w:rPr>
          <w:t>,</w:t>
        </w:r>
        <w:r w:rsidRPr="001F6C4D">
          <w:t xml:space="preserve"> </w:t>
        </w:r>
        <w:r w:rsidRPr="001F6C4D">
          <w:rPr>
            <w:lang w:eastAsia="zh-CN"/>
          </w:rPr>
          <w:t>containing the</w:t>
        </w:r>
      </w:ins>
      <w:ins w:id="159" w:author="Qualcomm1" w:date="2022-04-20T13:59:00Z">
        <w:r w:rsidR="00B3548C">
          <w:rPr>
            <w:lang w:eastAsia="zh-CN"/>
          </w:rPr>
          <w:t xml:space="preserve"> requested information</w:t>
        </w:r>
      </w:ins>
      <w:ins w:id="160" w:author="Qualcomm1" w:date="2022-04-20T13:54:00Z">
        <w:r w:rsidRPr="001F6C4D">
          <w:rPr>
            <w:lang w:eastAsia="zh-CN"/>
          </w:rPr>
          <w:t>.</w:t>
        </w:r>
        <w:r>
          <w:rPr>
            <w:rFonts w:hint="eastAsia"/>
            <w:lang w:eastAsia="zh-CN"/>
          </w:rPr>
          <w:t xml:space="preserve"> </w:t>
        </w:r>
      </w:ins>
    </w:p>
    <w:p w14:paraId="43F02836" w14:textId="77777777" w:rsidR="00C80FE4" w:rsidRPr="001D2E49" w:rsidRDefault="00C80FE4" w:rsidP="00C80FE4">
      <w:pPr>
        <w:rPr>
          <w:b/>
        </w:rPr>
      </w:pPr>
      <w:r w:rsidRPr="001D2E49">
        <w:rPr>
          <w:b/>
        </w:rPr>
        <w:t>Interactions with</w:t>
      </w:r>
      <w:r w:rsidRPr="001D2E49">
        <w:rPr>
          <w:rFonts w:eastAsia="SimSun" w:hint="eastAsia"/>
          <w:b/>
          <w:lang w:eastAsia="zh-CN"/>
        </w:rPr>
        <w:t xml:space="preserve"> </w:t>
      </w:r>
      <w:r w:rsidRPr="001D2E49">
        <w:rPr>
          <w:rFonts w:eastAsia="SimSun"/>
          <w:b/>
          <w:lang w:eastAsia="zh-CN"/>
        </w:rPr>
        <w:t>RRC Inactive Transition Report</w:t>
      </w:r>
      <w:r w:rsidRPr="001D2E49">
        <w:rPr>
          <w:rFonts w:eastAsia="SimSun" w:hint="eastAsia"/>
          <w:b/>
          <w:lang w:eastAsia="zh-CN"/>
        </w:rPr>
        <w:t xml:space="preserve"> </w:t>
      </w:r>
      <w:r w:rsidRPr="001D2E49">
        <w:rPr>
          <w:b/>
        </w:rPr>
        <w:t>procedure:</w:t>
      </w:r>
    </w:p>
    <w:p w14:paraId="6F4389DD" w14:textId="77777777" w:rsidR="00C80FE4" w:rsidRPr="001D2E49" w:rsidRDefault="00C80FE4" w:rsidP="00C80FE4">
      <w:r w:rsidRPr="001D2E49">
        <w:rPr>
          <w:rFonts w:eastAsia="Malgun Gothic" w:hint="eastAsia"/>
          <w:lang w:eastAsia="ko-KR"/>
        </w:rPr>
        <w:t xml:space="preserve">If the </w:t>
      </w:r>
      <w:r w:rsidRPr="001D2E49">
        <w:rPr>
          <w:rFonts w:eastAsia="SimSun" w:hint="eastAsia"/>
          <w:i/>
          <w:lang w:eastAsia="zh-CN"/>
        </w:rPr>
        <w:t>RRC Inactive Transition Report Request</w:t>
      </w:r>
      <w:r w:rsidRPr="001D2E49">
        <w:rPr>
          <w:rFonts w:eastAsia="SimSun"/>
          <w:i/>
          <w:lang w:eastAsia="zh-CN"/>
        </w:rPr>
        <w:t xml:space="preserve"> </w:t>
      </w:r>
      <w:r w:rsidRPr="001D2E49">
        <w:rPr>
          <w:rFonts w:eastAsia="Malgun Gothic"/>
          <w:lang w:eastAsia="ko-KR"/>
        </w:rPr>
        <w:t>IE</w:t>
      </w:r>
      <w:r w:rsidRPr="001D2E49">
        <w:rPr>
          <w:rFonts w:eastAsia="Malgun Gothic" w:hint="eastAsia"/>
          <w:lang w:eastAsia="ko-KR"/>
        </w:rPr>
        <w:t xml:space="preserve"> is included in the </w:t>
      </w:r>
      <w:r w:rsidRPr="001D2E49">
        <w:rPr>
          <w:rFonts w:eastAsia="Malgun Gothic"/>
          <w:lang w:eastAsia="ko-KR"/>
        </w:rPr>
        <w:t>HANDOVER REQUEST message and set to</w:t>
      </w:r>
      <w:r w:rsidRPr="001D2E49">
        <w:rPr>
          <w:rFonts w:eastAsia="SimSun" w:hint="eastAsia"/>
          <w:lang w:eastAsia="zh-CN"/>
        </w:rPr>
        <w:t xml:space="preserve"> </w:t>
      </w:r>
      <w:r w:rsidRPr="001D2E49">
        <w:rPr>
          <w:rFonts w:eastAsia="SimSun"/>
          <w:lang w:eastAsia="zh-CN"/>
        </w:rPr>
        <w:t>"</w:t>
      </w:r>
      <w:r w:rsidRPr="001D2E49">
        <w:rPr>
          <w:rFonts w:eastAsia="SimSun" w:cs="Arial" w:hint="eastAsia"/>
          <w:lang w:eastAsia="zh-CN"/>
        </w:rPr>
        <w:t>s</w:t>
      </w:r>
      <w:r w:rsidRPr="001D2E49">
        <w:rPr>
          <w:rFonts w:eastAsia="SimSun" w:cs="Arial"/>
          <w:lang w:eastAsia="zh-CN"/>
        </w:rPr>
        <w:t>ubsequent state transition</w:t>
      </w:r>
      <w:r w:rsidRPr="001D2E49">
        <w:rPr>
          <w:rFonts w:eastAsia="SimSun" w:cs="Arial" w:hint="eastAsia"/>
          <w:lang w:eastAsia="zh-CN"/>
        </w:rPr>
        <w:t xml:space="preserve"> report</w:t>
      </w:r>
      <w:r w:rsidRPr="001D2E49">
        <w:rPr>
          <w:rFonts w:eastAsia="SimSun"/>
          <w:lang w:eastAsia="zh-CN"/>
        </w:rPr>
        <w:t>"</w:t>
      </w:r>
      <w:r w:rsidRPr="001D2E49">
        <w:rPr>
          <w:rFonts w:eastAsia="Malgun Gothic"/>
          <w:lang w:eastAsia="ko-KR"/>
        </w:rPr>
        <w:t xml:space="preserve">, the </w:t>
      </w:r>
      <w:r w:rsidRPr="001D2E49">
        <w:rPr>
          <w:rFonts w:eastAsia="SimSun" w:hint="eastAsia"/>
          <w:lang w:eastAsia="zh-CN"/>
        </w:rPr>
        <w:t>NG-RAN node</w:t>
      </w:r>
      <w:r w:rsidRPr="001D2E49">
        <w:rPr>
          <w:rFonts w:eastAsia="Malgun Gothic"/>
          <w:lang w:eastAsia="ko-KR"/>
        </w:rPr>
        <w:t xml:space="preserve"> shall, if supported, </w:t>
      </w:r>
      <w:r w:rsidRPr="001D2E49">
        <w:rPr>
          <w:rFonts w:eastAsia="SimSun" w:hint="eastAsia"/>
          <w:lang w:eastAsia="zh-CN"/>
        </w:rPr>
        <w:t xml:space="preserve">send the </w:t>
      </w:r>
      <w:r w:rsidRPr="001D2E49">
        <w:rPr>
          <w:rFonts w:eastAsia="SimSun"/>
          <w:lang w:eastAsia="zh-CN"/>
        </w:rPr>
        <w:t>RRC INACTIVE TRANSITION REPORT</w:t>
      </w:r>
      <w:r w:rsidRPr="001D2E49">
        <w:rPr>
          <w:rFonts w:eastAsia="Malgun Gothic"/>
          <w:lang w:eastAsia="ko-KR"/>
        </w:rPr>
        <w:t xml:space="preserve"> message</w:t>
      </w:r>
      <w:r w:rsidRPr="001D2E49">
        <w:rPr>
          <w:rFonts w:eastAsia="SimSun" w:hint="eastAsia"/>
          <w:lang w:eastAsia="zh-CN"/>
        </w:rPr>
        <w:t xml:space="preserve"> </w:t>
      </w:r>
      <w:r w:rsidRPr="001D2E49">
        <w:rPr>
          <w:rFonts w:eastAsia="SimSun"/>
          <w:lang w:eastAsia="zh-CN"/>
        </w:rPr>
        <w:t xml:space="preserve">to </w:t>
      </w:r>
      <w:r w:rsidRPr="001D2E49">
        <w:rPr>
          <w:rFonts w:eastAsia="SimSun" w:hint="eastAsia"/>
          <w:lang w:eastAsia="zh-CN"/>
        </w:rPr>
        <w:t xml:space="preserve">the AMF </w:t>
      </w:r>
      <w:r w:rsidRPr="001D2E49">
        <w:rPr>
          <w:rFonts w:eastAsia="SimSun"/>
          <w:lang w:eastAsia="zh-CN"/>
        </w:rPr>
        <w:t xml:space="preserve">to report </w:t>
      </w:r>
      <w:r w:rsidRPr="001D2E49">
        <w:rPr>
          <w:rFonts w:eastAsia="SimSun" w:hint="eastAsia"/>
          <w:lang w:eastAsia="zh-CN"/>
        </w:rPr>
        <w:t>the RRC state of the UE when the UE enters or leaves RRC_INACTIVE state</w:t>
      </w:r>
      <w:r w:rsidRPr="001D2E49">
        <w:rPr>
          <w:rFonts w:eastAsia="SimSun"/>
          <w:lang w:eastAsia="zh-CN"/>
        </w:rPr>
        <w:t>.</w:t>
      </w:r>
    </w:p>
    <w:p w14:paraId="3E3FDF0B" w14:textId="77777777" w:rsidR="00C80FE4" w:rsidRDefault="00C80FE4">
      <w:pPr>
        <w:pStyle w:val="CRCoverPage"/>
        <w:spacing w:after="0"/>
        <w:rPr>
          <w:noProof/>
          <w:sz w:val="8"/>
          <w:szCs w:val="8"/>
        </w:rPr>
      </w:pPr>
    </w:p>
    <w:p w14:paraId="014983F2" w14:textId="77777777" w:rsidR="00893226" w:rsidRPr="001D2E49" w:rsidRDefault="00893226" w:rsidP="00893226">
      <w:pPr>
        <w:pStyle w:val="Heading4"/>
      </w:pPr>
      <w:bookmarkStart w:id="161" w:name="_Toc20954884"/>
      <w:bookmarkStart w:id="162" w:name="_Toc29503321"/>
      <w:bookmarkStart w:id="163" w:name="_Toc29503905"/>
      <w:bookmarkStart w:id="164" w:name="_Toc29504489"/>
      <w:bookmarkStart w:id="165" w:name="_Toc36552935"/>
      <w:bookmarkStart w:id="166" w:name="_Toc36554662"/>
      <w:bookmarkStart w:id="167" w:name="_Toc45651944"/>
      <w:bookmarkStart w:id="168" w:name="_Toc45658376"/>
      <w:bookmarkStart w:id="169" w:name="_Toc45720196"/>
      <w:bookmarkStart w:id="170" w:name="_Toc45798076"/>
      <w:bookmarkStart w:id="171" w:name="_Toc45897465"/>
      <w:bookmarkStart w:id="172" w:name="_Toc51745665"/>
      <w:bookmarkStart w:id="173" w:name="_Toc64445929"/>
      <w:bookmarkStart w:id="174" w:name="_Toc73981799"/>
      <w:bookmarkStart w:id="175" w:name="_Toc88651888"/>
      <w:bookmarkStart w:id="176" w:name="_Toc97890931"/>
      <w:bookmarkStart w:id="177" w:name="_Toc99123006"/>
      <w:bookmarkStart w:id="178" w:name="_Toc99661809"/>
      <w:r w:rsidRPr="001D2E49">
        <w:lastRenderedPageBreak/>
        <w:t>8.4.2.3</w:t>
      </w:r>
      <w:r w:rsidRPr="001D2E49">
        <w:tab/>
        <w:t>Unsuccessful Operation</w:t>
      </w:r>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p>
    <w:p w14:paraId="7C579A00" w14:textId="77777777" w:rsidR="00893226" w:rsidRPr="001D2E49" w:rsidRDefault="00893226" w:rsidP="00893226">
      <w:pPr>
        <w:pStyle w:val="TH"/>
      </w:pPr>
      <w:r w:rsidRPr="001D2E49">
        <w:object w:dxaOrig="6893" w:dyaOrig="2427" w14:anchorId="6901B354">
          <v:shape id="_x0000_i1028" type="#_x0000_t75" style="width:344.45pt;height:120.95pt" o:ole="">
            <v:imagedata r:id="rId21" o:title=""/>
          </v:shape>
          <o:OLEObject Type="Embed" ProgID="Visio.Drawing.11" ShapeID="_x0000_i1028" DrawAspect="Content" ObjectID="_1712407620" r:id="rId22"/>
        </w:object>
      </w:r>
    </w:p>
    <w:p w14:paraId="47BBEFF5" w14:textId="77777777" w:rsidR="00893226" w:rsidRPr="001D2E49" w:rsidRDefault="00893226" w:rsidP="00893226">
      <w:pPr>
        <w:pStyle w:val="TF"/>
      </w:pPr>
      <w:r w:rsidRPr="001D2E49">
        <w:t>Figure 8.4.2.3-1: Handover resource allocation: unsuccessful operation</w:t>
      </w:r>
    </w:p>
    <w:p w14:paraId="0FF1560F" w14:textId="6E5C899C" w:rsidR="00893226" w:rsidRDefault="00893226" w:rsidP="00893226">
      <w:pPr>
        <w:rPr>
          <w:ins w:id="179" w:author="Qualcomm1" w:date="2022-04-20T15:19:00Z"/>
        </w:rPr>
      </w:pPr>
      <w:r w:rsidRPr="001D2E49">
        <w:t>If the target NG-RAN node does not admit any of the PDU session resources, or a failure occurs during the Handover Preparation, it shall send the HANDOVER FAILURE message to the AMF with an appropriate cause value.</w:t>
      </w:r>
      <w:ins w:id="180" w:author="Qualcomm1" w:date="2022-04-20T15:07:00Z">
        <w:r>
          <w:t xml:space="preserve"> </w:t>
        </w:r>
      </w:ins>
      <w:ins w:id="181" w:author="Qualcomm1" w:date="2022-04-20T15:11:00Z">
        <w:r>
          <w:t xml:space="preserve">If the </w:t>
        </w:r>
      </w:ins>
      <w:ins w:id="182" w:author="Qualcomm1" w:date="2022-04-20T15:07:00Z">
        <w:r>
          <w:t xml:space="preserve">target NG-RAN node </w:t>
        </w:r>
      </w:ins>
      <w:ins w:id="183" w:author="Qualcomm1" w:date="2022-04-20T15:12:00Z">
        <w:r w:rsidR="0080394F">
          <w:t xml:space="preserve">includes </w:t>
        </w:r>
      </w:ins>
      <w:ins w:id="184" w:author="Qualcomm1" w:date="2022-04-20T15:08:00Z">
        <w:r w:rsidRPr="00D05CF3">
          <w:t xml:space="preserve">the </w:t>
        </w:r>
        <w:r>
          <w:rPr>
            <w:i/>
            <w:iCs/>
          </w:rPr>
          <w:t>Criticality Diagnostics</w:t>
        </w:r>
        <w:r w:rsidRPr="00D05CF3">
          <w:t xml:space="preserve"> IE in the </w:t>
        </w:r>
      </w:ins>
      <w:ins w:id="185" w:author="Qualcomm1" w:date="2022-04-20T15:12:00Z">
        <w:r w:rsidR="0080394F">
          <w:t xml:space="preserve">HANDOVER FAILURE message, it shall include the same IE with the same content in the </w:t>
        </w:r>
      </w:ins>
      <w:ins w:id="186" w:author="Qualcomm1" w:date="2022-04-20T15:08:00Z">
        <w:r w:rsidRPr="00565D78">
          <w:rPr>
            <w:i/>
            <w:iCs/>
            <w:lang w:eastAsia="zh-CN"/>
          </w:rPr>
          <w:t xml:space="preserve">Target NG-RAN Node to Source NG-RAN Node </w:t>
        </w:r>
      </w:ins>
      <w:ins w:id="187" w:author="Qualcomm1" w:date="2022-04-20T15:20:00Z">
        <w:r w:rsidR="0080394F">
          <w:rPr>
            <w:i/>
            <w:iCs/>
            <w:lang w:eastAsia="zh-CN"/>
          </w:rPr>
          <w:t xml:space="preserve">Failure </w:t>
        </w:r>
      </w:ins>
      <w:ins w:id="188" w:author="Qualcomm1" w:date="2022-04-20T15:08:00Z">
        <w:r w:rsidRPr="00565D78">
          <w:rPr>
            <w:i/>
            <w:iCs/>
            <w:lang w:eastAsia="zh-CN"/>
          </w:rPr>
          <w:t>Transparent Container</w:t>
        </w:r>
        <w:r w:rsidRPr="00565D78">
          <w:rPr>
            <w:rFonts w:hint="eastAsia"/>
            <w:i/>
            <w:iCs/>
            <w:lang w:eastAsia="zh-CN"/>
          </w:rPr>
          <w:t xml:space="preserve"> </w:t>
        </w:r>
        <w:r w:rsidRPr="008D0EDE">
          <w:t xml:space="preserve">IE </w:t>
        </w:r>
        <w:r>
          <w:rPr>
            <w:rFonts w:hint="eastAsia"/>
            <w:lang w:eastAsia="zh-CN"/>
          </w:rPr>
          <w:t>within</w:t>
        </w:r>
        <w:r w:rsidRPr="00774EEA">
          <w:t xml:space="preserve"> the HANDOVER </w:t>
        </w:r>
      </w:ins>
      <w:ins w:id="189" w:author="Qualcomm1" w:date="2022-04-20T15:09:00Z">
        <w:r>
          <w:t>FAILURE</w:t>
        </w:r>
      </w:ins>
      <w:ins w:id="190" w:author="Qualcomm1" w:date="2022-04-20T15:08:00Z">
        <w:r w:rsidRPr="00774EEA">
          <w:t xml:space="preserve"> message</w:t>
        </w:r>
        <w:r w:rsidRPr="00D05CF3">
          <w:t xml:space="preserve">, </w:t>
        </w:r>
      </w:ins>
    </w:p>
    <w:p w14:paraId="518297AC" w14:textId="798375AD" w:rsidR="0080394F" w:rsidRPr="001D2E49" w:rsidRDefault="0080394F" w:rsidP="00893226">
      <w:ins w:id="191" w:author="Qualcomm1" w:date="2022-04-20T15:19:00Z">
        <w:r w:rsidRPr="008D0EDE">
          <w:t xml:space="preserve">If the </w:t>
        </w:r>
        <w:r>
          <w:rPr>
            <w:i/>
          </w:rPr>
          <w:t>Extended Diagnostic Request</w:t>
        </w:r>
        <w:r>
          <w:t xml:space="preserve"> IE</w:t>
        </w:r>
        <w:r w:rsidRPr="008D0EDE">
          <w:t xml:space="preserve"> is included </w:t>
        </w:r>
        <w:r>
          <w:t>in the</w:t>
        </w:r>
        <w:r w:rsidRPr="00FB7C81">
          <w:rPr>
            <w:i/>
            <w:iCs/>
          </w:rPr>
          <w:t xml:space="preserve"> </w:t>
        </w:r>
        <w:r w:rsidRPr="008D0EDE">
          <w:rPr>
            <w:i/>
            <w:iCs/>
          </w:rPr>
          <w:t xml:space="preserve">Source </w:t>
        </w:r>
        <w:r w:rsidRPr="00AD521A">
          <w:rPr>
            <w:i/>
            <w:iCs/>
          </w:rPr>
          <w:t>NG-RAN Node</w:t>
        </w:r>
        <w:r w:rsidRPr="008D0EDE">
          <w:rPr>
            <w:i/>
            <w:iCs/>
          </w:rPr>
          <w:t xml:space="preserve"> to Target </w:t>
        </w:r>
        <w:r w:rsidRPr="00AD521A">
          <w:rPr>
            <w:i/>
            <w:iCs/>
          </w:rPr>
          <w:t>NG-RAN Node</w:t>
        </w:r>
        <w:r w:rsidRPr="008D0EDE">
          <w:rPr>
            <w:i/>
            <w:iCs/>
          </w:rPr>
          <w:t xml:space="preserve"> Transparent Container</w:t>
        </w:r>
        <w:r w:rsidRPr="008D0EDE">
          <w:t xml:space="preserve"> </w:t>
        </w:r>
        <w:r>
          <w:t>IE</w:t>
        </w:r>
        <w:r>
          <w:rPr>
            <w:rFonts w:hint="eastAsia"/>
            <w:lang w:eastAsia="zh-CN"/>
          </w:rPr>
          <w:t xml:space="preserve"> within</w:t>
        </w:r>
        <w:r w:rsidRPr="008D0EDE">
          <w:t xml:space="preserve"> the HANDOVER REQ</w:t>
        </w:r>
        <w:r>
          <w:t>U</w:t>
        </w:r>
        <w:r>
          <w:rPr>
            <w:rFonts w:hint="eastAsia"/>
            <w:lang w:eastAsia="zh-CN"/>
          </w:rPr>
          <w:t>EST</w:t>
        </w:r>
        <w:r w:rsidRPr="008D0EDE">
          <w:t xml:space="preserve"> message, </w:t>
        </w:r>
        <w:r>
          <w:rPr>
            <w:rFonts w:hint="eastAsia"/>
            <w:lang w:eastAsia="zh-CN"/>
          </w:rPr>
          <w:t xml:space="preserve">the </w:t>
        </w:r>
        <w:r>
          <w:rPr>
            <w:lang w:eastAsia="zh-CN"/>
          </w:rPr>
          <w:t>target</w:t>
        </w:r>
        <w:r>
          <w:rPr>
            <w:rFonts w:hint="eastAsia"/>
            <w:lang w:eastAsia="zh-CN"/>
          </w:rPr>
          <w:t xml:space="preserve"> NG-RAN node shall </w:t>
        </w:r>
        <w:r w:rsidRPr="00774EEA">
          <w:t xml:space="preserve">include the </w:t>
        </w:r>
        <w:r>
          <w:rPr>
            <w:i/>
          </w:rPr>
          <w:t xml:space="preserve">Extended Diagnostic </w:t>
        </w:r>
        <w:proofErr w:type="spellStart"/>
        <w:r>
          <w:rPr>
            <w:i/>
          </w:rPr>
          <w:t>Report</w:t>
        </w:r>
        <w:r>
          <w:rPr>
            <w:rFonts w:hint="eastAsia"/>
            <w:i/>
            <w:lang w:eastAsia="zh-CN"/>
          </w:rPr>
          <w:t>t</w:t>
        </w:r>
        <w:proofErr w:type="spellEnd"/>
        <w:r>
          <w:rPr>
            <w:rFonts w:hint="eastAsia"/>
            <w:i/>
            <w:lang w:eastAsia="zh-CN"/>
          </w:rPr>
          <w:t xml:space="preserve"> </w:t>
        </w:r>
        <w:r w:rsidRPr="00774EEA">
          <w:t xml:space="preserve">IE </w:t>
        </w:r>
        <w:r w:rsidRPr="008D0EDE">
          <w:t xml:space="preserve">in the </w:t>
        </w:r>
        <w:r>
          <w:rPr>
            <w:rFonts w:hint="eastAsia"/>
            <w:i/>
            <w:iCs/>
            <w:lang w:eastAsia="zh-CN"/>
          </w:rPr>
          <w:t>Target</w:t>
        </w:r>
        <w:r w:rsidRPr="008D0EDE">
          <w:rPr>
            <w:i/>
            <w:iCs/>
          </w:rPr>
          <w:t xml:space="preserve"> </w:t>
        </w:r>
        <w:r w:rsidRPr="00AD521A">
          <w:rPr>
            <w:i/>
            <w:iCs/>
          </w:rPr>
          <w:t>NG-RAN Node</w:t>
        </w:r>
        <w:r w:rsidRPr="008D0EDE">
          <w:rPr>
            <w:i/>
            <w:iCs/>
          </w:rPr>
          <w:t xml:space="preserve"> to</w:t>
        </w:r>
        <w:r>
          <w:rPr>
            <w:rFonts w:hint="eastAsia"/>
            <w:i/>
            <w:iCs/>
            <w:lang w:eastAsia="zh-CN"/>
          </w:rPr>
          <w:t xml:space="preserve"> Source</w:t>
        </w:r>
        <w:r w:rsidRPr="008D0EDE">
          <w:rPr>
            <w:i/>
            <w:iCs/>
          </w:rPr>
          <w:t xml:space="preserve"> </w:t>
        </w:r>
        <w:r w:rsidRPr="00AD521A">
          <w:rPr>
            <w:i/>
            <w:iCs/>
          </w:rPr>
          <w:t>NG-RAN Node</w:t>
        </w:r>
        <w:r w:rsidRPr="008D0EDE">
          <w:rPr>
            <w:i/>
            <w:iCs/>
          </w:rPr>
          <w:t xml:space="preserve"> </w:t>
        </w:r>
      </w:ins>
      <w:ins w:id="192" w:author="Qualcomm1" w:date="2022-04-20T15:20:00Z">
        <w:r>
          <w:rPr>
            <w:i/>
            <w:iCs/>
          </w:rPr>
          <w:t xml:space="preserve">Failure </w:t>
        </w:r>
      </w:ins>
      <w:ins w:id="193" w:author="Qualcomm1" w:date="2022-04-20T15:19:00Z">
        <w:r w:rsidRPr="008D0EDE">
          <w:rPr>
            <w:i/>
            <w:iCs/>
          </w:rPr>
          <w:t>Transparent Container</w:t>
        </w:r>
        <w:r>
          <w:t xml:space="preserve"> </w:t>
        </w:r>
        <w:r>
          <w:rPr>
            <w:rFonts w:hint="eastAsia"/>
            <w:lang w:eastAsia="zh-CN"/>
          </w:rPr>
          <w:t>IE within</w:t>
        </w:r>
        <w:r w:rsidRPr="00774EEA">
          <w:t xml:space="preserve"> the HANDOVER </w:t>
        </w:r>
        <w:r>
          <w:t>FAILURE</w:t>
        </w:r>
        <w:r w:rsidRPr="00774EEA">
          <w:t xml:space="preserve"> message</w:t>
        </w:r>
        <w:r>
          <w:rPr>
            <w:rFonts w:hint="eastAsia"/>
            <w:lang w:eastAsia="zh-CN"/>
          </w:rPr>
          <w:t>,</w:t>
        </w:r>
        <w:r w:rsidRPr="001F6C4D">
          <w:t xml:space="preserve"> </w:t>
        </w:r>
        <w:r w:rsidRPr="001F6C4D">
          <w:rPr>
            <w:lang w:eastAsia="zh-CN"/>
          </w:rPr>
          <w:t>containing the</w:t>
        </w:r>
        <w:r>
          <w:rPr>
            <w:lang w:eastAsia="zh-CN"/>
          </w:rPr>
          <w:t xml:space="preserve"> requested information</w:t>
        </w:r>
      </w:ins>
    </w:p>
    <w:p w14:paraId="6DC537AB" w14:textId="77777777" w:rsidR="00337A24" w:rsidRDefault="00337A24" w:rsidP="00337A24">
      <w:pPr>
        <w:jc w:val="center"/>
        <w:rPr>
          <w:b/>
          <w:bCs/>
          <w:noProof/>
          <w:sz w:val="24"/>
          <w:szCs w:val="24"/>
          <w:highlight w:val="yellow"/>
        </w:rPr>
      </w:pPr>
    </w:p>
    <w:p w14:paraId="05D5E665" w14:textId="797A8ECD" w:rsidR="00337A24" w:rsidRPr="006F6B23" w:rsidRDefault="00337A24" w:rsidP="00337A24">
      <w:pPr>
        <w:jc w:val="center"/>
        <w:rPr>
          <w:b/>
          <w:bCs/>
          <w:noProof/>
          <w:sz w:val="24"/>
          <w:szCs w:val="24"/>
        </w:rPr>
      </w:pPr>
      <w:r w:rsidRPr="006F6B23">
        <w:rPr>
          <w:b/>
          <w:bCs/>
          <w:noProof/>
          <w:sz w:val="24"/>
          <w:szCs w:val="24"/>
          <w:highlight w:val="yellow"/>
        </w:rPr>
        <w:t xml:space="preserve">&gt;&gt;&gt;&gt; </w:t>
      </w:r>
      <w:r>
        <w:rPr>
          <w:b/>
          <w:bCs/>
          <w:noProof/>
          <w:sz w:val="24"/>
          <w:szCs w:val="24"/>
          <w:highlight w:val="yellow"/>
        </w:rPr>
        <w:t>NEXT</w:t>
      </w:r>
      <w:r w:rsidRPr="006F6B23">
        <w:rPr>
          <w:b/>
          <w:bCs/>
          <w:noProof/>
          <w:sz w:val="24"/>
          <w:szCs w:val="24"/>
          <w:highlight w:val="yellow"/>
        </w:rPr>
        <w:t xml:space="preserve"> CHANGE &lt;&lt;&lt;&lt;</w:t>
      </w:r>
    </w:p>
    <w:p w14:paraId="0B649B68" w14:textId="5F8E3945" w:rsidR="00360D73" w:rsidRDefault="00360D73" w:rsidP="00565D78">
      <w:pPr>
        <w:rPr>
          <w:lang w:eastAsia="ja-JP"/>
        </w:rPr>
      </w:pPr>
    </w:p>
    <w:p w14:paraId="74531D3C" w14:textId="77777777" w:rsidR="001907EB" w:rsidRPr="001D2E49" w:rsidRDefault="001907EB" w:rsidP="001907EB">
      <w:pPr>
        <w:pStyle w:val="Heading4"/>
      </w:pPr>
      <w:bookmarkStart w:id="194" w:name="_Toc20955193"/>
      <w:bookmarkStart w:id="195" w:name="_Toc29503642"/>
      <w:bookmarkStart w:id="196" w:name="_Toc29504226"/>
      <w:bookmarkStart w:id="197" w:name="_Toc29504810"/>
      <w:bookmarkStart w:id="198" w:name="_Toc36553256"/>
      <w:bookmarkStart w:id="199" w:name="_Toc36554983"/>
      <w:bookmarkStart w:id="200" w:name="_Toc45652294"/>
      <w:bookmarkStart w:id="201" w:name="_Toc45658726"/>
      <w:bookmarkStart w:id="202" w:name="_Toc45720546"/>
      <w:bookmarkStart w:id="203" w:name="_Toc45798426"/>
      <w:bookmarkStart w:id="204" w:name="_Toc45897815"/>
      <w:bookmarkStart w:id="205" w:name="_Toc51746019"/>
      <w:bookmarkStart w:id="206" w:name="_Toc64446283"/>
      <w:bookmarkStart w:id="207" w:name="_Toc73982153"/>
      <w:bookmarkStart w:id="208" w:name="_Toc88652242"/>
      <w:bookmarkStart w:id="209" w:name="_Toc97891285"/>
      <w:bookmarkStart w:id="210" w:name="_Toc99123428"/>
      <w:bookmarkStart w:id="211" w:name="_Toc99662233"/>
      <w:r w:rsidRPr="001D2E49">
        <w:t>9.3.1.29</w:t>
      </w:r>
      <w:r w:rsidRPr="001D2E49">
        <w:tab/>
        <w:t>Source NG-RAN Node to Target NG-RAN Node Transparent Container</w:t>
      </w:r>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p>
    <w:p w14:paraId="339576D1" w14:textId="77777777" w:rsidR="001907EB" w:rsidRPr="001D2E49" w:rsidRDefault="001907EB" w:rsidP="001907EB">
      <w:r w:rsidRPr="001D2E49">
        <w:t xml:space="preserve">This IE is produced by the </w:t>
      </w:r>
      <w:r w:rsidRPr="001D2E49">
        <w:rPr>
          <w:rFonts w:eastAsia="MS Mincho"/>
        </w:rPr>
        <w:t>s</w:t>
      </w:r>
      <w:r w:rsidRPr="001D2E49">
        <w:t>ource NG-RAN node and is transmitted to the target NG-RAN node. For inter</w:t>
      </w:r>
      <w:r w:rsidRPr="001D2E49">
        <w:rPr>
          <w:rFonts w:eastAsia="MS Mincho"/>
        </w:rPr>
        <w:t>-</w:t>
      </w:r>
      <w:r w:rsidRPr="001D2E49">
        <w:t>system handovers to 5G, the IE is transmitted from the external handover source to the target NG-RAN node.</w:t>
      </w:r>
    </w:p>
    <w:p w14:paraId="07FBF8AF" w14:textId="77777777" w:rsidR="001907EB" w:rsidRPr="001D2E49" w:rsidRDefault="001907EB" w:rsidP="001907EB">
      <w:r w:rsidRPr="001D2E49">
        <w:t>This IE is transparent to the 5GC.</w:t>
      </w:r>
    </w:p>
    <w:tbl>
      <w:tblPr>
        <w:tblW w:w="98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77"/>
        <w:gridCol w:w="1587"/>
        <w:gridCol w:w="1757"/>
        <w:gridCol w:w="1077"/>
        <w:gridCol w:w="1077"/>
      </w:tblGrid>
      <w:tr w:rsidR="001907EB" w:rsidRPr="001D2E49" w14:paraId="0A319ECA" w14:textId="77777777" w:rsidTr="002F096F">
        <w:tc>
          <w:tcPr>
            <w:tcW w:w="2268" w:type="dxa"/>
          </w:tcPr>
          <w:p w14:paraId="6880135C" w14:textId="77777777" w:rsidR="001907EB" w:rsidRPr="001D2E49" w:rsidRDefault="001907EB" w:rsidP="002F096F">
            <w:pPr>
              <w:pStyle w:val="TAH"/>
              <w:rPr>
                <w:rFonts w:cs="Arial"/>
                <w:lang w:eastAsia="ja-JP"/>
              </w:rPr>
            </w:pPr>
            <w:r w:rsidRPr="001D2E49">
              <w:rPr>
                <w:rFonts w:cs="Arial"/>
                <w:lang w:eastAsia="ja-JP"/>
              </w:rPr>
              <w:lastRenderedPageBreak/>
              <w:t>IE/Group Name</w:t>
            </w:r>
          </w:p>
        </w:tc>
        <w:tc>
          <w:tcPr>
            <w:tcW w:w="1020" w:type="dxa"/>
          </w:tcPr>
          <w:p w14:paraId="14739CB2" w14:textId="77777777" w:rsidR="001907EB" w:rsidRPr="001D2E49" w:rsidRDefault="001907EB" w:rsidP="002F096F">
            <w:pPr>
              <w:pStyle w:val="TAH"/>
              <w:rPr>
                <w:rFonts w:cs="Arial"/>
                <w:lang w:eastAsia="ja-JP"/>
              </w:rPr>
            </w:pPr>
            <w:r w:rsidRPr="001D2E49">
              <w:rPr>
                <w:rFonts w:cs="Arial"/>
                <w:lang w:eastAsia="ja-JP"/>
              </w:rPr>
              <w:t>Presence</w:t>
            </w:r>
          </w:p>
        </w:tc>
        <w:tc>
          <w:tcPr>
            <w:tcW w:w="1077" w:type="dxa"/>
          </w:tcPr>
          <w:p w14:paraId="324F1E33" w14:textId="77777777" w:rsidR="001907EB" w:rsidRPr="001D2E49" w:rsidRDefault="001907EB" w:rsidP="002F096F">
            <w:pPr>
              <w:pStyle w:val="TAH"/>
              <w:rPr>
                <w:rFonts w:cs="Arial"/>
                <w:lang w:eastAsia="ja-JP"/>
              </w:rPr>
            </w:pPr>
            <w:r w:rsidRPr="001D2E49">
              <w:rPr>
                <w:rFonts w:cs="Arial"/>
                <w:lang w:eastAsia="ja-JP"/>
              </w:rPr>
              <w:t>Range</w:t>
            </w:r>
          </w:p>
        </w:tc>
        <w:tc>
          <w:tcPr>
            <w:tcW w:w="1587" w:type="dxa"/>
          </w:tcPr>
          <w:p w14:paraId="20465396" w14:textId="77777777" w:rsidR="001907EB" w:rsidRPr="001D2E49" w:rsidRDefault="001907EB" w:rsidP="002F096F">
            <w:pPr>
              <w:pStyle w:val="TAH"/>
              <w:rPr>
                <w:rFonts w:cs="Arial"/>
                <w:lang w:eastAsia="ja-JP"/>
              </w:rPr>
            </w:pPr>
            <w:r w:rsidRPr="001D2E49">
              <w:rPr>
                <w:rFonts w:cs="Arial"/>
                <w:lang w:eastAsia="ja-JP"/>
              </w:rPr>
              <w:t>IE type and reference</w:t>
            </w:r>
          </w:p>
        </w:tc>
        <w:tc>
          <w:tcPr>
            <w:tcW w:w="1757" w:type="dxa"/>
          </w:tcPr>
          <w:p w14:paraId="450158CA" w14:textId="77777777" w:rsidR="001907EB" w:rsidRPr="001D2E49" w:rsidRDefault="001907EB" w:rsidP="002F096F">
            <w:pPr>
              <w:pStyle w:val="TAH"/>
              <w:rPr>
                <w:lang w:eastAsia="ja-JP"/>
              </w:rPr>
            </w:pPr>
            <w:r w:rsidRPr="001D2E49">
              <w:rPr>
                <w:lang w:eastAsia="ja-JP"/>
              </w:rPr>
              <w:t>Semantics description</w:t>
            </w:r>
          </w:p>
        </w:tc>
        <w:tc>
          <w:tcPr>
            <w:tcW w:w="1077" w:type="dxa"/>
          </w:tcPr>
          <w:p w14:paraId="5FB8192B" w14:textId="77777777" w:rsidR="001907EB" w:rsidRPr="001D2E49" w:rsidRDefault="001907EB" w:rsidP="002F096F">
            <w:pPr>
              <w:pStyle w:val="TAH"/>
              <w:rPr>
                <w:lang w:eastAsia="ja-JP"/>
              </w:rPr>
            </w:pPr>
            <w:r w:rsidRPr="001D2E49">
              <w:rPr>
                <w:rFonts w:eastAsia="SimSun"/>
                <w:lang w:eastAsia="ja-JP"/>
              </w:rPr>
              <w:t>Criticality</w:t>
            </w:r>
          </w:p>
        </w:tc>
        <w:tc>
          <w:tcPr>
            <w:tcW w:w="1077" w:type="dxa"/>
          </w:tcPr>
          <w:p w14:paraId="34AA7404" w14:textId="77777777" w:rsidR="001907EB" w:rsidRPr="001D2E49" w:rsidRDefault="001907EB" w:rsidP="002F096F">
            <w:pPr>
              <w:pStyle w:val="TAH"/>
              <w:rPr>
                <w:lang w:eastAsia="ja-JP"/>
              </w:rPr>
            </w:pPr>
            <w:r w:rsidRPr="001D2E49">
              <w:rPr>
                <w:rFonts w:eastAsia="SimSun"/>
                <w:lang w:eastAsia="ja-JP"/>
              </w:rPr>
              <w:t>Assigned Criticality</w:t>
            </w:r>
          </w:p>
        </w:tc>
      </w:tr>
      <w:tr w:rsidR="001907EB" w:rsidRPr="001D2E49" w14:paraId="477E9BEA" w14:textId="77777777" w:rsidTr="002F096F">
        <w:tc>
          <w:tcPr>
            <w:tcW w:w="2268" w:type="dxa"/>
          </w:tcPr>
          <w:p w14:paraId="2CA55CFD" w14:textId="77777777" w:rsidR="001907EB" w:rsidRPr="001D2E49" w:rsidRDefault="001907EB" w:rsidP="002F096F">
            <w:pPr>
              <w:pStyle w:val="TAL"/>
              <w:rPr>
                <w:rFonts w:eastAsia="Batang" w:cs="Arial"/>
                <w:lang w:eastAsia="ja-JP"/>
              </w:rPr>
            </w:pPr>
            <w:r w:rsidRPr="001D2E49">
              <w:rPr>
                <w:rFonts w:cs="Arial"/>
                <w:lang w:eastAsia="ja-JP"/>
              </w:rPr>
              <w:t>RRC Container</w:t>
            </w:r>
          </w:p>
        </w:tc>
        <w:tc>
          <w:tcPr>
            <w:tcW w:w="1020" w:type="dxa"/>
          </w:tcPr>
          <w:p w14:paraId="5EED12D3" w14:textId="77777777" w:rsidR="001907EB" w:rsidRPr="001D2E49" w:rsidRDefault="001907EB" w:rsidP="002F096F">
            <w:pPr>
              <w:pStyle w:val="TAL"/>
              <w:rPr>
                <w:rFonts w:cs="Arial"/>
                <w:lang w:eastAsia="ja-JP"/>
              </w:rPr>
            </w:pPr>
            <w:r w:rsidRPr="001D2E49">
              <w:rPr>
                <w:rFonts w:cs="Arial"/>
                <w:lang w:eastAsia="ja-JP"/>
              </w:rPr>
              <w:t>M</w:t>
            </w:r>
          </w:p>
        </w:tc>
        <w:tc>
          <w:tcPr>
            <w:tcW w:w="1077" w:type="dxa"/>
          </w:tcPr>
          <w:p w14:paraId="47F81C57" w14:textId="77777777" w:rsidR="001907EB" w:rsidRPr="001D2E49" w:rsidRDefault="001907EB" w:rsidP="002F096F">
            <w:pPr>
              <w:pStyle w:val="TAL"/>
              <w:rPr>
                <w:i/>
                <w:lang w:eastAsia="ja-JP"/>
              </w:rPr>
            </w:pPr>
          </w:p>
        </w:tc>
        <w:tc>
          <w:tcPr>
            <w:tcW w:w="1587" w:type="dxa"/>
          </w:tcPr>
          <w:p w14:paraId="146420D5" w14:textId="77777777" w:rsidR="001907EB" w:rsidRPr="001D2E49" w:rsidRDefault="001907EB" w:rsidP="002F096F">
            <w:pPr>
              <w:pStyle w:val="TAL"/>
              <w:rPr>
                <w:lang w:eastAsia="ja-JP"/>
              </w:rPr>
            </w:pPr>
            <w:r w:rsidRPr="001D2E49">
              <w:rPr>
                <w:rFonts w:cs="Arial"/>
                <w:lang w:eastAsia="ja-JP"/>
              </w:rPr>
              <w:t>OCTET STRING</w:t>
            </w:r>
          </w:p>
        </w:tc>
        <w:tc>
          <w:tcPr>
            <w:tcW w:w="1757" w:type="dxa"/>
          </w:tcPr>
          <w:p w14:paraId="604C3C15" w14:textId="77777777" w:rsidR="001907EB" w:rsidRPr="001D2E49" w:rsidRDefault="001907EB" w:rsidP="002F096F">
            <w:pPr>
              <w:pStyle w:val="TAL"/>
              <w:rPr>
                <w:rFonts w:cs="Arial"/>
                <w:lang w:eastAsia="ja-JP"/>
              </w:rPr>
            </w:pPr>
            <w:r w:rsidRPr="001D2E49">
              <w:rPr>
                <w:rFonts w:cs="Arial"/>
                <w:lang w:eastAsia="ja-JP"/>
              </w:rPr>
              <w:t xml:space="preserve">Includes the RRC </w:t>
            </w:r>
            <w:proofErr w:type="spellStart"/>
            <w:r w:rsidRPr="001D2E49">
              <w:rPr>
                <w:rFonts w:cs="Arial"/>
                <w:i/>
                <w:lang w:eastAsia="ja-JP"/>
              </w:rPr>
              <w:t>HandoverPreparationInformation</w:t>
            </w:r>
            <w:proofErr w:type="spellEnd"/>
            <w:r w:rsidRPr="001D2E49">
              <w:rPr>
                <w:rFonts w:cs="Arial"/>
                <w:lang w:eastAsia="ja-JP"/>
              </w:rPr>
              <w:t xml:space="preserve"> message as defined in TS 38.331 [18] if the target is a gNB.</w:t>
            </w:r>
          </w:p>
          <w:p w14:paraId="67A9CE03" w14:textId="77777777" w:rsidR="001907EB" w:rsidRPr="001D2E49" w:rsidRDefault="001907EB" w:rsidP="002F096F">
            <w:pPr>
              <w:pStyle w:val="TAL"/>
              <w:rPr>
                <w:lang w:eastAsia="ja-JP"/>
              </w:rPr>
            </w:pPr>
            <w:r w:rsidRPr="001D2E49">
              <w:rPr>
                <w:rFonts w:cs="Arial"/>
                <w:lang w:eastAsia="ja-JP"/>
              </w:rPr>
              <w:t xml:space="preserve">Includes the RRC </w:t>
            </w:r>
            <w:proofErr w:type="spellStart"/>
            <w:r w:rsidRPr="001D2E49">
              <w:rPr>
                <w:rFonts w:cs="Arial"/>
                <w:i/>
                <w:lang w:eastAsia="ja-JP"/>
              </w:rPr>
              <w:t>HandoverPreparationInformation</w:t>
            </w:r>
            <w:proofErr w:type="spellEnd"/>
            <w:r w:rsidRPr="001D2E49">
              <w:rPr>
                <w:rFonts w:cs="Arial"/>
                <w:lang w:eastAsia="ja-JP"/>
              </w:rPr>
              <w:t xml:space="preserve"> message as defined in TS 3</w:t>
            </w:r>
            <w:r w:rsidRPr="001D2E49">
              <w:rPr>
                <w:rFonts w:cs="Arial" w:hint="eastAsia"/>
                <w:lang w:eastAsia="zh-CN"/>
              </w:rPr>
              <w:t>6</w:t>
            </w:r>
            <w:r w:rsidRPr="001D2E49">
              <w:rPr>
                <w:rFonts w:cs="Arial"/>
                <w:lang w:eastAsia="ja-JP"/>
              </w:rPr>
              <w:t>.331 [</w:t>
            </w:r>
            <w:r w:rsidRPr="001D2E49">
              <w:rPr>
                <w:rFonts w:cs="Arial" w:hint="eastAsia"/>
                <w:lang w:eastAsia="zh-CN"/>
              </w:rPr>
              <w:t>21</w:t>
            </w:r>
            <w:r w:rsidRPr="001D2E49">
              <w:rPr>
                <w:rFonts w:cs="Arial"/>
                <w:lang w:eastAsia="ja-JP"/>
              </w:rPr>
              <w:t>]</w:t>
            </w:r>
            <w:r w:rsidRPr="001D2E49">
              <w:rPr>
                <w:rFonts w:cs="Arial" w:hint="eastAsia"/>
                <w:lang w:eastAsia="zh-CN"/>
              </w:rPr>
              <w:t xml:space="preserve"> if the target is </w:t>
            </w:r>
            <w:r w:rsidRPr="001D2E49">
              <w:rPr>
                <w:rFonts w:cs="Arial"/>
                <w:lang w:eastAsia="zh-CN"/>
              </w:rPr>
              <w:t xml:space="preserve">an </w:t>
            </w:r>
            <w:r w:rsidRPr="001D2E49">
              <w:rPr>
                <w:rFonts w:cs="Arial" w:hint="eastAsia"/>
                <w:lang w:eastAsia="zh-CN"/>
              </w:rPr>
              <w:t>ng-eNB</w:t>
            </w:r>
            <w:r w:rsidRPr="001D2E49">
              <w:rPr>
                <w:rFonts w:cs="Arial"/>
                <w:lang w:eastAsia="ja-JP"/>
              </w:rPr>
              <w:t>.</w:t>
            </w:r>
          </w:p>
        </w:tc>
        <w:tc>
          <w:tcPr>
            <w:tcW w:w="1077" w:type="dxa"/>
          </w:tcPr>
          <w:p w14:paraId="785147DE" w14:textId="77777777" w:rsidR="001907EB" w:rsidRPr="001D2E49" w:rsidRDefault="001907EB" w:rsidP="002F096F">
            <w:pPr>
              <w:pStyle w:val="TAC"/>
              <w:rPr>
                <w:lang w:eastAsia="ja-JP"/>
              </w:rPr>
            </w:pPr>
            <w:r w:rsidRPr="001D2E49">
              <w:rPr>
                <w:rFonts w:eastAsia="SimSun" w:hint="eastAsia"/>
                <w:lang w:eastAsia="zh-CN"/>
              </w:rPr>
              <w:t>-</w:t>
            </w:r>
          </w:p>
        </w:tc>
        <w:tc>
          <w:tcPr>
            <w:tcW w:w="1077" w:type="dxa"/>
          </w:tcPr>
          <w:p w14:paraId="613EF660" w14:textId="77777777" w:rsidR="001907EB" w:rsidRPr="001D2E49" w:rsidRDefault="001907EB" w:rsidP="002F096F">
            <w:pPr>
              <w:pStyle w:val="TAC"/>
              <w:rPr>
                <w:lang w:eastAsia="ja-JP"/>
              </w:rPr>
            </w:pPr>
          </w:p>
        </w:tc>
      </w:tr>
      <w:tr w:rsidR="001907EB" w:rsidRPr="001D2E49" w14:paraId="32EE268F" w14:textId="77777777" w:rsidTr="002F096F">
        <w:tc>
          <w:tcPr>
            <w:tcW w:w="2268" w:type="dxa"/>
          </w:tcPr>
          <w:p w14:paraId="5F302E15" w14:textId="77777777" w:rsidR="001907EB" w:rsidRPr="001D2E49" w:rsidRDefault="001907EB" w:rsidP="002F096F">
            <w:pPr>
              <w:pStyle w:val="TAL"/>
              <w:rPr>
                <w:rFonts w:cs="Arial"/>
                <w:lang w:eastAsia="ja-JP"/>
              </w:rPr>
            </w:pPr>
            <w:r w:rsidRPr="001D2E49">
              <w:rPr>
                <w:rFonts w:hint="eastAsia"/>
                <w:b/>
                <w:lang w:eastAsia="zh-CN"/>
              </w:rPr>
              <w:t>PDU Session</w:t>
            </w:r>
            <w:r w:rsidRPr="001D2E49">
              <w:rPr>
                <w:b/>
                <w:lang w:eastAsia="zh-CN"/>
              </w:rPr>
              <w:t xml:space="preserve"> Resource</w:t>
            </w:r>
            <w:r w:rsidRPr="001D2E49">
              <w:rPr>
                <w:b/>
                <w:lang w:eastAsia="ja-JP"/>
              </w:rPr>
              <w:t xml:space="preserve"> </w:t>
            </w:r>
            <w:r w:rsidRPr="001D2E49">
              <w:rPr>
                <w:rFonts w:hint="eastAsia"/>
                <w:b/>
                <w:lang w:eastAsia="zh-CN"/>
              </w:rPr>
              <w:t>Information List</w:t>
            </w:r>
          </w:p>
        </w:tc>
        <w:tc>
          <w:tcPr>
            <w:tcW w:w="1020" w:type="dxa"/>
          </w:tcPr>
          <w:p w14:paraId="5664BFCF" w14:textId="77777777" w:rsidR="001907EB" w:rsidRPr="001D2E49" w:rsidRDefault="001907EB" w:rsidP="002F096F">
            <w:pPr>
              <w:pStyle w:val="TAL"/>
              <w:rPr>
                <w:rFonts w:cs="Arial"/>
                <w:lang w:eastAsia="ja-JP"/>
              </w:rPr>
            </w:pPr>
          </w:p>
        </w:tc>
        <w:tc>
          <w:tcPr>
            <w:tcW w:w="1077" w:type="dxa"/>
          </w:tcPr>
          <w:p w14:paraId="721F3C6A" w14:textId="77777777" w:rsidR="001907EB" w:rsidRPr="001D2E49" w:rsidRDefault="001907EB" w:rsidP="002F096F">
            <w:pPr>
              <w:pStyle w:val="TAL"/>
              <w:rPr>
                <w:i/>
                <w:lang w:eastAsia="ja-JP"/>
              </w:rPr>
            </w:pPr>
            <w:r w:rsidRPr="001D2E49">
              <w:rPr>
                <w:i/>
                <w:lang w:eastAsia="zh-CN"/>
              </w:rPr>
              <w:t>0..</w:t>
            </w:r>
            <w:r w:rsidRPr="001D2E49">
              <w:rPr>
                <w:rFonts w:hint="eastAsia"/>
                <w:i/>
                <w:lang w:eastAsia="zh-CN"/>
              </w:rPr>
              <w:t>1</w:t>
            </w:r>
          </w:p>
        </w:tc>
        <w:tc>
          <w:tcPr>
            <w:tcW w:w="1587" w:type="dxa"/>
          </w:tcPr>
          <w:p w14:paraId="335DB501" w14:textId="77777777" w:rsidR="001907EB" w:rsidRPr="001D2E49" w:rsidRDefault="001907EB" w:rsidP="002F096F">
            <w:pPr>
              <w:pStyle w:val="TAL"/>
              <w:rPr>
                <w:rFonts w:cs="Arial"/>
                <w:lang w:eastAsia="ja-JP"/>
              </w:rPr>
            </w:pPr>
          </w:p>
        </w:tc>
        <w:tc>
          <w:tcPr>
            <w:tcW w:w="1757" w:type="dxa"/>
          </w:tcPr>
          <w:p w14:paraId="2CF5C301" w14:textId="77777777" w:rsidR="001907EB" w:rsidRPr="001D2E49" w:rsidRDefault="001907EB" w:rsidP="002F096F">
            <w:pPr>
              <w:pStyle w:val="TAL"/>
              <w:rPr>
                <w:rFonts w:cs="Arial"/>
                <w:lang w:eastAsia="ja-JP"/>
              </w:rPr>
            </w:pPr>
            <w:r w:rsidRPr="001D2E49">
              <w:t>For intr</w:t>
            </w:r>
            <w:r w:rsidRPr="001D2E49">
              <w:rPr>
                <w:rFonts w:hint="eastAsia"/>
                <w:lang w:eastAsia="zh-CN"/>
              </w:rPr>
              <w:t>a</w:t>
            </w:r>
            <w:r w:rsidRPr="001D2E49">
              <w:rPr>
                <w:rFonts w:eastAsia="MS Mincho"/>
              </w:rPr>
              <w:t>-</w:t>
            </w:r>
            <w:r w:rsidRPr="001D2E49">
              <w:t xml:space="preserve">system handovers </w:t>
            </w:r>
            <w:r w:rsidRPr="001D2E49">
              <w:rPr>
                <w:rFonts w:hint="eastAsia"/>
                <w:lang w:eastAsia="zh-CN"/>
              </w:rPr>
              <w:t>in NG-RAN</w:t>
            </w:r>
            <w:r w:rsidRPr="001D2E49">
              <w:rPr>
                <w:lang w:eastAsia="zh-CN"/>
              </w:rPr>
              <w:t>.</w:t>
            </w:r>
          </w:p>
        </w:tc>
        <w:tc>
          <w:tcPr>
            <w:tcW w:w="1077" w:type="dxa"/>
          </w:tcPr>
          <w:p w14:paraId="6B46B675" w14:textId="77777777" w:rsidR="001907EB" w:rsidRPr="001D2E49" w:rsidRDefault="001907EB" w:rsidP="002F096F">
            <w:pPr>
              <w:pStyle w:val="TAC"/>
            </w:pPr>
            <w:r w:rsidRPr="001D2E49">
              <w:rPr>
                <w:rFonts w:eastAsia="SimSun" w:hint="eastAsia"/>
                <w:lang w:eastAsia="zh-CN"/>
              </w:rPr>
              <w:t>-</w:t>
            </w:r>
          </w:p>
        </w:tc>
        <w:tc>
          <w:tcPr>
            <w:tcW w:w="1077" w:type="dxa"/>
          </w:tcPr>
          <w:p w14:paraId="12D29015" w14:textId="77777777" w:rsidR="001907EB" w:rsidRPr="001D2E49" w:rsidRDefault="001907EB" w:rsidP="002F096F">
            <w:pPr>
              <w:pStyle w:val="TAC"/>
            </w:pPr>
          </w:p>
        </w:tc>
      </w:tr>
      <w:tr w:rsidR="001907EB" w:rsidRPr="001D2E49" w14:paraId="03F42430" w14:textId="77777777" w:rsidTr="002F096F">
        <w:tc>
          <w:tcPr>
            <w:tcW w:w="2268" w:type="dxa"/>
          </w:tcPr>
          <w:p w14:paraId="754A06E0" w14:textId="77777777" w:rsidR="001907EB" w:rsidRPr="001D2E49" w:rsidRDefault="001907EB" w:rsidP="002F096F">
            <w:pPr>
              <w:pStyle w:val="TAL"/>
              <w:ind w:left="75"/>
              <w:rPr>
                <w:rFonts w:cs="Arial"/>
                <w:lang w:eastAsia="ja-JP"/>
              </w:rPr>
            </w:pPr>
            <w:r w:rsidRPr="001D2E49">
              <w:rPr>
                <w:b/>
                <w:lang w:eastAsia="ja-JP"/>
              </w:rPr>
              <w:t>&gt;</w:t>
            </w:r>
            <w:r w:rsidRPr="001D2E49">
              <w:rPr>
                <w:rFonts w:hint="eastAsia"/>
                <w:b/>
                <w:lang w:eastAsia="zh-CN"/>
              </w:rPr>
              <w:t>PDU Session</w:t>
            </w:r>
            <w:r w:rsidRPr="001D2E49">
              <w:rPr>
                <w:b/>
                <w:lang w:eastAsia="zh-CN"/>
              </w:rPr>
              <w:t xml:space="preserve"> Resource Information</w:t>
            </w:r>
            <w:r w:rsidRPr="001D2E49">
              <w:rPr>
                <w:b/>
                <w:lang w:eastAsia="ja-JP"/>
              </w:rPr>
              <w:t xml:space="preserve"> </w:t>
            </w:r>
            <w:r w:rsidRPr="001D2E49">
              <w:rPr>
                <w:rFonts w:eastAsia="MS Mincho"/>
                <w:b/>
                <w:lang w:eastAsia="ja-JP"/>
              </w:rPr>
              <w:t>Item</w:t>
            </w:r>
          </w:p>
        </w:tc>
        <w:tc>
          <w:tcPr>
            <w:tcW w:w="1020" w:type="dxa"/>
          </w:tcPr>
          <w:p w14:paraId="33F6B1CB" w14:textId="77777777" w:rsidR="001907EB" w:rsidRPr="001D2E49" w:rsidRDefault="001907EB" w:rsidP="002F096F">
            <w:pPr>
              <w:pStyle w:val="TAL"/>
              <w:rPr>
                <w:rFonts w:cs="Arial"/>
                <w:lang w:eastAsia="ja-JP"/>
              </w:rPr>
            </w:pPr>
          </w:p>
        </w:tc>
        <w:tc>
          <w:tcPr>
            <w:tcW w:w="1077" w:type="dxa"/>
          </w:tcPr>
          <w:p w14:paraId="1A0F7A50" w14:textId="77777777" w:rsidR="001907EB" w:rsidRPr="001D2E49" w:rsidRDefault="001907EB" w:rsidP="002F096F">
            <w:pPr>
              <w:pStyle w:val="TAL"/>
              <w:rPr>
                <w:i/>
                <w:lang w:eastAsia="ja-JP"/>
              </w:rPr>
            </w:pPr>
            <w:r w:rsidRPr="001D2E49">
              <w:rPr>
                <w:i/>
                <w:lang w:eastAsia="ja-JP"/>
              </w:rPr>
              <w:t>1..&lt;</w:t>
            </w:r>
            <w:proofErr w:type="spellStart"/>
            <w:r w:rsidRPr="001D2E49">
              <w:rPr>
                <w:i/>
                <w:lang w:eastAsia="ja-JP"/>
              </w:rPr>
              <w:t>maxnoof</w:t>
            </w:r>
            <w:r w:rsidRPr="001D2E49">
              <w:rPr>
                <w:rFonts w:hint="eastAsia"/>
                <w:i/>
                <w:lang w:eastAsia="zh-CN"/>
              </w:rPr>
              <w:t>PDUSessions</w:t>
            </w:r>
            <w:proofErr w:type="spellEnd"/>
            <w:r w:rsidRPr="001D2E49">
              <w:rPr>
                <w:i/>
                <w:lang w:eastAsia="ja-JP"/>
              </w:rPr>
              <w:t>&gt;</w:t>
            </w:r>
          </w:p>
        </w:tc>
        <w:tc>
          <w:tcPr>
            <w:tcW w:w="1587" w:type="dxa"/>
          </w:tcPr>
          <w:p w14:paraId="5ED40010" w14:textId="77777777" w:rsidR="001907EB" w:rsidRPr="001D2E49" w:rsidRDefault="001907EB" w:rsidP="002F096F">
            <w:pPr>
              <w:pStyle w:val="TAL"/>
              <w:rPr>
                <w:rFonts w:cs="Arial"/>
                <w:lang w:eastAsia="ja-JP"/>
              </w:rPr>
            </w:pPr>
          </w:p>
        </w:tc>
        <w:tc>
          <w:tcPr>
            <w:tcW w:w="1757" w:type="dxa"/>
          </w:tcPr>
          <w:p w14:paraId="06135E14" w14:textId="77777777" w:rsidR="001907EB" w:rsidRPr="001D2E49" w:rsidRDefault="001907EB" w:rsidP="002F096F">
            <w:pPr>
              <w:pStyle w:val="TAL"/>
              <w:rPr>
                <w:rFonts w:cs="Arial"/>
                <w:lang w:eastAsia="ja-JP"/>
              </w:rPr>
            </w:pPr>
          </w:p>
        </w:tc>
        <w:tc>
          <w:tcPr>
            <w:tcW w:w="1077" w:type="dxa"/>
          </w:tcPr>
          <w:p w14:paraId="300CC6D6" w14:textId="77777777" w:rsidR="001907EB" w:rsidRPr="001D2E49" w:rsidRDefault="001907EB" w:rsidP="002F096F">
            <w:pPr>
              <w:pStyle w:val="TAC"/>
              <w:rPr>
                <w:lang w:eastAsia="ja-JP"/>
              </w:rPr>
            </w:pPr>
            <w:r w:rsidRPr="001D2E49">
              <w:rPr>
                <w:rFonts w:eastAsia="SimSun" w:hint="eastAsia"/>
                <w:lang w:eastAsia="zh-CN"/>
              </w:rPr>
              <w:t>-</w:t>
            </w:r>
          </w:p>
        </w:tc>
        <w:tc>
          <w:tcPr>
            <w:tcW w:w="1077" w:type="dxa"/>
          </w:tcPr>
          <w:p w14:paraId="7534C19A" w14:textId="77777777" w:rsidR="001907EB" w:rsidRPr="001D2E49" w:rsidRDefault="001907EB" w:rsidP="002F096F">
            <w:pPr>
              <w:pStyle w:val="TAC"/>
              <w:rPr>
                <w:lang w:eastAsia="ja-JP"/>
              </w:rPr>
            </w:pPr>
          </w:p>
        </w:tc>
      </w:tr>
      <w:tr w:rsidR="001907EB" w:rsidRPr="001D2E49" w14:paraId="31EA3609" w14:textId="77777777" w:rsidTr="002F096F">
        <w:tc>
          <w:tcPr>
            <w:tcW w:w="2268" w:type="dxa"/>
          </w:tcPr>
          <w:p w14:paraId="481D0700" w14:textId="77777777" w:rsidR="001907EB" w:rsidRPr="001D2E49" w:rsidRDefault="001907EB" w:rsidP="002F096F">
            <w:pPr>
              <w:pStyle w:val="TAL"/>
              <w:ind w:left="165"/>
              <w:rPr>
                <w:rFonts w:cs="Arial"/>
                <w:lang w:eastAsia="ja-JP"/>
              </w:rPr>
            </w:pPr>
            <w:r w:rsidRPr="001D2E49">
              <w:rPr>
                <w:lang w:eastAsia="ja-JP"/>
              </w:rPr>
              <w:t>&gt;&gt;</w:t>
            </w:r>
            <w:r w:rsidRPr="001D2E49">
              <w:rPr>
                <w:rFonts w:hint="eastAsia"/>
                <w:lang w:eastAsia="zh-CN"/>
              </w:rPr>
              <w:t>PDU Session</w:t>
            </w:r>
            <w:r w:rsidRPr="001D2E49">
              <w:rPr>
                <w:lang w:eastAsia="ja-JP"/>
              </w:rPr>
              <w:t xml:space="preserve"> ID</w:t>
            </w:r>
          </w:p>
        </w:tc>
        <w:tc>
          <w:tcPr>
            <w:tcW w:w="1020" w:type="dxa"/>
          </w:tcPr>
          <w:p w14:paraId="1CA2625E" w14:textId="77777777" w:rsidR="001907EB" w:rsidRPr="001D2E49" w:rsidRDefault="001907EB" w:rsidP="002F096F">
            <w:pPr>
              <w:pStyle w:val="TAL"/>
              <w:rPr>
                <w:rFonts w:cs="Arial"/>
                <w:lang w:eastAsia="ja-JP"/>
              </w:rPr>
            </w:pPr>
            <w:r w:rsidRPr="001D2E49">
              <w:rPr>
                <w:rFonts w:cs="Arial"/>
                <w:lang w:eastAsia="ja-JP"/>
              </w:rPr>
              <w:t>M</w:t>
            </w:r>
          </w:p>
        </w:tc>
        <w:tc>
          <w:tcPr>
            <w:tcW w:w="1077" w:type="dxa"/>
          </w:tcPr>
          <w:p w14:paraId="1CA4820C" w14:textId="77777777" w:rsidR="001907EB" w:rsidRPr="001D2E49" w:rsidRDefault="001907EB" w:rsidP="002F096F">
            <w:pPr>
              <w:pStyle w:val="TAL"/>
              <w:rPr>
                <w:i/>
                <w:lang w:eastAsia="ja-JP"/>
              </w:rPr>
            </w:pPr>
          </w:p>
        </w:tc>
        <w:tc>
          <w:tcPr>
            <w:tcW w:w="1587" w:type="dxa"/>
          </w:tcPr>
          <w:p w14:paraId="6E1DCE4A" w14:textId="77777777" w:rsidR="001907EB" w:rsidRPr="001D2E49" w:rsidRDefault="001907EB" w:rsidP="002F096F">
            <w:pPr>
              <w:pStyle w:val="TAL"/>
              <w:rPr>
                <w:rFonts w:cs="Arial"/>
                <w:lang w:eastAsia="ja-JP"/>
              </w:rPr>
            </w:pPr>
            <w:r w:rsidRPr="001D2E49">
              <w:rPr>
                <w:lang w:eastAsia="ja-JP"/>
              </w:rPr>
              <w:t>9.3.1.50</w:t>
            </w:r>
          </w:p>
        </w:tc>
        <w:tc>
          <w:tcPr>
            <w:tcW w:w="1757" w:type="dxa"/>
          </w:tcPr>
          <w:p w14:paraId="087FD51D" w14:textId="77777777" w:rsidR="001907EB" w:rsidRPr="001D2E49" w:rsidRDefault="001907EB" w:rsidP="002F096F">
            <w:pPr>
              <w:pStyle w:val="TAL"/>
              <w:rPr>
                <w:rFonts w:cs="Arial"/>
                <w:lang w:eastAsia="ja-JP"/>
              </w:rPr>
            </w:pPr>
          </w:p>
        </w:tc>
        <w:tc>
          <w:tcPr>
            <w:tcW w:w="1077" w:type="dxa"/>
          </w:tcPr>
          <w:p w14:paraId="2B1F6020" w14:textId="77777777" w:rsidR="001907EB" w:rsidRPr="001D2E49" w:rsidRDefault="001907EB" w:rsidP="002F096F">
            <w:pPr>
              <w:pStyle w:val="TAC"/>
              <w:rPr>
                <w:lang w:eastAsia="ja-JP"/>
              </w:rPr>
            </w:pPr>
            <w:r w:rsidRPr="001D2E49">
              <w:rPr>
                <w:rFonts w:eastAsia="SimSun" w:hint="eastAsia"/>
                <w:lang w:eastAsia="zh-CN"/>
              </w:rPr>
              <w:t>-</w:t>
            </w:r>
          </w:p>
        </w:tc>
        <w:tc>
          <w:tcPr>
            <w:tcW w:w="1077" w:type="dxa"/>
          </w:tcPr>
          <w:p w14:paraId="6DB77401" w14:textId="77777777" w:rsidR="001907EB" w:rsidRPr="001D2E49" w:rsidRDefault="001907EB" w:rsidP="002F096F">
            <w:pPr>
              <w:pStyle w:val="TAC"/>
              <w:rPr>
                <w:lang w:eastAsia="ja-JP"/>
              </w:rPr>
            </w:pPr>
          </w:p>
        </w:tc>
      </w:tr>
      <w:tr w:rsidR="001907EB" w:rsidRPr="001D2E49" w14:paraId="762C1C90" w14:textId="77777777" w:rsidTr="002F096F">
        <w:tc>
          <w:tcPr>
            <w:tcW w:w="2268" w:type="dxa"/>
          </w:tcPr>
          <w:p w14:paraId="0127D1DD" w14:textId="77777777" w:rsidR="001907EB" w:rsidRPr="001D2E49" w:rsidRDefault="001907EB" w:rsidP="002F096F">
            <w:pPr>
              <w:pStyle w:val="TAL"/>
              <w:ind w:left="165"/>
              <w:rPr>
                <w:rFonts w:cs="Arial"/>
                <w:b/>
                <w:lang w:eastAsia="ja-JP"/>
              </w:rPr>
            </w:pPr>
            <w:r w:rsidRPr="001D2E49">
              <w:rPr>
                <w:b/>
                <w:lang w:eastAsia="ja-JP"/>
              </w:rPr>
              <w:t>&gt;</w:t>
            </w:r>
            <w:r w:rsidRPr="001D2E49">
              <w:rPr>
                <w:rFonts w:hint="eastAsia"/>
                <w:b/>
                <w:lang w:eastAsia="zh-CN"/>
              </w:rPr>
              <w:t xml:space="preserve">&gt;QoS </w:t>
            </w:r>
            <w:r w:rsidRPr="001D2E49">
              <w:rPr>
                <w:b/>
                <w:lang w:eastAsia="zh-CN"/>
              </w:rPr>
              <w:t>F</w:t>
            </w:r>
            <w:r w:rsidRPr="001D2E49">
              <w:rPr>
                <w:rFonts w:hint="eastAsia"/>
                <w:b/>
                <w:lang w:eastAsia="zh-CN"/>
              </w:rPr>
              <w:t xml:space="preserve">low </w:t>
            </w:r>
            <w:r w:rsidRPr="001D2E49">
              <w:rPr>
                <w:b/>
                <w:lang w:eastAsia="zh-CN"/>
              </w:rPr>
              <w:t xml:space="preserve">Information </w:t>
            </w:r>
            <w:r w:rsidRPr="001D2E49">
              <w:rPr>
                <w:rFonts w:hint="eastAsia"/>
                <w:b/>
                <w:lang w:eastAsia="zh-CN"/>
              </w:rPr>
              <w:t>List</w:t>
            </w:r>
          </w:p>
        </w:tc>
        <w:tc>
          <w:tcPr>
            <w:tcW w:w="1020" w:type="dxa"/>
          </w:tcPr>
          <w:p w14:paraId="6FAAAF8C" w14:textId="77777777" w:rsidR="001907EB" w:rsidRPr="001D2E49" w:rsidRDefault="001907EB" w:rsidP="002F096F">
            <w:pPr>
              <w:pStyle w:val="TAL"/>
              <w:rPr>
                <w:rFonts w:cs="Arial"/>
                <w:lang w:eastAsia="ja-JP"/>
              </w:rPr>
            </w:pPr>
          </w:p>
        </w:tc>
        <w:tc>
          <w:tcPr>
            <w:tcW w:w="1077" w:type="dxa"/>
          </w:tcPr>
          <w:p w14:paraId="021D8AC5" w14:textId="77777777" w:rsidR="001907EB" w:rsidRPr="001D2E49" w:rsidRDefault="001907EB" w:rsidP="002F096F">
            <w:pPr>
              <w:pStyle w:val="TAL"/>
              <w:rPr>
                <w:i/>
                <w:lang w:eastAsia="ja-JP"/>
              </w:rPr>
            </w:pPr>
            <w:r w:rsidRPr="001D2E49">
              <w:rPr>
                <w:rFonts w:hint="eastAsia"/>
                <w:i/>
                <w:lang w:eastAsia="zh-CN"/>
              </w:rPr>
              <w:t>1</w:t>
            </w:r>
          </w:p>
        </w:tc>
        <w:tc>
          <w:tcPr>
            <w:tcW w:w="1587" w:type="dxa"/>
          </w:tcPr>
          <w:p w14:paraId="42615ECA" w14:textId="77777777" w:rsidR="001907EB" w:rsidRPr="001D2E49" w:rsidRDefault="001907EB" w:rsidP="002F096F">
            <w:pPr>
              <w:pStyle w:val="TAL"/>
              <w:rPr>
                <w:rFonts w:cs="Arial"/>
                <w:lang w:eastAsia="ja-JP"/>
              </w:rPr>
            </w:pPr>
          </w:p>
        </w:tc>
        <w:tc>
          <w:tcPr>
            <w:tcW w:w="1757" w:type="dxa"/>
          </w:tcPr>
          <w:p w14:paraId="2C7E4035" w14:textId="77777777" w:rsidR="001907EB" w:rsidRPr="001D2E49" w:rsidRDefault="001907EB" w:rsidP="002F096F">
            <w:pPr>
              <w:pStyle w:val="TAL"/>
              <w:rPr>
                <w:rFonts w:cs="Arial"/>
                <w:lang w:eastAsia="ja-JP"/>
              </w:rPr>
            </w:pPr>
          </w:p>
        </w:tc>
        <w:tc>
          <w:tcPr>
            <w:tcW w:w="1077" w:type="dxa"/>
          </w:tcPr>
          <w:p w14:paraId="0271ED0D" w14:textId="77777777" w:rsidR="001907EB" w:rsidRPr="001D2E49" w:rsidRDefault="001907EB" w:rsidP="002F096F">
            <w:pPr>
              <w:pStyle w:val="TAC"/>
              <w:rPr>
                <w:lang w:eastAsia="ja-JP"/>
              </w:rPr>
            </w:pPr>
            <w:r w:rsidRPr="001D2E49">
              <w:rPr>
                <w:rFonts w:eastAsia="SimSun" w:hint="eastAsia"/>
                <w:lang w:eastAsia="zh-CN"/>
              </w:rPr>
              <w:t>-</w:t>
            </w:r>
          </w:p>
        </w:tc>
        <w:tc>
          <w:tcPr>
            <w:tcW w:w="1077" w:type="dxa"/>
          </w:tcPr>
          <w:p w14:paraId="679FBD40" w14:textId="77777777" w:rsidR="001907EB" w:rsidRPr="001D2E49" w:rsidRDefault="001907EB" w:rsidP="002F096F">
            <w:pPr>
              <w:pStyle w:val="TAC"/>
              <w:rPr>
                <w:lang w:eastAsia="ja-JP"/>
              </w:rPr>
            </w:pPr>
          </w:p>
        </w:tc>
      </w:tr>
      <w:tr w:rsidR="001907EB" w:rsidRPr="001D2E49" w14:paraId="6EB913EB" w14:textId="77777777" w:rsidTr="002F096F">
        <w:tc>
          <w:tcPr>
            <w:tcW w:w="2268" w:type="dxa"/>
          </w:tcPr>
          <w:p w14:paraId="1550A8C4" w14:textId="77777777" w:rsidR="001907EB" w:rsidRPr="001D2E49" w:rsidRDefault="001907EB" w:rsidP="002F096F">
            <w:pPr>
              <w:pStyle w:val="TAL"/>
              <w:ind w:left="255"/>
              <w:rPr>
                <w:rFonts w:cs="Arial"/>
                <w:lang w:eastAsia="ja-JP"/>
              </w:rPr>
            </w:pPr>
            <w:r w:rsidRPr="001D2E49">
              <w:rPr>
                <w:b/>
                <w:lang w:eastAsia="ja-JP"/>
              </w:rPr>
              <w:t>&gt;</w:t>
            </w:r>
            <w:r w:rsidRPr="001D2E49">
              <w:rPr>
                <w:rFonts w:hint="eastAsia"/>
                <w:b/>
                <w:lang w:eastAsia="zh-CN"/>
              </w:rPr>
              <w:t xml:space="preserve">&gt;&gt;QoS Flow </w:t>
            </w:r>
            <w:r w:rsidRPr="001D2E49">
              <w:rPr>
                <w:b/>
                <w:lang w:eastAsia="zh-CN"/>
              </w:rPr>
              <w:t xml:space="preserve">Information </w:t>
            </w:r>
            <w:r w:rsidRPr="001D2E49">
              <w:rPr>
                <w:rFonts w:eastAsia="MS Mincho"/>
                <w:b/>
                <w:lang w:eastAsia="ja-JP"/>
              </w:rPr>
              <w:t>Item</w:t>
            </w:r>
          </w:p>
        </w:tc>
        <w:tc>
          <w:tcPr>
            <w:tcW w:w="1020" w:type="dxa"/>
          </w:tcPr>
          <w:p w14:paraId="526722C5" w14:textId="77777777" w:rsidR="001907EB" w:rsidRPr="001D2E49" w:rsidRDefault="001907EB" w:rsidP="002F096F">
            <w:pPr>
              <w:pStyle w:val="TAL"/>
              <w:rPr>
                <w:rFonts w:cs="Arial"/>
                <w:lang w:eastAsia="ja-JP"/>
              </w:rPr>
            </w:pPr>
          </w:p>
        </w:tc>
        <w:tc>
          <w:tcPr>
            <w:tcW w:w="1077" w:type="dxa"/>
          </w:tcPr>
          <w:p w14:paraId="59ADC8EA" w14:textId="77777777" w:rsidR="001907EB" w:rsidRPr="001D2E49" w:rsidRDefault="001907EB" w:rsidP="002F096F">
            <w:pPr>
              <w:pStyle w:val="TAL"/>
              <w:rPr>
                <w:i/>
                <w:lang w:eastAsia="ja-JP"/>
              </w:rPr>
            </w:pPr>
            <w:r w:rsidRPr="001D2E49">
              <w:rPr>
                <w:rFonts w:cs="Arial" w:hint="eastAsia"/>
                <w:i/>
                <w:lang w:eastAsia="zh-CN"/>
              </w:rPr>
              <w:t>1</w:t>
            </w:r>
            <w:r w:rsidRPr="001D2E49">
              <w:rPr>
                <w:rFonts w:cs="Arial"/>
                <w:i/>
                <w:lang w:eastAsia="ja-JP"/>
              </w:rPr>
              <w:t>..&lt;</w:t>
            </w:r>
            <w:proofErr w:type="spellStart"/>
            <w:r w:rsidRPr="001D2E49">
              <w:rPr>
                <w:rFonts w:cs="Arial"/>
                <w:i/>
                <w:lang w:eastAsia="ja-JP"/>
              </w:rPr>
              <w:t>maxnoofQoSFlows</w:t>
            </w:r>
            <w:proofErr w:type="spellEnd"/>
            <w:r w:rsidRPr="001D2E49">
              <w:rPr>
                <w:rFonts w:cs="Arial"/>
                <w:i/>
                <w:lang w:eastAsia="ja-JP"/>
              </w:rPr>
              <w:t>&gt;</w:t>
            </w:r>
          </w:p>
        </w:tc>
        <w:tc>
          <w:tcPr>
            <w:tcW w:w="1587" w:type="dxa"/>
          </w:tcPr>
          <w:p w14:paraId="7B01A1AE" w14:textId="77777777" w:rsidR="001907EB" w:rsidRPr="001D2E49" w:rsidRDefault="001907EB" w:rsidP="002F096F">
            <w:pPr>
              <w:pStyle w:val="TAL"/>
              <w:rPr>
                <w:rFonts w:cs="Arial"/>
                <w:lang w:eastAsia="ja-JP"/>
              </w:rPr>
            </w:pPr>
          </w:p>
        </w:tc>
        <w:tc>
          <w:tcPr>
            <w:tcW w:w="1757" w:type="dxa"/>
          </w:tcPr>
          <w:p w14:paraId="08A486E7" w14:textId="77777777" w:rsidR="001907EB" w:rsidRPr="001D2E49" w:rsidRDefault="001907EB" w:rsidP="002F096F">
            <w:pPr>
              <w:pStyle w:val="TAL"/>
              <w:rPr>
                <w:rFonts w:cs="Arial"/>
                <w:lang w:eastAsia="ja-JP"/>
              </w:rPr>
            </w:pPr>
          </w:p>
        </w:tc>
        <w:tc>
          <w:tcPr>
            <w:tcW w:w="1077" w:type="dxa"/>
          </w:tcPr>
          <w:p w14:paraId="2AD7F49B" w14:textId="77777777" w:rsidR="001907EB" w:rsidRPr="001D2E49" w:rsidRDefault="001907EB" w:rsidP="002F096F">
            <w:pPr>
              <w:pStyle w:val="TAC"/>
              <w:rPr>
                <w:lang w:eastAsia="ja-JP"/>
              </w:rPr>
            </w:pPr>
            <w:r w:rsidRPr="001D2E49">
              <w:rPr>
                <w:rFonts w:eastAsia="SimSun" w:hint="eastAsia"/>
                <w:lang w:eastAsia="zh-CN"/>
              </w:rPr>
              <w:t>-</w:t>
            </w:r>
          </w:p>
        </w:tc>
        <w:tc>
          <w:tcPr>
            <w:tcW w:w="1077" w:type="dxa"/>
          </w:tcPr>
          <w:p w14:paraId="39CFA9FD" w14:textId="77777777" w:rsidR="001907EB" w:rsidRPr="001D2E49" w:rsidRDefault="001907EB" w:rsidP="002F096F">
            <w:pPr>
              <w:pStyle w:val="TAC"/>
              <w:rPr>
                <w:lang w:eastAsia="ja-JP"/>
              </w:rPr>
            </w:pPr>
          </w:p>
        </w:tc>
      </w:tr>
      <w:tr w:rsidR="001907EB" w:rsidRPr="001D2E49" w14:paraId="40BDD987" w14:textId="77777777" w:rsidTr="002F096F">
        <w:tc>
          <w:tcPr>
            <w:tcW w:w="2268" w:type="dxa"/>
          </w:tcPr>
          <w:p w14:paraId="4D3E0360" w14:textId="77777777" w:rsidR="001907EB" w:rsidRPr="001D2E49" w:rsidRDefault="001907EB" w:rsidP="002F096F">
            <w:pPr>
              <w:pStyle w:val="TAL"/>
              <w:ind w:left="345"/>
              <w:rPr>
                <w:rFonts w:cs="Arial"/>
                <w:lang w:eastAsia="ja-JP"/>
              </w:rPr>
            </w:pPr>
            <w:r w:rsidRPr="001D2E49">
              <w:rPr>
                <w:rFonts w:hint="eastAsia"/>
                <w:lang w:eastAsia="zh-CN"/>
              </w:rPr>
              <w:t>&gt;&gt;&gt;&gt;</w:t>
            </w:r>
            <w:r w:rsidRPr="001D2E49">
              <w:rPr>
                <w:rFonts w:eastAsia="Batang"/>
                <w:lang w:eastAsia="ja-JP"/>
              </w:rPr>
              <w:t xml:space="preserve">QoS Flow </w:t>
            </w:r>
            <w:r w:rsidRPr="001D2E49">
              <w:rPr>
                <w:lang w:eastAsia="ja-JP"/>
              </w:rPr>
              <w:t>Identifier</w:t>
            </w:r>
          </w:p>
        </w:tc>
        <w:tc>
          <w:tcPr>
            <w:tcW w:w="1020" w:type="dxa"/>
          </w:tcPr>
          <w:p w14:paraId="5F144E05" w14:textId="77777777" w:rsidR="001907EB" w:rsidRPr="001D2E49" w:rsidRDefault="001907EB" w:rsidP="002F096F">
            <w:pPr>
              <w:pStyle w:val="TAL"/>
              <w:rPr>
                <w:rFonts w:cs="Arial"/>
                <w:lang w:eastAsia="ja-JP"/>
              </w:rPr>
            </w:pPr>
            <w:r w:rsidRPr="001D2E49">
              <w:rPr>
                <w:rFonts w:cs="Arial"/>
                <w:lang w:eastAsia="ja-JP"/>
              </w:rPr>
              <w:t>M</w:t>
            </w:r>
          </w:p>
        </w:tc>
        <w:tc>
          <w:tcPr>
            <w:tcW w:w="1077" w:type="dxa"/>
          </w:tcPr>
          <w:p w14:paraId="2901EEFC" w14:textId="77777777" w:rsidR="001907EB" w:rsidRPr="001D2E49" w:rsidRDefault="001907EB" w:rsidP="002F096F">
            <w:pPr>
              <w:pStyle w:val="TAL"/>
              <w:rPr>
                <w:i/>
                <w:lang w:eastAsia="ja-JP"/>
              </w:rPr>
            </w:pPr>
          </w:p>
        </w:tc>
        <w:tc>
          <w:tcPr>
            <w:tcW w:w="1587" w:type="dxa"/>
          </w:tcPr>
          <w:p w14:paraId="4A39F2DE" w14:textId="77777777" w:rsidR="001907EB" w:rsidRPr="001D2E49" w:rsidRDefault="001907EB" w:rsidP="002F096F">
            <w:pPr>
              <w:pStyle w:val="TAL"/>
              <w:rPr>
                <w:rFonts w:cs="Arial"/>
                <w:lang w:eastAsia="ja-JP"/>
              </w:rPr>
            </w:pPr>
            <w:r w:rsidRPr="001D2E49">
              <w:rPr>
                <w:lang w:eastAsia="ja-JP"/>
              </w:rPr>
              <w:t>9.3.1.51</w:t>
            </w:r>
          </w:p>
        </w:tc>
        <w:tc>
          <w:tcPr>
            <w:tcW w:w="1757" w:type="dxa"/>
          </w:tcPr>
          <w:p w14:paraId="2C2706C4" w14:textId="77777777" w:rsidR="001907EB" w:rsidRPr="001D2E49" w:rsidRDefault="001907EB" w:rsidP="002F096F">
            <w:pPr>
              <w:pStyle w:val="TAL"/>
              <w:rPr>
                <w:rFonts w:cs="Arial"/>
                <w:lang w:eastAsia="ja-JP"/>
              </w:rPr>
            </w:pPr>
          </w:p>
        </w:tc>
        <w:tc>
          <w:tcPr>
            <w:tcW w:w="1077" w:type="dxa"/>
          </w:tcPr>
          <w:p w14:paraId="703B580E" w14:textId="77777777" w:rsidR="001907EB" w:rsidRPr="001D2E49" w:rsidRDefault="001907EB" w:rsidP="002F096F">
            <w:pPr>
              <w:pStyle w:val="TAC"/>
              <w:rPr>
                <w:lang w:eastAsia="ja-JP"/>
              </w:rPr>
            </w:pPr>
            <w:r w:rsidRPr="001D2E49">
              <w:rPr>
                <w:rFonts w:eastAsia="SimSun" w:hint="eastAsia"/>
                <w:lang w:eastAsia="zh-CN"/>
              </w:rPr>
              <w:t>-</w:t>
            </w:r>
          </w:p>
        </w:tc>
        <w:tc>
          <w:tcPr>
            <w:tcW w:w="1077" w:type="dxa"/>
          </w:tcPr>
          <w:p w14:paraId="2FADFC89" w14:textId="77777777" w:rsidR="001907EB" w:rsidRPr="001D2E49" w:rsidRDefault="001907EB" w:rsidP="002F096F">
            <w:pPr>
              <w:pStyle w:val="TAC"/>
              <w:rPr>
                <w:lang w:eastAsia="ja-JP"/>
              </w:rPr>
            </w:pPr>
          </w:p>
        </w:tc>
      </w:tr>
      <w:tr w:rsidR="001907EB" w:rsidRPr="001D2E49" w14:paraId="63F441B7" w14:textId="77777777" w:rsidTr="002F096F">
        <w:tc>
          <w:tcPr>
            <w:tcW w:w="2268" w:type="dxa"/>
          </w:tcPr>
          <w:p w14:paraId="4E4EEE01" w14:textId="77777777" w:rsidR="001907EB" w:rsidRPr="001D2E49" w:rsidRDefault="001907EB" w:rsidP="002F096F">
            <w:pPr>
              <w:pStyle w:val="TAL"/>
              <w:ind w:left="345"/>
              <w:rPr>
                <w:rFonts w:cs="Arial"/>
                <w:lang w:eastAsia="ja-JP"/>
              </w:rPr>
            </w:pPr>
            <w:r w:rsidRPr="001D2E49">
              <w:rPr>
                <w:rFonts w:hint="eastAsia"/>
                <w:lang w:eastAsia="zh-CN"/>
              </w:rPr>
              <w:t>&gt;&gt;&gt;&gt;</w:t>
            </w:r>
            <w:r w:rsidRPr="001D2E49">
              <w:rPr>
                <w:rFonts w:cs="Arial"/>
                <w:lang w:eastAsia="ja-JP"/>
              </w:rPr>
              <w:t>DL Forwarding</w:t>
            </w:r>
          </w:p>
        </w:tc>
        <w:tc>
          <w:tcPr>
            <w:tcW w:w="1020" w:type="dxa"/>
          </w:tcPr>
          <w:p w14:paraId="450D6DA9" w14:textId="77777777" w:rsidR="001907EB" w:rsidRPr="001D2E49" w:rsidRDefault="001907EB" w:rsidP="002F096F">
            <w:pPr>
              <w:pStyle w:val="TAL"/>
              <w:rPr>
                <w:rFonts w:cs="Arial"/>
                <w:lang w:eastAsia="ja-JP"/>
              </w:rPr>
            </w:pPr>
            <w:r w:rsidRPr="001D2E49">
              <w:rPr>
                <w:rFonts w:eastAsia="SimSun" w:cs="Arial" w:hint="eastAsia"/>
                <w:lang w:eastAsia="zh-CN"/>
              </w:rPr>
              <w:t>O</w:t>
            </w:r>
          </w:p>
        </w:tc>
        <w:tc>
          <w:tcPr>
            <w:tcW w:w="1077" w:type="dxa"/>
          </w:tcPr>
          <w:p w14:paraId="2F34C94F" w14:textId="77777777" w:rsidR="001907EB" w:rsidRPr="001D2E49" w:rsidRDefault="001907EB" w:rsidP="002F096F">
            <w:pPr>
              <w:pStyle w:val="TAL"/>
              <w:rPr>
                <w:i/>
                <w:lang w:eastAsia="ja-JP"/>
              </w:rPr>
            </w:pPr>
          </w:p>
        </w:tc>
        <w:tc>
          <w:tcPr>
            <w:tcW w:w="1587" w:type="dxa"/>
          </w:tcPr>
          <w:p w14:paraId="171B982B" w14:textId="77777777" w:rsidR="001907EB" w:rsidRPr="001D2E49" w:rsidRDefault="001907EB" w:rsidP="002F096F">
            <w:pPr>
              <w:pStyle w:val="TAL"/>
              <w:rPr>
                <w:rFonts w:cs="Arial"/>
                <w:lang w:eastAsia="ja-JP"/>
              </w:rPr>
            </w:pPr>
            <w:r w:rsidRPr="001D2E49">
              <w:rPr>
                <w:lang w:eastAsia="ja-JP"/>
              </w:rPr>
              <w:t>9.3.1.33</w:t>
            </w:r>
          </w:p>
        </w:tc>
        <w:tc>
          <w:tcPr>
            <w:tcW w:w="1757" w:type="dxa"/>
          </w:tcPr>
          <w:p w14:paraId="18A97381" w14:textId="77777777" w:rsidR="001907EB" w:rsidRPr="001D2E49" w:rsidRDefault="001907EB" w:rsidP="002F096F">
            <w:pPr>
              <w:pStyle w:val="TAL"/>
              <w:rPr>
                <w:rFonts w:cs="Arial"/>
                <w:lang w:eastAsia="ja-JP"/>
              </w:rPr>
            </w:pPr>
          </w:p>
        </w:tc>
        <w:tc>
          <w:tcPr>
            <w:tcW w:w="1077" w:type="dxa"/>
          </w:tcPr>
          <w:p w14:paraId="37C0D316" w14:textId="77777777" w:rsidR="001907EB" w:rsidRPr="001D2E49" w:rsidRDefault="001907EB" w:rsidP="002F096F">
            <w:pPr>
              <w:pStyle w:val="TAC"/>
              <w:rPr>
                <w:lang w:eastAsia="ja-JP"/>
              </w:rPr>
            </w:pPr>
            <w:r w:rsidRPr="001D2E49">
              <w:rPr>
                <w:rFonts w:eastAsia="SimSun" w:hint="eastAsia"/>
                <w:lang w:eastAsia="zh-CN"/>
              </w:rPr>
              <w:t>-</w:t>
            </w:r>
          </w:p>
        </w:tc>
        <w:tc>
          <w:tcPr>
            <w:tcW w:w="1077" w:type="dxa"/>
          </w:tcPr>
          <w:p w14:paraId="7B6EC7CF" w14:textId="77777777" w:rsidR="001907EB" w:rsidRPr="001D2E49" w:rsidRDefault="001907EB" w:rsidP="002F096F">
            <w:pPr>
              <w:pStyle w:val="TAC"/>
              <w:rPr>
                <w:lang w:eastAsia="ja-JP"/>
              </w:rPr>
            </w:pPr>
          </w:p>
        </w:tc>
      </w:tr>
      <w:tr w:rsidR="001907EB" w:rsidRPr="001D2E49" w14:paraId="7F46F9BF" w14:textId="77777777" w:rsidTr="002F096F">
        <w:tc>
          <w:tcPr>
            <w:tcW w:w="2268" w:type="dxa"/>
          </w:tcPr>
          <w:p w14:paraId="2C89EA84" w14:textId="77777777" w:rsidR="001907EB" w:rsidRPr="001D2E49" w:rsidRDefault="001907EB" w:rsidP="002F096F">
            <w:pPr>
              <w:pStyle w:val="TAL"/>
              <w:ind w:left="345"/>
              <w:rPr>
                <w:lang w:eastAsia="zh-CN"/>
              </w:rPr>
            </w:pPr>
            <w:r w:rsidRPr="001D2E49">
              <w:rPr>
                <w:rFonts w:eastAsia="SimSun" w:hint="eastAsia"/>
                <w:lang w:eastAsia="zh-CN"/>
              </w:rPr>
              <w:t>&gt;&gt;&gt;&gt;</w:t>
            </w:r>
            <w:r w:rsidRPr="001D2E49">
              <w:rPr>
                <w:rFonts w:eastAsia="SimSun" w:cs="Arial"/>
                <w:lang w:eastAsia="ja-JP"/>
              </w:rPr>
              <w:t>UL Forwarding</w:t>
            </w:r>
          </w:p>
        </w:tc>
        <w:tc>
          <w:tcPr>
            <w:tcW w:w="1020" w:type="dxa"/>
          </w:tcPr>
          <w:p w14:paraId="41F6860C" w14:textId="77777777" w:rsidR="001907EB" w:rsidRPr="001D2E49" w:rsidRDefault="001907EB" w:rsidP="002F096F">
            <w:pPr>
              <w:pStyle w:val="TAL"/>
              <w:rPr>
                <w:rFonts w:eastAsia="SimSun" w:cs="Arial"/>
                <w:lang w:eastAsia="zh-CN"/>
              </w:rPr>
            </w:pPr>
            <w:r w:rsidRPr="001D2E49">
              <w:rPr>
                <w:rFonts w:eastAsia="SimSun" w:cs="Arial" w:hint="eastAsia"/>
                <w:lang w:eastAsia="zh-CN"/>
              </w:rPr>
              <w:t>O</w:t>
            </w:r>
          </w:p>
        </w:tc>
        <w:tc>
          <w:tcPr>
            <w:tcW w:w="1077" w:type="dxa"/>
          </w:tcPr>
          <w:p w14:paraId="298147C3" w14:textId="77777777" w:rsidR="001907EB" w:rsidRPr="001D2E49" w:rsidRDefault="001907EB" w:rsidP="002F096F">
            <w:pPr>
              <w:pStyle w:val="TAL"/>
              <w:rPr>
                <w:i/>
                <w:lang w:eastAsia="ja-JP"/>
              </w:rPr>
            </w:pPr>
          </w:p>
        </w:tc>
        <w:tc>
          <w:tcPr>
            <w:tcW w:w="1587" w:type="dxa"/>
          </w:tcPr>
          <w:p w14:paraId="5FAACFAA" w14:textId="77777777" w:rsidR="001907EB" w:rsidRPr="001D2E49" w:rsidRDefault="001907EB" w:rsidP="002F096F">
            <w:pPr>
              <w:pStyle w:val="TAL"/>
              <w:rPr>
                <w:lang w:eastAsia="ja-JP"/>
              </w:rPr>
            </w:pPr>
            <w:r w:rsidRPr="001D2E49">
              <w:rPr>
                <w:rFonts w:eastAsia="SimSun"/>
                <w:lang w:eastAsia="ja-JP"/>
              </w:rPr>
              <w:t>9.3.1.118</w:t>
            </w:r>
          </w:p>
        </w:tc>
        <w:tc>
          <w:tcPr>
            <w:tcW w:w="1757" w:type="dxa"/>
          </w:tcPr>
          <w:p w14:paraId="36EDA611" w14:textId="77777777" w:rsidR="001907EB" w:rsidRPr="001D2E49" w:rsidRDefault="001907EB" w:rsidP="002F096F">
            <w:pPr>
              <w:pStyle w:val="TAL"/>
              <w:rPr>
                <w:rFonts w:cs="Arial"/>
                <w:lang w:eastAsia="ja-JP"/>
              </w:rPr>
            </w:pPr>
          </w:p>
        </w:tc>
        <w:tc>
          <w:tcPr>
            <w:tcW w:w="1077" w:type="dxa"/>
          </w:tcPr>
          <w:p w14:paraId="5608B6F0" w14:textId="77777777" w:rsidR="001907EB" w:rsidRPr="001D2E49" w:rsidRDefault="001907EB" w:rsidP="002F096F">
            <w:pPr>
              <w:pStyle w:val="TAC"/>
              <w:rPr>
                <w:lang w:eastAsia="ja-JP"/>
              </w:rPr>
            </w:pPr>
            <w:r w:rsidRPr="001D2E49">
              <w:rPr>
                <w:rFonts w:eastAsia="SimSun" w:hint="eastAsia"/>
                <w:lang w:eastAsia="zh-CN"/>
              </w:rPr>
              <w:t>YES</w:t>
            </w:r>
          </w:p>
        </w:tc>
        <w:tc>
          <w:tcPr>
            <w:tcW w:w="1077" w:type="dxa"/>
          </w:tcPr>
          <w:p w14:paraId="275EEA15" w14:textId="77777777" w:rsidR="001907EB" w:rsidRPr="001D2E49" w:rsidRDefault="001907EB" w:rsidP="002F096F">
            <w:pPr>
              <w:pStyle w:val="TAC"/>
              <w:rPr>
                <w:lang w:eastAsia="ja-JP"/>
              </w:rPr>
            </w:pPr>
            <w:r>
              <w:rPr>
                <w:rFonts w:eastAsia="SimSun"/>
                <w:lang w:eastAsia="zh-CN"/>
              </w:rPr>
              <w:t>ignore</w:t>
            </w:r>
          </w:p>
        </w:tc>
      </w:tr>
      <w:tr w:rsidR="001907EB" w:rsidRPr="001D2E49" w14:paraId="711BE338" w14:textId="77777777" w:rsidTr="002F096F">
        <w:tc>
          <w:tcPr>
            <w:tcW w:w="2268" w:type="dxa"/>
          </w:tcPr>
          <w:p w14:paraId="60E81796" w14:textId="77777777" w:rsidR="001907EB" w:rsidRPr="001D2E49" w:rsidRDefault="001907EB" w:rsidP="002F096F">
            <w:pPr>
              <w:pStyle w:val="TAL"/>
              <w:ind w:left="345"/>
              <w:rPr>
                <w:rFonts w:eastAsia="SimSun"/>
                <w:lang w:eastAsia="zh-CN"/>
              </w:rPr>
            </w:pPr>
            <w:r w:rsidRPr="00C00788">
              <w:rPr>
                <w:rFonts w:cs="Arial"/>
                <w:szCs w:val="18"/>
              </w:rPr>
              <w:t>&gt;&gt;</w:t>
            </w:r>
            <w:r>
              <w:rPr>
                <w:rFonts w:cs="Arial"/>
                <w:szCs w:val="18"/>
                <w:lang w:val="en-US" w:eastAsia="zh-CN"/>
              </w:rPr>
              <w:t>&gt;&gt;</w:t>
            </w:r>
            <w:r>
              <w:rPr>
                <w:rFonts w:cs="Arial"/>
                <w:bCs/>
                <w:szCs w:val="18"/>
                <w:lang w:eastAsia="ja-JP"/>
              </w:rPr>
              <w:t xml:space="preserve">Source </w:t>
            </w:r>
            <w:bookmarkStart w:id="212" w:name="OLE_LINK401"/>
            <w:bookmarkStart w:id="213" w:name="OLE_LINK402"/>
            <w:r w:rsidRPr="00C00788">
              <w:rPr>
                <w:rFonts w:cs="Arial"/>
                <w:szCs w:val="18"/>
              </w:rPr>
              <w:t>Transport Layer</w:t>
            </w:r>
            <w:bookmarkEnd w:id="212"/>
            <w:bookmarkEnd w:id="213"/>
            <w:r w:rsidRPr="00C00788">
              <w:rPr>
                <w:rFonts w:cs="Arial"/>
                <w:szCs w:val="18"/>
              </w:rPr>
              <w:t xml:space="preserve"> Address</w:t>
            </w:r>
          </w:p>
        </w:tc>
        <w:tc>
          <w:tcPr>
            <w:tcW w:w="1020" w:type="dxa"/>
          </w:tcPr>
          <w:p w14:paraId="42DDB16E" w14:textId="77777777" w:rsidR="001907EB" w:rsidRPr="001D2E49" w:rsidRDefault="001907EB" w:rsidP="002F096F">
            <w:pPr>
              <w:pStyle w:val="TAL"/>
              <w:rPr>
                <w:rFonts w:eastAsia="SimSun" w:cs="Arial"/>
                <w:lang w:eastAsia="zh-CN"/>
              </w:rPr>
            </w:pPr>
            <w:r>
              <w:rPr>
                <w:rFonts w:cs="Arial"/>
                <w:noProof/>
                <w:szCs w:val="18"/>
                <w:lang w:eastAsia="ja-JP"/>
              </w:rPr>
              <w:t>O</w:t>
            </w:r>
          </w:p>
        </w:tc>
        <w:tc>
          <w:tcPr>
            <w:tcW w:w="1077" w:type="dxa"/>
          </w:tcPr>
          <w:p w14:paraId="4DEC9DEE" w14:textId="77777777" w:rsidR="001907EB" w:rsidRPr="001D2E49" w:rsidRDefault="001907EB" w:rsidP="002F096F">
            <w:pPr>
              <w:pStyle w:val="TAL"/>
              <w:rPr>
                <w:i/>
                <w:lang w:eastAsia="ja-JP"/>
              </w:rPr>
            </w:pPr>
          </w:p>
        </w:tc>
        <w:tc>
          <w:tcPr>
            <w:tcW w:w="1587" w:type="dxa"/>
          </w:tcPr>
          <w:p w14:paraId="09738C8E" w14:textId="77777777" w:rsidR="001907EB" w:rsidRPr="00C00788" w:rsidRDefault="001907EB" w:rsidP="002F096F">
            <w:pPr>
              <w:pStyle w:val="TAL"/>
              <w:rPr>
                <w:lang w:eastAsia="ja-JP"/>
              </w:rPr>
            </w:pPr>
            <w:r w:rsidRPr="00C00788">
              <w:rPr>
                <w:lang w:eastAsia="ja-JP"/>
              </w:rPr>
              <w:t>Transport Layer Address</w:t>
            </w:r>
          </w:p>
          <w:p w14:paraId="30E3D5F0" w14:textId="77777777" w:rsidR="001907EB" w:rsidRPr="001D2E49" w:rsidRDefault="001907EB" w:rsidP="002F096F">
            <w:pPr>
              <w:pStyle w:val="TAL"/>
              <w:rPr>
                <w:rFonts w:eastAsia="SimSun"/>
                <w:lang w:eastAsia="ja-JP"/>
              </w:rPr>
            </w:pPr>
            <w:r w:rsidRPr="00C00788">
              <w:rPr>
                <w:lang w:eastAsia="ja-JP"/>
              </w:rPr>
              <w:t>9.3.2.</w:t>
            </w:r>
            <w:r>
              <w:rPr>
                <w:lang w:eastAsia="ja-JP"/>
              </w:rPr>
              <w:t>4</w:t>
            </w:r>
          </w:p>
        </w:tc>
        <w:tc>
          <w:tcPr>
            <w:tcW w:w="1757" w:type="dxa"/>
          </w:tcPr>
          <w:p w14:paraId="2F93346D" w14:textId="77777777" w:rsidR="001907EB" w:rsidRPr="0019755B" w:rsidRDefault="001907EB" w:rsidP="002F096F">
            <w:pPr>
              <w:pStyle w:val="TAL"/>
              <w:rPr>
                <w:rFonts w:cs="Arial"/>
                <w:lang w:eastAsia="ja-JP"/>
              </w:rPr>
            </w:pPr>
            <w:r w:rsidRPr="0019755B">
              <w:rPr>
                <w:rFonts w:cs="Arial"/>
                <w:lang w:eastAsia="ja-JP"/>
              </w:rPr>
              <w:t>Identifies the TNL address used by the sending node for direct data forwarding</w:t>
            </w:r>
          </w:p>
          <w:p w14:paraId="3D4F0414" w14:textId="77777777" w:rsidR="001907EB" w:rsidRPr="001D2E49" w:rsidRDefault="001907EB" w:rsidP="002F096F">
            <w:pPr>
              <w:pStyle w:val="TAL"/>
              <w:rPr>
                <w:rFonts w:cs="Arial"/>
                <w:lang w:eastAsia="ja-JP"/>
              </w:rPr>
            </w:pPr>
            <w:r w:rsidRPr="0019755B">
              <w:rPr>
                <w:rFonts w:cs="Arial"/>
                <w:lang w:eastAsia="ja-JP"/>
              </w:rPr>
              <w:t xml:space="preserve">towards the target </w:t>
            </w:r>
            <w:r w:rsidRPr="009E0B33">
              <w:t>NG-RAN node</w:t>
            </w:r>
          </w:p>
        </w:tc>
        <w:tc>
          <w:tcPr>
            <w:tcW w:w="1077" w:type="dxa"/>
          </w:tcPr>
          <w:p w14:paraId="1B5C3BE0" w14:textId="77777777" w:rsidR="001907EB" w:rsidRPr="001D2E49" w:rsidRDefault="001907EB" w:rsidP="002F096F">
            <w:pPr>
              <w:pStyle w:val="TAC"/>
              <w:rPr>
                <w:rFonts w:eastAsia="SimSun"/>
                <w:lang w:eastAsia="zh-CN"/>
              </w:rPr>
            </w:pPr>
            <w:r w:rsidRPr="001D2E49">
              <w:rPr>
                <w:rFonts w:eastAsia="SimSun" w:hint="eastAsia"/>
                <w:lang w:eastAsia="zh-CN"/>
              </w:rPr>
              <w:t>YES</w:t>
            </w:r>
          </w:p>
        </w:tc>
        <w:tc>
          <w:tcPr>
            <w:tcW w:w="1077" w:type="dxa"/>
          </w:tcPr>
          <w:p w14:paraId="3C71B43A" w14:textId="77777777" w:rsidR="001907EB" w:rsidRDefault="001907EB" w:rsidP="002F096F">
            <w:pPr>
              <w:pStyle w:val="TAC"/>
              <w:rPr>
                <w:rFonts w:eastAsia="SimSun"/>
                <w:lang w:eastAsia="zh-CN"/>
              </w:rPr>
            </w:pPr>
            <w:r>
              <w:rPr>
                <w:rFonts w:eastAsia="SimSun"/>
                <w:lang w:eastAsia="zh-CN"/>
              </w:rPr>
              <w:t>ignore</w:t>
            </w:r>
          </w:p>
        </w:tc>
      </w:tr>
      <w:tr w:rsidR="001907EB" w:rsidRPr="001D2E49" w14:paraId="05BF14D0" w14:textId="77777777" w:rsidTr="002F096F">
        <w:tc>
          <w:tcPr>
            <w:tcW w:w="2268" w:type="dxa"/>
          </w:tcPr>
          <w:p w14:paraId="55E8C67D" w14:textId="77777777" w:rsidR="001907EB" w:rsidRPr="001D2E49" w:rsidRDefault="001907EB" w:rsidP="002F096F">
            <w:pPr>
              <w:pStyle w:val="TAL"/>
              <w:ind w:left="165"/>
              <w:rPr>
                <w:rFonts w:cs="Arial"/>
                <w:lang w:eastAsia="ja-JP"/>
              </w:rPr>
            </w:pPr>
            <w:r w:rsidRPr="001D2E49">
              <w:rPr>
                <w:lang w:eastAsia="ja-JP"/>
              </w:rPr>
              <w:t>&gt;&gt;DRBs to QoS Flows Mapping List</w:t>
            </w:r>
          </w:p>
        </w:tc>
        <w:tc>
          <w:tcPr>
            <w:tcW w:w="1020" w:type="dxa"/>
          </w:tcPr>
          <w:p w14:paraId="5E13A005" w14:textId="77777777" w:rsidR="001907EB" w:rsidRPr="001D2E49" w:rsidRDefault="001907EB" w:rsidP="002F096F">
            <w:pPr>
              <w:pStyle w:val="TAL"/>
              <w:rPr>
                <w:rFonts w:cs="Arial"/>
                <w:lang w:eastAsia="ja-JP"/>
              </w:rPr>
            </w:pPr>
            <w:r w:rsidRPr="001D2E49">
              <w:rPr>
                <w:rFonts w:cs="Arial"/>
                <w:lang w:eastAsia="ja-JP"/>
              </w:rPr>
              <w:t>O</w:t>
            </w:r>
          </w:p>
        </w:tc>
        <w:tc>
          <w:tcPr>
            <w:tcW w:w="1077" w:type="dxa"/>
          </w:tcPr>
          <w:p w14:paraId="31EECE43" w14:textId="77777777" w:rsidR="001907EB" w:rsidRPr="001D2E49" w:rsidRDefault="001907EB" w:rsidP="002F096F">
            <w:pPr>
              <w:pStyle w:val="TAL"/>
              <w:rPr>
                <w:i/>
                <w:lang w:eastAsia="ja-JP"/>
              </w:rPr>
            </w:pPr>
          </w:p>
        </w:tc>
        <w:tc>
          <w:tcPr>
            <w:tcW w:w="1587" w:type="dxa"/>
          </w:tcPr>
          <w:p w14:paraId="316BB024" w14:textId="77777777" w:rsidR="001907EB" w:rsidRPr="001D2E49" w:rsidRDefault="001907EB" w:rsidP="002F096F">
            <w:pPr>
              <w:pStyle w:val="TAL"/>
              <w:rPr>
                <w:rFonts w:cs="Arial"/>
                <w:lang w:eastAsia="ja-JP"/>
              </w:rPr>
            </w:pPr>
            <w:r w:rsidRPr="001D2E49">
              <w:rPr>
                <w:lang w:eastAsia="ja-JP"/>
              </w:rPr>
              <w:t>9.3.1.34</w:t>
            </w:r>
          </w:p>
        </w:tc>
        <w:tc>
          <w:tcPr>
            <w:tcW w:w="1757" w:type="dxa"/>
          </w:tcPr>
          <w:p w14:paraId="0B5119B7" w14:textId="77777777" w:rsidR="001907EB" w:rsidRPr="001D2E49" w:rsidRDefault="001907EB" w:rsidP="002F096F">
            <w:pPr>
              <w:pStyle w:val="TAL"/>
              <w:rPr>
                <w:rFonts w:cs="Arial"/>
                <w:lang w:eastAsia="ja-JP"/>
              </w:rPr>
            </w:pPr>
          </w:p>
        </w:tc>
        <w:tc>
          <w:tcPr>
            <w:tcW w:w="1077" w:type="dxa"/>
          </w:tcPr>
          <w:p w14:paraId="415443A4" w14:textId="77777777" w:rsidR="001907EB" w:rsidRPr="001D2E49" w:rsidRDefault="001907EB" w:rsidP="002F096F">
            <w:pPr>
              <w:pStyle w:val="TAC"/>
              <w:rPr>
                <w:lang w:eastAsia="ja-JP"/>
              </w:rPr>
            </w:pPr>
            <w:r w:rsidRPr="001D2E49">
              <w:rPr>
                <w:rFonts w:eastAsia="SimSun" w:hint="eastAsia"/>
                <w:lang w:eastAsia="zh-CN"/>
              </w:rPr>
              <w:t>-</w:t>
            </w:r>
          </w:p>
        </w:tc>
        <w:tc>
          <w:tcPr>
            <w:tcW w:w="1077" w:type="dxa"/>
          </w:tcPr>
          <w:p w14:paraId="58B3D354" w14:textId="77777777" w:rsidR="001907EB" w:rsidRPr="001D2E49" w:rsidRDefault="001907EB" w:rsidP="002F096F">
            <w:pPr>
              <w:pStyle w:val="TAC"/>
              <w:rPr>
                <w:lang w:eastAsia="ja-JP"/>
              </w:rPr>
            </w:pPr>
          </w:p>
        </w:tc>
      </w:tr>
      <w:tr w:rsidR="001907EB" w:rsidRPr="001D2E49" w14:paraId="18083A0D" w14:textId="77777777" w:rsidTr="002F096F">
        <w:tc>
          <w:tcPr>
            <w:tcW w:w="2268" w:type="dxa"/>
          </w:tcPr>
          <w:p w14:paraId="0E8E1421" w14:textId="77777777" w:rsidR="001907EB" w:rsidRPr="001D2E49" w:rsidRDefault="001907EB" w:rsidP="002F096F">
            <w:pPr>
              <w:pStyle w:val="TAL"/>
              <w:rPr>
                <w:b/>
                <w:lang w:eastAsia="ja-JP"/>
              </w:rPr>
            </w:pPr>
            <w:r w:rsidRPr="001D2E49">
              <w:rPr>
                <w:b/>
                <w:lang w:eastAsia="ja-JP"/>
              </w:rPr>
              <w:t>E-RAB Information List</w:t>
            </w:r>
          </w:p>
        </w:tc>
        <w:tc>
          <w:tcPr>
            <w:tcW w:w="1020" w:type="dxa"/>
          </w:tcPr>
          <w:p w14:paraId="7BA7020A" w14:textId="77777777" w:rsidR="001907EB" w:rsidRPr="001D2E49" w:rsidRDefault="001907EB" w:rsidP="002F096F">
            <w:pPr>
              <w:pStyle w:val="TAL"/>
              <w:rPr>
                <w:rFonts w:cs="Arial"/>
                <w:lang w:eastAsia="ja-JP"/>
              </w:rPr>
            </w:pPr>
          </w:p>
        </w:tc>
        <w:tc>
          <w:tcPr>
            <w:tcW w:w="1077" w:type="dxa"/>
          </w:tcPr>
          <w:p w14:paraId="5106217C" w14:textId="77777777" w:rsidR="001907EB" w:rsidRPr="001D2E49" w:rsidRDefault="001907EB" w:rsidP="002F096F">
            <w:pPr>
              <w:pStyle w:val="TAL"/>
              <w:rPr>
                <w:rFonts w:eastAsia="SimSun"/>
                <w:i/>
                <w:lang w:eastAsia="zh-CN"/>
              </w:rPr>
            </w:pPr>
            <w:r w:rsidRPr="001D2E49">
              <w:rPr>
                <w:rFonts w:eastAsia="SimSun"/>
                <w:i/>
                <w:lang w:eastAsia="zh-CN"/>
              </w:rPr>
              <w:t>0..1</w:t>
            </w:r>
          </w:p>
        </w:tc>
        <w:tc>
          <w:tcPr>
            <w:tcW w:w="1587" w:type="dxa"/>
          </w:tcPr>
          <w:p w14:paraId="733F6298" w14:textId="77777777" w:rsidR="001907EB" w:rsidRPr="001D2E49" w:rsidRDefault="001907EB" w:rsidP="002F096F">
            <w:pPr>
              <w:pStyle w:val="TAL"/>
              <w:rPr>
                <w:lang w:eastAsia="ja-JP"/>
              </w:rPr>
            </w:pPr>
          </w:p>
        </w:tc>
        <w:tc>
          <w:tcPr>
            <w:tcW w:w="1757" w:type="dxa"/>
          </w:tcPr>
          <w:p w14:paraId="61B6452C" w14:textId="77777777" w:rsidR="001907EB" w:rsidRPr="001D2E49" w:rsidRDefault="001907EB" w:rsidP="002F096F">
            <w:pPr>
              <w:pStyle w:val="TAL"/>
              <w:rPr>
                <w:rFonts w:cs="Arial"/>
                <w:lang w:eastAsia="ja-JP"/>
              </w:rPr>
            </w:pPr>
            <w:r w:rsidRPr="001D2E49">
              <w:t>For inter</w:t>
            </w:r>
            <w:r w:rsidRPr="001D2E49">
              <w:rPr>
                <w:rFonts w:eastAsia="MS Mincho"/>
              </w:rPr>
              <w:t>-</w:t>
            </w:r>
            <w:r w:rsidRPr="001D2E49">
              <w:t xml:space="preserve">system handovers to </w:t>
            </w:r>
            <w:r w:rsidRPr="001D2E49">
              <w:rPr>
                <w:rFonts w:hint="eastAsia"/>
                <w:lang w:eastAsia="zh-CN"/>
              </w:rPr>
              <w:t>5</w:t>
            </w:r>
            <w:r w:rsidRPr="001D2E49">
              <w:t>G.</w:t>
            </w:r>
          </w:p>
        </w:tc>
        <w:tc>
          <w:tcPr>
            <w:tcW w:w="1077" w:type="dxa"/>
          </w:tcPr>
          <w:p w14:paraId="28888ED0" w14:textId="77777777" w:rsidR="001907EB" w:rsidRPr="001D2E49" w:rsidRDefault="001907EB" w:rsidP="002F096F">
            <w:pPr>
              <w:pStyle w:val="TAC"/>
            </w:pPr>
            <w:r w:rsidRPr="001D2E49">
              <w:rPr>
                <w:rFonts w:eastAsia="SimSun" w:hint="eastAsia"/>
                <w:lang w:eastAsia="zh-CN"/>
              </w:rPr>
              <w:t>-</w:t>
            </w:r>
          </w:p>
        </w:tc>
        <w:tc>
          <w:tcPr>
            <w:tcW w:w="1077" w:type="dxa"/>
          </w:tcPr>
          <w:p w14:paraId="19DB95A2" w14:textId="77777777" w:rsidR="001907EB" w:rsidRPr="001D2E49" w:rsidRDefault="001907EB" w:rsidP="002F096F">
            <w:pPr>
              <w:pStyle w:val="TAC"/>
            </w:pPr>
          </w:p>
        </w:tc>
      </w:tr>
      <w:tr w:rsidR="001907EB" w:rsidRPr="001D2E49" w14:paraId="1331BD3C" w14:textId="77777777" w:rsidTr="002F096F">
        <w:tc>
          <w:tcPr>
            <w:tcW w:w="2268" w:type="dxa"/>
          </w:tcPr>
          <w:p w14:paraId="0EA7C22B" w14:textId="77777777" w:rsidR="001907EB" w:rsidRPr="001D2E49" w:rsidRDefault="001907EB" w:rsidP="002F096F">
            <w:pPr>
              <w:pStyle w:val="TAL"/>
              <w:ind w:left="75"/>
              <w:rPr>
                <w:b/>
                <w:lang w:eastAsia="ja-JP"/>
              </w:rPr>
            </w:pPr>
            <w:r w:rsidRPr="001D2E49">
              <w:rPr>
                <w:b/>
                <w:lang w:eastAsia="ja-JP"/>
              </w:rPr>
              <w:t>&gt;E-RAB Information Item</w:t>
            </w:r>
          </w:p>
        </w:tc>
        <w:tc>
          <w:tcPr>
            <w:tcW w:w="1020" w:type="dxa"/>
          </w:tcPr>
          <w:p w14:paraId="54D09CFF" w14:textId="77777777" w:rsidR="001907EB" w:rsidRPr="001D2E49" w:rsidRDefault="001907EB" w:rsidP="002F096F">
            <w:pPr>
              <w:pStyle w:val="TAL"/>
              <w:rPr>
                <w:rFonts w:cs="Arial"/>
                <w:lang w:eastAsia="ja-JP"/>
              </w:rPr>
            </w:pPr>
          </w:p>
        </w:tc>
        <w:tc>
          <w:tcPr>
            <w:tcW w:w="1077" w:type="dxa"/>
          </w:tcPr>
          <w:p w14:paraId="6223D760" w14:textId="77777777" w:rsidR="001907EB" w:rsidRPr="001D2E49" w:rsidRDefault="001907EB" w:rsidP="002F096F">
            <w:pPr>
              <w:pStyle w:val="TAL"/>
              <w:rPr>
                <w:rFonts w:eastAsia="SimSun"/>
                <w:lang w:eastAsia="zh-CN"/>
              </w:rPr>
            </w:pPr>
            <w:r w:rsidRPr="001D2E49">
              <w:rPr>
                <w:rFonts w:cs="Arial" w:hint="eastAsia"/>
                <w:i/>
                <w:lang w:eastAsia="zh-CN"/>
              </w:rPr>
              <w:t>1</w:t>
            </w:r>
            <w:r w:rsidRPr="001D2E49">
              <w:rPr>
                <w:rFonts w:cs="Arial"/>
                <w:i/>
                <w:lang w:eastAsia="ja-JP"/>
              </w:rPr>
              <w:t>..&lt;</w:t>
            </w:r>
            <w:proofErr w:type="spellStart"/>
            <w:r w:rsidRPr="001D2E49">
              <w:rPr>
                <w:rFonts w:cs="Arial"/>
                <w:i/>
                <w:lang w:eastAsia="ja-JP"/>
              </w:rPr>
              <w:t>maxnoofE</w:t>
            </w:r>
            <w:proofErr w:type="spellEnd"/>
            <w:r w:rsidRPr="001D2E49">
              <w:rPr>
                <w:rFonts w:cs="Arial"/>
                <w:i/>
                <w:lang w:eastAsia="ja-JP"/>
              </w:rPr>
              <w:t>-RABs&gt;</w:t>
            </w:r>
          </w:p>
        </w:tc>
        <w:tc>
          <w:tcPr>
            <w:tcW w:w="1587" w:type="dxa"/>
          </w:tcPr>
          <w:p w14:paraId="140A5791" w14:textId="77777777" w:rsidR="001907EB" w:rsidRPr="001D2E49" w:rsidRDefault="001907EB" w:rsidP="002F096F">
            <w:pPr>
              <w:pStyle w:val="TAL"/>
              <w:rPr>
                <w:lang w:eastAsia="ja-JP"/>
              </w:rPr>
            </w:pPr>
          </w:p>
        </w:tc>
        <w:tc>
          <w:tcPr>
            <w:tcW w:w="1757" w:type="dxa"/>
          </w:tcPr>
          <w:p w14:paraId="6BCE1969" w14:textId="77777777" w:rsidR="001907EB" w:rsidRPr="001D2E49" w:rsidRDefault="001907EB" w:rsidP="002F096F">
            <w:pPr>
              <w:pStyle w:val="TAL"/>
              <w:rPr>
                <w:rFonts w:cs="Arial"/>
                <w:lang w:eastAsia="ja-JP"/>
              </w:rPr>
            </w:pPr>
          </w:p>
        </w:tc>
        <w:tc>
          <w:tcPr>
            <w:tcW w:w="1077" w:type="dxa"/>
          </w:tcPr>
          <w:p w14:paraId="5CB1B2C6" w14:textId="77777777" w:rsidR="001907EB" w:rsidRPr="001D2E49" w:rsidRDefault="001907EB" w:rsidP="002F096F">
            <w:pPr>
              <w:pStyle w:val="TAC"/>
              <w:rPr>
                <w:lang w:eastAsia="ja-JP"/>
              </w:rPr>
            </w:pPr>
            <w:r w:rsidRPr="001D2E49">
              <w:rPr>
                <w:rFonts w:eastAsia="SimSun" w:hint="eastAsia"/>
                <w:lang w:eastAsia="zh-CN"/>
              </w:rPr>
              <w:t>-</w:t>
            </w:r>
          </w:p>
        </w:tc>
        <w:tc>
          <w:tcPr>
            <w:tcW w:w="1077" w:type="dxa"/>
          </w:tcPr>
          <w:p w14:paraId="282449D8" w14:textId="77777777" w:rsidR="001907EB" w:rsidRPr="001D2E49" w:rsidRDefault="001907EB" w:rsidP="002F096F">
            <w:pPr>
              <w:pStyle w:val="TAC"/>
              <w:rPr>
                <w:lang w:eastAsia="ja-JP"/>
              </w:rPr>
            </w:pPr>
          </w:p>
        </w:tc>
      </w:tr>
      <w:tr w:rsidR="001907EB" w:rsidRPr="001D2E49" w14:paraId="4B3AE4FA" w14:textId="77777777" w:rsidTr="002F096F">
        <w:tc>
          <w:tcPr>
            <w:tcW w:w="2268" w:type="dxa"/>
          </w:tcPr>
          <w:p w14:paraId="7635717F" w14:textId="77777777" w:rsidR="001907EB" w:rsidRPr="001D2E49" w:rsidRDefault="001907EB" w:rsidP="002F096F">
            <w:pPr>
              <w:pStyle w:val="TAL"/>
              <w:ind w:left="165"/>
              <w:rPr>
                <w:lang w:eastAsia="ja-JP"/>
              </w:rPr>
            </w:pPr>
            <w:r w:rsidRPr="001D2E49">
              <w:rPr>
                <w:lang w:eastAsia="ja-JP"/>
              </w:rPr>
              <w:t>&gt;&gt;E-RAB ID</w:t>
            </w:r>
          </w:p>
        </w:tc>
        <w:tc>
          <w:tcPr>
            <w:tcW w:w="1020" w:type="dxa"/>
          </w:tcPr>
          <w:p w14:paraId="7B501902" w14:textId="77777777" w:rsidR="001907EB" w:rsidRPr="001D2E49" w:rsidRDefault="001907EB" w:rsidP="002F096F">
            <w:pPr>
              <w:pStyle w:val="TAL"/>
              <w:rPr>
                <w:rFonts w:cs="Arial"/>
                <w:lang w:eastAsia="ja-JP"/>
              </w:rPr>
            </w:pPr>
            <w:r w:rsidRPr="001D2E49">
              <w:rPr>
                <w:rFonts w:cs="Arial"/>
                <w:lang w:eastAsia="ja-JP"/>
              </w:rPr>
              <w:t>M</w:t>
            </w:r>
          </w:p>
        </w:tc>
        <w:tc>
          <w:tcPr>
            <w:tcW w:w="1077" w:type="dxa"/>
          </w:tcPr>
          <w:p w14:paraId="4ADC55F1" w14:textId="77777777" w:rsidR="001907EB" w:rsidRPr="001D2E49" w:rsidRDefault="001907EB" w:rsidP="002F096F">
            <w:pPr>
              <w:pStyle w:val="TAL"/>
              <w:rPr>
                <w:rFonts w:eastAsia="SimSun"/>
                <w:lang w:eastAsia="zh-CN"/>
              </w:rPr>
            </w:pPr>
          </w:p>
        </w:tc>
        <w:tc>
          <w:tcPr>
            <w:tcW w:w="1587" w:type="dxa"/>
          </w:tcPr>
          <w:p w14:paraId="01D9CDE7" w14:textId="77777777" w:rsidR="001907EB" w:rsidRPr="001D2E49" w:rsidRDefault="001907EB" w:rsidP="002F096F">
            <w:pPr>
              <w:pStyle w:val="TAL"/>
              <w:rPr>
                <w:lang w:eastAsia="ja-JP"/>
              </w:rPr>
            </w:pPr>
            <w:r w:rsidRPr="001D2E49">
              <w:rPr>
                <w:lang w:eastAsia="ja-JP"/>
              </w:rPr>
              <w:t>9.3.2.3</w:t>
            </w:r>
          </w:p>
        </w:tc>
        <w:tc>
          <w:tcPr>
            <w:tcW w:w="1757" w:type="dxa"/>
          </w:tcPr>
          <w:p w14:paraId="1BBCD81C" w14:textId="77777777" w:rsidR="001907EB" w:rsidRPr="001D2E49" w:rsidRDefault="001907EB" w:rsidP="002F096F">
            <w:pPr>
              <w:pStyle w:val="TAL"/>
              <w:rPr>
                <w:rFonts w:cs="Arial"/>
                <w:lang w:eastAsia="ja-JP"/>
              </w:rPr>
            </w:pPr>
          </w:p>
        </w:tc>
        <w:tc>
          <w:tcPr>
            <w:tcW w:w="1077" w:type="dxa"/>
          </w:tcPr>
          <w:p w14:paraId="36BB5EB3" w14:textId="77777777" w:rsidR="001907EB" w:rsidRPr="001D2E49" w:rsidRDefault="001907EB" w:rsidP="002F096F">
            <w:pPr>
              <w:pStyle w:val="TAC"/>
              <w:rPr>
                <w:lang w:eastAsia="ja-JP"/>
              </w:rPr>
            </w:pPr>
            <w:r w:rsidRPr="001D2E49">
              <w:rPr>
                <w:rFonts w:eastAsia="SimSun" w:hint="eastAsia"/>
                <w:lang w:eastAsia="zh-CN"/>
              </w:rPr>
              <w:t>-</w:t>
            </w:r>
          </w:p>
        </w:tc>
        <w:tc>
          <w:tcPr>
            <w:tcW w:w="1077" w:type="dxa"/>
          </w:tcPr>
          <w:p w14:paraId="4D2CD02B" w14:textId="77777777" w:rsidR="001907EB" w:rsidRPr="001D2E49" w:rsidRDefault="001907EB" w:rsidP="002F096F">
            <w:pPr>
              <w:pStyle w:val="TAC"/>
              <w:rPr>
                <w:lang w:eastAsia="ja-JP"/>
              </w:rPr>
            </w:pPr>
          </w:p>
        </w:tc>
      </w:tr>
      <w:tr w:rsidR="001907EB" w:rsidRPr="001D2E49" w14:paraId="13565A0A" w14:textId="77777777" w:rsidTr="002F096F">
        <w:tc>
          <w:tcPr>
            <w:tcW w:w="2268" w:type="dxa"/>
          </w:tcPr>
          <w:p w14:paraId="2D6F1F1E" w14:textId="77777777" w:rsidR="001907EB" w:rsidRPr="001D2E49" w:rsidRDefault="001907EB" w:rsidP="002F096F">
            <w:pPr>
              <w:pStyle w:val="TAL"/>
              <w:ind w:left="165"/>
              <w:rPr>
                <w:lang w:eastAsia="ja-JP"/>
              </w:rPr>
            </w:pPr>
            <w:r w:rsidRPr="001D2E49">
              <w:rPr>
                <w:lang w:eastAsia="ja-JP"/>
              </w:rPr>
              <w:t>&gt;&gt;DL Forwarding</w:t>
            </w:r>
          </w:p>
        </w:tc>
        <w:tc>
          <w:tcPr>
            <w:tcW w:w="1020" w:type="dxa"/>
          </w:tcPr>
          <w:p w14:paraId="1B0982A4" w14:textId="77777777" w:rsidR="001907EB" w:rsidRPr="001D2E49" w:rsidRDefault="001907EB" w:rsidP="002F096F">
            <w:pPr>
              <w:pStyle w:val="TAL"/>
              <w:rPr>
                <w:rFonts w:cs="Arial"/>
                <w:lang w:eastAsia="ja-JP"/>
              </w:rPr>
            </w:pPr>
            <w:r w:rsidRPr="001D2E49">
              <w:rPr>
                <w:rFonts w:cs="Arial"/>
                <w:lang w:eastAsia="ja-JP"/>
              </w:rPr>
              <w:t>O</w:t>
            </w:r>
          </w:p>
        </w:tc>
        <w:tc>
          <w:tcPr>
            <w:tcW w:w="1077" w:type="dxa"/>
          </w:tcPr>
          <w:p w14:paraId="56E57EA8" w14:textId="77777777" w:rsidR="001907EB" w:rsidRPr="001D2E49" w:rsidRDefault="001907EB" w:rsidP="002F096F">
            <w:pPr>
              <w:pStyle w:val="TAL"/>
              <w:rPr>
                <w:rFonts w:eastAsia="SimSun"/>
                <w:lang w:eastAsia="zh-CN"/>
              </w:rPr>
            </w:pPr>
          </w:p>
        </w:tc>
        <w:tc>
          <w:tcPr>
            <w:tcW w:w="1587" w:type="dxa"/>
          </w:tcPr>
          <w:p w14:paraId="3D38CBE6" w14:textId="77777777" w:rsidR="001907EB" w:rsidRPr="001D2E49" w:rsidRDefault="001907EB" w:rsidP="002F096F">
            <w:pPr>
              <w:pStyle w:val="TAL"/>
              <w:rPr>
                <w:lang w:eastAsia="ja-JP"/>
              </w:rPr>
            </w:pPr>
            <w:r w:rsidRPr="001D2E49">
              <w:rPr>
                <w:lang w:eastAsia="ja-JP"/>
              </w:rPr>
              <w:t>9.3.1.33</w:t>
            </w:r>
          </w:p>
        </w:tc>
        <w:tc>
          <w:tcPr>
            <w:tcW w:w="1757" w:type="dxa"/>
          </w:tcPr>
          <w:p w14:paraId="46F2FA5D" w14:textId="77777777" w:rsidR="001907EB" w:rsidRPr="001D2E49" w:rsidRDefault="001907EB" w:rsidP="002F096F">
            <w:pPr>
              <w:pStyle w:val="TAL"/>
              <w:rPr>
                <w:rFonts w:cs="Arial"/>
                <w:lang w:eastAsia="ja-JP"/>
              </w:rPr>
            </w:pPr>
          </w:p>
        </w:tc>
        <w:tc>
          <w:tcPr>
            <w:tcW w:w="1077" w:type="dxa"/>
          </w:tcPr>
          <w:p w14:paraId="727BAA62" w14:textId="77777777" w:rsidR="001907EB" w:rsidRPr="001D2E49" w:rsidRDefault="001907EB" w:rsidP="002F096F">
            <w:pPr>
              <w:pStyle w:val="TAC"/>
              <w:rPr>
                <w:lang w:eastAsia="ja-JP"/>
              </w:rPr>
            </w:pPr>
            <w:r w:rsidRPr="001D2E49">
              <w:rPr>
                <w:rFonts w:eastAsia="SimSun" w:hint="eastAsia"/>
                <w:lang w:eastAsia="zh-CN"/>
              </w:rPr>
              <w:t>-</w:t>
            </w:r>
          </w:p>
        </w:tc>
        <w:tc>
          <w:tcPr>
            <w:tcW w:w="1077" w:type="dxa"/>
          </w:tcPr>
          <w:p w14:paraId="0D446153" w14:textId="77777777" w:rsidR="001907EB" w:rsidRPr="001D2E49" w:rsidRDefault="001907EB" w:rsidP="002F096F">
            <w:pPr>
              <w:pStyle w:val="TAC"/>
              <w:rPr>
                <w:lang w:eastAsia="ja-JP"/>
              </w:rPr>
            </w:pPr>
          </w:p>
        </w:tc>
      </w:tr>
      <w:tr w:rsidR="001907EB" w:rsidRPr="001D2E49" w14:paraId="08DF717B" w14:textId="77777777" w:rsidTr="002F096F">
        <w:tc>
          <w:tcPr>
            <w:tcW w:w="2268" w:type="dxa"/>
          </w:tcPr>
          <w:p w14:paraId="72C8DD8A" w14:textId="77777777" w:rsidR="001907EB" w:rsidRPr="001D2E49" w:rsidRDefault="001907EB" w:rsidP="002F096F">
            <w:pPr>
              <w:pStyle w:val="TAL"/>
              <w:rPr>
                <w:rFonts w:cs="Arial"/>
                <w:lang w:eastAsia="ja-JP"/>
              </w:rPr>
            </w:pPr>
            <w:r w:rsidRPr="001D2E49">
              <w:rPr>
                <w:rFonts w:cs="Arial"/>
                <w:lang w:eastAsia="ja-JP"/>
              </w:rPr>
              <w:t>Target Cell ID</w:t>
            </w:r>
          </w:p>
        </w:tc>
        <w:tc>
          <w:tcPr>
            <w:tcW w:w="1020" w:type="dxa"/>
          </w:tcPr>
          <w:p w14:paraId="1EE7E1E8" w14:textId="77777777" w:rsidR="001907EB" w:rsidRPr="001D2E49" w:rsidRDefault="001907EB" w:rsidP="002F096F">
            <w:pPr>
              <w:pStyle w:val="TAL"/>
              <w:rPr>
                <w:rFonts w:cs="Arial"/>
                <w:lang w:eastAsia="ja-JP"/>
              </w:rPr>
            </w:pPr>
            <w:r w:rsidRPr="001D2E49">
              <w:rPr>
                <w:rFonts w:cs="Arial"/>
                <w:lang w:eastAsia="ja-JP"/>
              </w:rPr>
              <w:t>M</w:t>
            </w:r>
          </w:p>
        </w:tc>
        <w:tc>
          <w:tcPr>
            <w:tcW w:w="1077" w:type="dxa"/>
          </w:tcPr>
          <w:p w14:paraId="40D254FA" w14:textId="77777777" w:rsidR="001907EB" w:rsidRPr="001D2E49" w:rsidRDefault="001907EB" w:rsidP="002F096F">
            <w:pPr>
              <w:pStyle w:val="TAL"/>
              <w:rPr>
                <w:i/>
                <w:lang w:eastAsia="ja-JP"/>
              </w:rPr>
            </w:pPr>
          </w:p>
        </w:tc>
        <w:tc>
          <w:tcPr>
            <w:tcW w:w="1587" w:type="dxa"/>
          </w:tcPr>
          <w:p w14:paraId="6012D089" w14:textId="77777777" w:rsidR="001907EB" w:rsidRPr="001D2E49" w:rsidRDefault="001907EB" w:rsidP="002F096F">
            <w:pPr>
              <w:pStyle w:val="TAL"/>
              <w:rPr>
                <w:rFonts w:cs="Arial"/>
                <w:lang w:eastAsia="ja-JP"/>
              </w:rPr>
            </w:pPr>
            <w:r w:rsidRPr="001D2E49">
              <w:rPr>
                <w:rFonts w:cs="Arial"/>
                <w:lang w:eastAsia="ja-JP"/>
              </w:rPr>
              <w:t>NG-RAN CGI</w:t>
            </w:r>
          </w:p>
          <w:p w14:paraId="4CD7102E" w14:textId="77777777" w:rsidR="001907EB" w:rsidRPr="001D2E49" w:rsidRDefault="001907EB" w:rsidP="002F096F">
            <w:pPr>
              <w:pStyle w:val="TAL"/>
              <w:rPr>
                <w:rFonts w:cs="Arial"/>
                <w:lang w:eastAsia="ja-JP"/>
              </w:rPr>
            </w:pPr>
            <w:r w:rsidRPr="001D2E49">
              <w:rPr>
                <w:rFonts w:cs="Arial"/>
                <w:lang w:eastAsia="ja-JP"/>
              </w:rPr>
              <w:t>9.3.1.73</w:t>
            </w:r>
          </w:p>
        </w:tc>
        <w:tc>
          <w:tcPr>
            <w:tcW w:w="1757" w:type="dxa"/>
          </w:tcPr>
          <w:p w14:paraId="71948A93" w14:textId="77777777" w:rsidR="001907EB" w:rsidRPr="001D2E49" w:rsidRDefault="001907EB" w:rsidP="002F096F">
            <w:pPr>
              <w:pStyle w:val="TAL"/>
              <w:rPr>
                <w:rFonts w:cs="Arial"/>
                <w:lang w:eastAsia="ja-JP"/>
              </w:rPr>
            </w:pPr>
          </w:p>
        </w:tc>
        <w:tc>
          <w:tcPr>
            <w:tcW w:w="1077" w:type="dxa"/>
          </w:tcPr>
          <w:p w14:paraId="6A952FBF" w14:textId="77777777" w:rsidR="001907EB" w:rsidRPr="001D2E49" w:rsidRDefault="001907EB" w:rsidP="002F096F">
            <w:pPr>
              <w:pStyle w:val="TAC"/>
              <w:rPr>
                <w:lang w:eastAsia="ja-JP"/>
              </w:rPr>
            </w:pPr>
            <w:r w:rsidRPr="001D2E49">
              <w:rPr>
                <w:rFonts w:eastAsia="SimSun" w:hint="eastAsia"/>
                <w:lang w:eastAsia="zh-CN"/>
              </w:rPr>
              <w:t>-</w:t>
            </w:r>
          </w:p>
        </w:tc>
        <w:tc>
          <w:tcPr>
            <w:tcW w:w="1077" w:type="dxa"/>
          </w:tcPr>
          <w:p w14:paraId="7855A673" w14:textId="77777777" w:rsidR="001907EB" w:rsidRPr="001D2E49" w:rsidRDefault="001907EB" w:rsidP="002F096F">
            <w:pPr>
              <w:pStyle w:val="TAC"/>
              <w:rPr>
                <w:lang w:eastAsia="ja-JP"/>
              </w:rPr>
            </w:pPr>
          </w:p>
        </w:tc>
      </w:tr>
      <w:tr w:rsidR="001907EB" w:rsidRPr="001D2E49" w14:paraId="750AF19B" w14:textId="77777777" w:rsidTr="002F096F">
        <w:tc>
          <w:tcPr>
            <w:tcW w:w="2268" w:type="dxa"/>
          </w:tcPr>
          <w:p w14:paraId="7F113E24" w14:textId="77777777" w:rsidR="001907EB" w:rsidRPr="001D2E49" w:rsidRDefault="001907EB" w:rsidP="002F096F">
            <w:pPr>
              <w:pStyle w:val="TAL"/>
              <w:rPr>
                <w:rFonts w:cs="Arial"/>
                <w:lang w:eastAsia="ja-JP"/>
              </w:rPr>
            </w:pPr>
            <w:r w:rsidRPr="001D2E49">
              <w:t>Index to RAT/Frequency Selection Priority</w:t>
            </w:r>
          </w:p>
        </w:tc>
        <w:tc>
          <w:tcPr>
            <w:tcW w:w="1020" w:type="dxa"/>
          </w:tcPr>
          <w:p w14:paraId="5389EFB3" w14:textId="77777777" w:rsidR="001907EB" w:rsidRPr="001D2E49" w:rsidRDefault="001907EB" w:rsidP="002F096F">
            <w:pPr>
              <w:pStyle w:val="TAL"/>
              <w:rPr>
                <w:rFonts w:cs="Arial"/>
                <w:lang w:eastAsia="ja-JP"/>
              </w:rPr>
            </w:pPr>
            <w:r w:rsidRPr="001D2E49">
              <w:rPr>
                <w:rFonts w:cs="Arial"/>
                <w:lang w:eastAsia="ja-JP"/>
              </w:rPr>
              <w:t>O</w:t>
            </w:r>
          </w:p>
        </w:tc>
        <w:tc>
          <w:tcPr>
            <w:tcW w:w="1077" w:type="dxa"/>
          </w:tcPr>
          <w:p w14:paraId="6DBD9358" w14:textId="77777777" w:rsidR="001907EB" w:rsidRPr="001D2E49" w:rsidRDefault="001907EB" w:rsidP="002F096F">
            <w:pPr>
              <w:pStyle w:val="TAL"/>
              <w:rPr>
                <w:i/>
                <w:lang w:eastAsia="ja-JP"/>
              </w:rPr>
            </w:pPr>
          </w:p>
        </w:tc>
        <w:tc>
          <w:tcPr>
            <w:tcW w:w="1587" w:type="dxa"/>
          </w:tcPr>
          <w:p w14:paraId="1CCA97B3" w14:textId="77777777" w:rsidR="001907EB" w:rsidRPr="001D2E49" w:rsidRDefault="001907EB" w:rsidP="002F096F">
            <w:pPr>
              <w:pStyle w:val="TAL"/>
              <w:rPr>
                <w:rFonts w:cs="Arial"/>
                <w:lang w:eastAsia="ja-JP"/>
              </w:rPr>
            </w:pPr>
            <w:r w:rsidRPr="001D2E49">
              <w:rPr>
                <w:rFonts w:cs="Arial"/>
                <w:lang w:eastAsia="ja-JP"/>
              </w:rPr>
              <w:t>9.3.1.61</w:t>
            </w:r>
          </w:p>
        </w:tc>
        <w:tc>
          <w:tcPr>
            <w:tcW w:w="1757" w:type="dxa"/>
          </w:tcPr>
          <w:p w14:paraId="232A63E7" w14:textId="77777777" w:rsidR="001907EB" w:rsidRPr="001D2E49" w:rsidRDefault="001907EB" w:rsidP="002F096F">
            <w:pPr>
              <w:pStyle w:val="TAL"/>
              <w:rPr>
                <w:rFonts w:cs="Arial"/>
                <w:lang w:eastAsia="ja-JP"/>
              </w:rPr>
            </w:pPr>
          </w:p>
        </w:tc>
        <w:tc>
          <w:tcPr>
            <w:tcW w:w="1077" w:type="dxa"/>
          </w:tcPr>
          <w:p w14:paraId="2C475F66" w14:textId="77777777" w:rsidR="001907EB" w:rsidRPr="001D2E49" w:rsidRDefault="001907EB" w:rsidP="002F096F">
            <w:pPr>
              <w:pStyle w:val="TAC"/>
              <w:rPr>
                <w:lang w:eastAsia="ja-JP"/>
              </w:rPr>
            </w:pPr>
            <w:r w:rsidRPr="001D2E49">
              <w:rPr>
                <w:rFonts w:eastAsia="SimSun" w:hint="eastAsia"/>
                <w:lang w:eastAsia="zh-CN"/>
              </w:rPr>
              <w:t>-</w:t>
            </w:r>
          </w:p>
        </w:tc>
        <w:tc>
          <w:tcPr>
            <w:tcW w:w="1077" w:type="dxa"/>
          </w:tcPr>
          <w:p w14:paraId="492394A9" w14:textId="77777777" w:rsidR="001907EB" w:rsidRPr="001D2E49" w:rsidRDefault="001907EB" w:rsidP="002F096F">
            <w:pPr>
              <w:pStyle w:val="TAC"/>
              <w:rPr>
                <w:lang w:eastAsia="ja-JP"/>
              </w:rPr>
            </w:pPr>
          </w:p>
        </w:tc>
      </w:tr>
      <w:tr w:rsidR="001907EB" w:rsidRPr="001D2E49" w14:paraId="5C38584D" w14:textId="77777777" w:rsidTr="002F096F">
        <w:tc>
          <w:tcPr>
            <w:tcW w:w="2268" w:type="dxa"/>
          </w:tcPr>
          <w:p w14:paraId="3FE3BBD3" w14:textId="77777777" w:rsidR="001907EB" w:rsidRPr="001D2E49" w:rsidRDefault="001907EB" w:rsidP="002F096F">
            <w:pPr>
              <w:pStyle w:val="TAL"/>
            </w:pPr>
            <w:r w:rsidRPr="001D2E49">
              <w:t>UE History Information</w:t>
            </w:r>
          </w:p>
        </w:tc>
        <w:tc>
          <w:tcPr>
            <w:tcW w:w="1020" w:type="dxa"/>
          </w:tcPr>
          <w:p w14:paraId="1EA95284" w14:textId="77777777" w:rsidR="001907EB" w:rsidRPr="001D2E49" w:rsidRDefault="001907EB" w:rsidP="002F096F">
            <w:pPr>
              <w:pStyle w:val="TAL"/>
              <w:rPr>
                <w:rFonts w:cs="Arial"/>
                <w:lang w:eastAsia="ja-JP"/>
              </w:rPr>
            </w:pPr>
            <w:r w:rsidRPr="001D2E49">
              <w:rPr>
                <w:rFonts w:cs="Arial"/>
                <w:lang w:eastAsia="ja-JP"/>
              </w:rPr>
              <w:t>M</w:t>
            </w:r>
          </w:p>
        </w:tc>
        <w:tc>
          <w:tcPr>
            <w:tcW w:w="1077" w:type="dxa"/>
          </w:tcPr>
          <w:p w14:paraId="60CF42A8" w14:textId="77777777" w:rsidR="001907EB" w:rsidRPr="001D2E49" w:rsidRDefault="001907EB" w:rsidP="002F096F">
            <w:pPr>
              <w:pStyle w:val="TAL"/>
              <w:rPr>
                <w:i/>
                <w:lang w:eastAsia="ja-JP"/>
              </w:rPr>
            </w:pPr>
          </w:p>
        </w:tc>
        <w:tc>
          <w:tcPr>
            <w:tcW w:w="1587" w:type="dxa"/>
          </w:tcPr>
          <w:p w14:paraId="0A3D036C" w14:textId="77777777" w:rsidR="001907EB" w:rsidRPr="001D2E49" w:rsidRDefault="001907EB" w:rsidP="002F096F">
            <w:pPr>
              <w:pStyle w:val="TAL"/>
              <w:rPr>
                <w:rFonts w:cs="Arial"/>
                <w:lang w:eastAsia="ja-JP"/>
              </w:rPr>
            </w:pPr>
            <w:r w:rsidRPr="001D2E49">
              <w:rPr>
                <w:rFonts w:cs="Arial"/>
                <w:lang w:eastAsia="ja-JP"/>
              </w:rPr>
              <w:t>9.3.1.95</w:t>
            </w:r>
          </w:p>
        </w:tc>
        <w:tc>
          <w:tcPr>
            <w:tcW w:w="1757" w:type="dxa"/>
          </w:tcPr>
          <w:p w14:paraId="61B8F849" w14:textId="77777777" w:rsidR="001907EB" w:rsidRPr="001D2E49" w:rsidRDefault="001907EB" w:rsidP="002F096F">
            <w:pPr>
              <w:pStyle w:val="TAL"/>
              <w:rPr>
                <w:rFonts w:cs="Arial"/>
                <w:lang w:eastAsia="ja-JP"/>
              </w:rPr>
            </w:pPr>
          </w:p>
        </w:tc>
        <w:tc>
          <w:tcPr>
            <w:tcW w:w="1077" w:type="dxa"/>
          </w:tcPr>
          <w:p w14:paraId="1019EF40" w14:textId="77777777" w:rsidR="001907EB" w:rsidRPr="001D2E49" w:rsidRDefault="001907EB" w:rsidP="002F096F">
            <w:pPr>
              <w:pStyle w:val="TAC"/>
              <w:rPr>
                <w:lang w:eastAsia="ja-JP"/>
              </w:rPr>
            </w:pPr>
            <w:r w:rsidRPr="001D2E49">
              <w:rPr>
                <w:rFonts w:eastAsia="SimSun" w:hint="eastAsia"/>
                <w:lang w:eastAsia="zh-CN"/>
              </w:rPr>
              <w:t>-</w:t>
            </w:r>
          </w:p>
        </w:tc>
        <w:tc>
          <w:tcPr>
            <w:tcW w:w="1077" w:type="dxa"/>
          </w:tcPr>
          <w:p w14:paraId="4DFC1ED9" w14:textId="77777777" w:rsidR="001907EB" w:rsidRPr="001D2E49" w:rsidRDefault="001907EB" w:rsidP="002F096F">
            <w:pPr>
              <w:pStyle w:val="TAC"/>
              <w:rPr>
                <w:lang w:eastAsia="ja-JP"/>
              </w:rPr>
            </w:pPr>
          </w:p>
        </w:tc>
      </w:tr>
      <w:tr w:rsidR="001907EB" w:rsidRPr="001D2E49" w14:paraId="52A48688" w14:textId="77777777" w:rsidTr="002F096F">
        <w:tc>
          <w:tcPr>
            <w:tcW w:w="2268" w:type="dxa"/>
          </w:tcPr>
          <w:p w14:paraId="78A06A45" w14:textId="77777777" w:rsidR="001907EB" w:rsidRPr="001D2E49" w:rsidRDefault="001907EB" w:rsidP="002F096F">
            <w:pPr>
              <w:pStyle w:val="TAL"/>
            </w:pPr>
            <w:bookmarkStart w:id="214" w:name="OLE_LINK19"/>
            <w:bookmarkStart w:id="215" w:name="OLE_LINK20"/>
            <w:proofErr w:type="spellStart"/>
            <w:r w:rsidRPr="007C0B59">
              <w:t>SgNB</w:t>
            </w:r>
            <w:proofErr w:type="spellEnd"/>
            <w:r w:rsidRPr="007C0B59">
              <w:t xml:space="preserve"> UE X2AP ID</w:t>
            </w:r>
            <w:bookmarkEnd w:id="214"/>
            <w:bookmarkEnd w:id="215"/>
          </w:p>
        </w:tc>
        <w:tc>
          <w:tcPr>
            <w:tcW w:w="1020" w:type="dxa"/>
          </w:tcPr>
          <w:p w14:paraId="3D19D346" w14:textId="77777777" w:rsidR="001907EB" w:rsidRPr="001D2E49" w:rsidRDefault="001907EB" w:rsidP="002F096F">
            <w:pPr>
              <w:pStyle w:val="TAL"/>
              <w:rPr>
                <w:rFonts w:cs="Arial"/>
                <w:lang w:eastAsia="ja-JP"/>
              </w:rPr>
            </w:pPr>
            <w:r w:rsidRPr="00FD3275">
              <w:t>O</w:t>
            </w:r>
          </w:p>
        </w:tc>
        <w:tc>
          <w:tcPr>
            <w:tcW w:w="1077" w:type="dxa"/>
          </w:tcPr>
          <w:p w14:paraId="22CB0829" w14:textId="77777777" w:rsidR="001907EB" w:rsidRPr="001D2E49" w:rsidRDefault="001907EB" w:rsidP="002F096F">
            <w:pPr>
              <w:pStyle w:val="TAL"/>
              <w:rPr>
                <w:i/>
                <w:lang w:eastAsia="ja-JP"/>
              </w:rPr>
            </w:pPr>
          </w:p>
        </w:tc>
        <w:tc>
          <w:tcPr>
            <w:tcW w:w="1587" w:type="dxa"/>
          </w:tcPr>
          <w:p w14:paraId="6204DDAA" w14:textId="77777777" w:rsidR="001907EB" w:rsidRPr="001D2E49" w:rsidRDefault="001907EB" w:rsidP="002F096F">
            <w:pPr>
              <w:pStyle w:val="TAL"/>
              <w:rPr>
                <w:rFonts w:cs="Arial"/>
                <w:lang w:eastAsia="ja-JP"/>
              </w:rPr>
            </w:pPr>
            <w:r>
              <w:rPr>
                <w:lang w:eastAsia="ja-JP"/>
              </w:rPr>
              <w:t>9.3.1.127</w:t>
            </w:r>
          </w:p>
        </w:tc>
        <w:tc>
          <w:tcPr>
            <w:tcW w:w="1757" w:type="dxa"/>
          </w:tcPr>
          <w:p w14:paraId="6FB8BB9D" w14:textId="77777777" w:rsidR="001907EB" w:rsidRPr="001D2E49" w:rsidRDefault="001907EB" w:rsidP="002F096F">
            <w:pPr>
              <w:pStyle w:val="TAL"/>
              <w:rPr>
                <w:rFonts w:cs="Arial"/>
                <w:lang w:eastAsia="ja-JP"/>
              </w:rPr>
            </w:pPr>
            <w:r w:rsidRPr="00AA5DA2">
              <w:rPr>
                <w:rFonts w:cs="Arial"/>
                <w:szCs w:val="18"/>
                <w:lang w:eastAsia="ja-JP"/>
              </w:rPr>
              <w:t xml:space="preserve">Allocated at the </w:t>
            </w:r>
            <w:r>
              <w:rPr>
                <w:rFonts w:cs="Arial"/>
                <w:szCs w:val="18"/>
                <w:lang w:eastAsia="ja-JP"/>
              </w:rPr>
              <w:t xml:space="preserve">Source </w:t>
            </w:r>
            <w:r w:rsidRPr="00AA5DA2">
              <w:rPr>
                <w:rFonts w:cs="Arial"/>
                <w:szCs w:val="18"/>
                <w:lang w:eastAsia="ja-JP"/>
              </w:rPr>
              <w:t>en-gNB</w:t>
            </w:r>
          </w:p>
        </w:tc>
        <w:tc>
          <w:tcPr>
            <w:tcW w:w="1077" w:type="dxa"/>
          </w:tcPr>
          <w:p w14:paraId="1D0275B7" w14:textId="77777777" w:rsidR="001907EB" w:rsidRPr="001D2E49" w:rsidRDefault="001907EB" w:rsidP="002F096F">
            <w:pPr>
              <w:pStyle w:val="TAC"/>
              <w:rPr>
                <w:rFonts w:eastAsia="SimSun"/>
                <w:lang w:eastAsia="zh-CN"/>
              </w:rPr>
            </w:pPr>
            <w:r w:rsidRPr="001D2E49">
              <w:rPr>
                <w:rFonts w:eastAsia="SimSun" w:hint="eastAsia"/>
                <w:lang w:eastAsia="zh-CN"/>
              </w:rPr>
              <w:t>-</w:t>
            </w:r>
          </w:p>
        </w:tc>
        <w:tc>
          <w:tcPr>
            <w:tcW w:w="1077" w:type="dxa"/>
          </w:tcPr>
          <w:p w14:paraId="026AB4BE" w14:textId="77777777" w:rsidR="001907EB" w:rsidRPr="001D2E49" w:rsidRDefault="001907EB" w:rsidP="002F096F">
            <w:pPr>
              <w:pStyle w:val="TAC"/>
              <w:rPr>
                <w:lang w:eastAsia="ja-JP"/>
              </w:rPr>
            </w:pPr>
          </w:p>
        </w:tc>
      </w:tr>
      <w:tr w:rsidR="001907EB" w:rsidRPr="001D2E49" w14:paraId="6F94B13B" w14:textId="77777777" w:rsidTr="002F096F">
        <w:tc>
          <w:tcPr>
            <w:tcW w:w="2268" w:type="dxa"/>
          </w:tcPr>
          <w:p w14:paraId="0CCA0161" w14:textId="77777777" w:rsidR="001907EB" w:rsidRPr="007C0B59" w:rsidRDefault="001907EB" w:rsidP="002F096F">
            <w:pPr>
              <w:pStyle w:val="TAL"/>
            </w:pPr>
            <w:r w:rsidRPr="00FE25DB">
              <w:t>UE History Information from UE</w:t>
            </w:r>
          </w:p>
        </w:tc>
        <w:tc>
          <w:tcPr>
            <w:tcW w:w="1020" w:type="dxa"/>
          </w:tcPr>
          <w:p w14:paraId="3CA394EB" w14:textId="77777777" w:rsidR="001907EB" w:rsidRPr="00FD3275" w:rsidRDefault="001907EB" w:rsidP="002F096F">
            <w:pPr>
              <w:pStyle w:val="TAL"/>
            </w:pPr>
            <w:r w:rsidRPr="00E65618">
              <w:rPr>
                <w:rFonts w:cs="Arial"/>
                <w:lang w:eastAsia="ja-JP"/>
              </w:rPr>
              <w:t>O</w:t>
            </w:r>
          </w:p>
        </w:tc>
        <w:tc>
          <w:tcPr>
            <w:tcW w:w="1077" w:type="dxa"/>
          </w:tcPr>
          <w:p w14:paraId="6A94DB6D" w14:textId="77777777" w:rsidR="001907EB" w:rsidRPr="001D2E49" w:rsidRDefault="001907EB" w:rsidP="002F096F">
            <w:pPr>
              <w:pStyle w:val="TAL"/>
              <w:rPr>
                <w:i/>
                <w:lang w:eastAsia="ja-JP"/>
              </w:rPr>
            </w:pPr>
          </w:p>
        </w:tc>
        <w:tc>
          <w:tcPr>
            <w:tcW w:w="1587" w:type="dxa"/>
          </w:tcPr>
          <w:p w14:paraId="6BB2DF8D" w14:textId="77777777" w:rsidR="001907EB" w:rsidRDefault="001907EB" w:rsidP="002F096F">
            <w:pPr>
              <w:pStyle w:val="TAL"/>
              <w:rPr>
                <w:lang w:eastAsia="ja-JP"/>
              </w:rPr>
            </w:pPr>
            <w:r>
              <w:rPr>
                <w:rFonts w:cs="Arial"/>
                <w:lang w:eastAsia="ja-JP"/>
              </w:rPr>
              <w:t>9.3.1.166</w:t>
            </w:r>
          </w:p>
        </w:tc>
        <w:tc>
          <w:tcPr>
            <w:tcW w:w="1757" w:type="dxa"/>
          </w:tcPr>
          <w:p w14:paraId="48372732" w14:textId="77777777" w:rsidR="001907EB" w:rsidRPr="00AA5DA2" w:rsidRDefault="001907EB" w:rsidP="002F096F">
            <w:pPr>
              <w:pStyle w:val="TAL"/>
              <w:rPr>
                <w:rFonts w:cs="Arial"/>
                <w:szCs w:val="18"/>
                <w:lang w:eastAsia="ja-JP"/>
              </w:rPr>
            </w:pPr>
          </w:p>
        </w:tc>
        <w:tc>
          <w:tcPr>
            <w:tcW w:w="1077" w:type="dxa"/>
          </w:tcPr>
          <w:p w14:paraId="06E7967D" w14:textId="77777777" w:rsidR="001907EB" w:rsidRPr="001D2E49" w:rsidRDefault="001907EB" w:rsidP="002F096F">
            <w:pPr>
              <w:pStyle w:val="TAC"/>
              <w:rPr>
                <w:rFonts w:eastAsia="SimSun"/>
                <w:lang w:eastAsia="zh-CN"/>
              </w:rPr>
            </w:pPr>
            <w:r w:rsidRPr="00E65618">
              <w:rPr>
                <w:rFonts w:eastAsia="SimSun"/>
                <w:lang w:eastAsia="zh-CN"/>
              </w:rPr>
              <w:t>YES</w:t>
            </w:r>
          </w:p>
        </w:tc>
        <w:tc>
          <w:tcPr>
            <w:tcW w:w="1077" w:type="dxa"/>
          </w:tcPr>
          <w:p w14:paraId="7D84ED68" w14:textId="77777777" w:rsidR="001907EB" w:rsidRPr="001D2E49" w:rsidRDefault="001907EB" w:rsidP="002F096F">
            <w:pPr>
              <w:pStyle w:val="TAC"/>
              <w:rPr>
                <w:lang w:eastAsia="ja-JP"/>
              </w:rPr>
            </w:pPr>
            <w:r w:rsidRPr="00FE25DB">
              <w:rPr>
                <w:lang w:eastAsia="ja-JP"/>
              </w:rPr>
              <w:t>ignore</w:t>
            </w:r>
          </w:p>
        </w:tc>
      </w:tr>
      <w:tr w:rsidR="001907EB" w:rsidRPr="001D2E49" w14:paraId="08D4CBED" w14:textId="77777777" w:rsidTr="002F096F">
        <w:tc>
          <w:tcPr>
            <w:tcW w:w="2268" w:type="dxa"/>
          </w:tcPr>
          <w:p w14:paraId="3660076A" w14:textId="77777777" w:rsidR="001907EB" w:rsidRPr="00FE25DB" w:rsidRDefault="001907EB" w:rsidP="002F096F">
            <w:pPr>
              <w:pStyle w:val="TAL"/>
            </w:pPr>
            <w:r>
              <w:t>Source Node ID</w:t>
            </w:r>
          </w:p>
        </w:tc>
        <w:tc>
          <w:tcPr>
            <w:tcW w:w="1020" w:type="dxa"/>
          </w:tcPr>
          <w:p w14:paraId="1D094567" w14:textId="77777777" w:rsidR="001907EB" w:rsidRPr="00E65618" w:rsidRDefault="001907EB" w:rsidP="002F096F">
            <w:pPr>
              <w:pStyle w:val="TAL"/>
              <w:rPr>
                <w:rFonts w:cs="Arial"/>
                <w:lang w:eastAsia="ja-JP"/>
              </w:rPr>
            </w:pPr>
            <w:r>
              <w:t>O</w:t>
            </w:r>
          </w:p>
        </w:tc>
        <w:tc>
          <w:tcPr>
            <w:tcW w:w="1077" w:type="dxa"/>
          </w:tcPr>
          <w:p w14:paraId="07B8365F" w14:textId="77777777" w:rsidR="001907EB" w:rsidRPr="001D2E49" w:rsidRDefault="001907EB" w:rsidP="002F096F">
            <w:pPr>
              <w:pStyle w:val="TAL"/>
              <w:rPr>
                <w:i/>
                <w:lang w:eastAsia="ja-JP"/>
              </w:rPr>
            </w:pPr>
          </w:p>
        </w:tc>
        <w:tc>
          <w:tcPr>
            <w:tcW w:w="1587" w:type="dxa"/>
          </w:tcPr>
          <w:p w14:paraId="410A8599" w14:textId="77777777" w:rsidR="001907EB" w:rsidRDefault="001907EB" w:rsidP="002F096F">
            <w:pPr>
              <w:pStyle w:val="TAL"/>
              <w:rPr>
                <w:rFonts w:cs="Arial"/>
                <w:lang w:eastAsia="ja-JP"/>
              </w:rPr>
            </w:pPr>
            <w:r w:rsidRPr="007C63C2">
              <w:t>9.3.1.195</w:t>
            </w:r>
          </w:p>
        </w:tc>
        <w:tc>
          <w:tcPr>
            <w:tcW w:w="1757" w:type="dxa"/>
          </w:tcPr>
          <w:p w14:paraId="4BB40311" w14:textId="77777777" w:rsidR="001907EB" w:rsidRPr="00AA5DA2" w:rsidRDefault="001907EB" w:rsidP="002F096F">
            <w:pPr>
              <w:pStyle w:val="TAL"/>
              <w:rPr>
                <w:rFonts w:cs="Arial"/>
                <w:szCs w:val="18"/>
                <w:lang w:eastAsia="ja-JP"/>
              </w:rPr>
            </w:pPr>
            <w:r>
              <w:rPr>
                <w:lang w:eastAsia="zh-CN"/>
              </w:rPr>
              <w:t>Source SN ID</w:t>
            </w:r>
          </w:p>
        </w:tc>
        <w:tc>
          <w:tcPr>
            <w:tcW w:w="1077" w:type="dxa"/>
          </w:tcPr>
          <w:p w14:paraId="53E67DC3" w14:textId="77777777" w:rsidR="001907EB" w:rsidRPr="00E65618" w:rsidRDefault="001907EB" w:rsidP="002F096F">
            <w:pPr>
              <w:pStyle w:val="TAC"/>
              <w:rPr>
                <w:rFonts w:eastAsia="SimSun"/>
                <w:lang w:eastAsia="zh-CN"/>
              </w:rPr>
            </w:pPr>
            <w:r>
              <w:t>YES</w:t>
            </w:r>
          </w:p>
        </w:tc>
        <w:tc>
          <w:tcPr>
            <w:tcW w:w="1077" w:type="dxa"/>
          </w:tcPr>
          <w:p w14:paraId="4C7392D5" w14:textId="77777777" w:rsidR="001907EB" w:rsidRPr="00FE25DB" w:rsidRDefault="001907EB" w:rsidP="002F096F">
            <w:pPr>
              <w:pStyle w:val="TAC"/>
              <w:rPr>
                <w:lang w:eastAsia="ja-JP"/>
              </w:rPr>
            </w:pPr>
            <w:r>
              <w:t>ignore</w:t>
            </w:r>
          </w:p>
        </w:tc>
      </w:tr>
      <w:tr w:rsidR="001907EB" w:rsidRPr="001D2E49" w14:paraId="66F807FD" w14:textId="77777777" w:rsidTr="002F096F">
        <w:tc>
          <w:tcPr>
            <w:tcW w:w="2268" w:type="dxa"/>
          </w:tcPr>
          <w:p w14:paraId="669FEEB4" w14:textId="77777777" w:rsidR="001907EB" w:rsidRDefault="001907EB" w:rsidP="002F096F">
            <w:pPr>
              <w:pStyle w:val="TAL"/>
            </w:pPr>
            <w:r>
              <w:t>UE Context Reference at Source</w:t>
            </w:r>
          </w:p>
        </w:tc>
        <w:tc>
          <w:tcPr>
            <w:tcW w:w="1020" w:type="dxa"/>
          </w:tcPr>
          <w:p w14:paraId="209564A8" w14:textId="77777777" w:rsidR="001907EB" w:rsidRDefault="001907EB" w:rsidP="002F096F">
            <w:pPr>
              <w:pStyle w:val="TAL"/>
            </w:pPr>
            <w:r>
              <w:rPr>
                <w:rFonts w:cs="Arial"/>
                <w:lang w:eastAsia="ja-JP"/>
              </w:rPr>
              <w:t>O</w:t>
            </w:r>
          </w:p>
        </w:tc>
        <w:tc>
          <w:tcPr>
            <w:tcW w:w="1077" w:type="dxa"/>
          </w:tcPr>
          <w:p w14:paraId="1E433EC6" w14:textId="77777777" w:rsidR="001907EB" w:rsidRPr="001D2E49" w:rsidRDefault="001907EB" w:rsidP="002F096F">
            <w:pPr>
              <w:pStyle w:val="TAL"/>
              <w:rPr>
                <w:i/>
                <w:lang w:eastAsia="ja-JP"/>
              </w:rPr>
            </w:pPr>
          </w:p>
        </w:tc>
        <w:tc>
          <w:tcPr>
            <w:tcW w:w="1587" w:type="dxa"/>
          </w:tcPr>
          <w:p w14:paraId="14CBFF2F" w14:textId="77777777" w:rsidR="001907EB" w:rsidRDefault="001907EB" w:rsidP="002F096F">
            <w:pPr>
              <w:pStyle w:val="TAL"/>
              <w:rPr>
                <w:rFonts w:cs="Arial"/>
                <w:lang w:eastAsia="ja-JP"/>
              </w:rPr>
            </w:pPr>
            <w:r w:rsidRPr="005B3D98">
              <w:rPr>
                <w:rFonts w:cs="Arial"/>
                <w:lang w:eastAsia="ja-JP"/>
              </w:rPr>
              <w:t xml:space="preserve">RAN UE NGAP ID </w:t>
            </w:r>
          </w:p>
          <w:p w14:paraId="71096BF6" w14:textId="77777777" w:rsidR="001907EB" w:rsidRPr="007C63C2" w:rsidRDefault="001907EB" w:rsidP="002F096F">
            <w:pPr>
              <w:pStyle w:val="TAL"/>
            </w:pPr>
            <w:r>
              <w:rPr>
                <w:rFonts w:cs="Arial"/>
                <w:lang w:eastAsia="ja-JP"/>
              </w:rPr>
              <w:t>9.3.3.2</w:t>
            </w:r>
          </w:p>
        </w:tc>
        <w:tc>
          <w:tcPr>
            <w:tcW w:w="1757" w:type="dxa"/>
          </w:tcPr>
          <w:p w14:paraId="117FBDEC" w14:textId="77777777" w:rsidR="001907EB" w:rsidRDefault="001907EB" w:rsidP="002F096F">
            <w:pPr>
              <w:pStyle w:val="TAL"/>
              <w:rPr>
                <w:lang w:eastAsia="zh-CN"/>
              </w:rPr>
            </w:pPr>
          </w:p>
        </w:tc>
        <w:tc>
          <w:tcPr>
            <w:tcW w:w="1077" w:type="dxa"/>
          </w:tcPr>
          <w:p w14:paraId="6CA5BC75" w14:textId="77777777" w:rsidR="001907EB" w:rsidRDefault="001907EB" w:rsidP="002F096F">
            <w:pPr>
              <w:pStyle w:val="TAC"/>
            </w:pPr>
            <w:r>
              <w:rPr>
                <w:rFonts w:eastAsia="SimSun"/>
                <w:lang w:eastAsia="zh-CN"/>
              </w:rPr>
              <w:t>YES</w:t>
            </w:r>
          </w:p>
        </w:tc>
        <w:tc>
          <w:tcPr>
            <w:tcW w:w="1077" w:type="dxa"/>
          </w:tcPr>
          <w:p w14:paraId="2D3BB769" w14:textId="77777777" w:rsidR="001907EB" w:rsidRDefault="001907EB" w:rsidP="002F096F">
            <w:pPr>
              <w:pStyle w:val="TAC"/>
            </w:pPr>
            <w:r>
              <w:rPr>
                <w:lang w:eastAsia="ja-JP"/>
              </w:rPr>
              <w:t>ignore</w:t>
            </w:r>
          </w:p>
        </w:tc>
      </w:tr>
      <w:tr w:rsidR="001907EB" w:rsidRPr="001D2E49" w14:paraId="7E753B09" w14:textId="77777777" w:rsidTr="002F096F">
        <w:tc>
          <w:tcPr>
            <w:tcW w:w="2268" w:type="dxa"/>
          </w:tcPr>
          <w:p w14:paraId="545774BD" w14:textId="77777777" w:rsidR="001907EB" w:rsidRDefault="001907EB" w:rsidP="002F096F">
            <w:pPr>
              <w:pStyle w:val="TAL"/>
            </w:pPr>
            <w:r w:rsidRPr="001F5312">
              <w:rPr>
                <w:rFonts w:cs="Arial"/>
                <w:b/>
                <w:lang w:eastAsia="zh-CN"/>
              </w:rPr>
              <w:t>MBS</w:t>
            </w:r>
            <w:r w:rsidRPr="001F5312">
              <w:rPr>
                <w:rFonts w:cs="Arial"/>
                <w:b/>
                <w:lang w:eastAsia="ja-JP"/>
              </w:rPr>
              <w:t xml:space="preserve"> Session </w:t>
            </w:r>
            <w:r w:rsidRPr="001F5312">
              <w:rPr>
                <w:rFonts w:cs="Arial"/>
                <w:b/>
                <w:lang w:eastAsia="zh-CN"/>
              </w:rPr>
              <w:t>Information</w:t>
            </w:r>
            <w:r w:rsidRPr="001F5312">
              <w:rPr>
                <w:rFonts w:cs="Arial"/>
                <w:b/>
                <w:lang w:eastAsia="ja-JP"/>
              </w:rPr>
              <w:t xml:space="preserve"> Source to Target List</w:t>
            </w:r>
          </w:p>
        </w:tc>
        <w:tc>
          <w:tcPr>
            <w:tcW w:w="1020" w:type="dxa"/>
          </w:tcPr>
          <w:p w14:paraId="3A264BDB" w14:textId="77777777" w:rsidR="001907EB" w:rsidRDefault="001907EB" w:rsidP="002F096F">
            <w:pPr>
              <w:pStyle w:val="TAL"/>
              <w:rPr>
                <w:rFonts w:cs="Arial"/>
                <w:lang w:eastAsia="ja-JP"/>
              </w:rPr>
            </w:pPr>
          </w:p>
        </w:tc>
        <w:tc>
          <w:tcPr>
            <w:tcW w:w="1077" w:type="dxa"/>
          </w:tcPr>
          <w:p w14:paraId="6A38D830" w14:textId="77777777" w:rsidR="001907EB" w:rsidRPr="001D2E49" w:rsidRDefault="001907EB" w:rsidP="002F096F">
            <w:pPr>
              <w:pStyle w:val="TAL"/>
              <w:rPr>
                <w:i/>
                <w:lang w:eastAsia="ja-JP"/>
              </w:rPr>
            </w:pPr>
            <w:r w:rsidRPr="001F5312">
              <w:rPr>
                <w:rFonts w:cs="Arial"/>
                <w:i/>
                <w:lang w:eastAsia="ja-JP"/>
              </w:rPr>
              <w:t>0..&lt;</w:t>
            </w:r>
            <w:proofErr w:type="spellStart"/>
            <w:r w:rsidRPr="001F5312">
              <w:rPr>
                <w:rFonts w:cs="Arial"/>
                <w:i/>
                <w:lang w:eastAsia="ja-JP"/>
              </w:rPr>
              <w:t>maxnoofMBSSessionsofUE</w:t>
            </w:r>
            <w:proofErr w:type="spellEnd"/>
            <w:r w:rsidRPr="001F5312">
              <w:rPr>
                <w:rFonts w:cs="Arial"/>
                <w:i/>
                <w:lang w:eastAsia="ja-JP"/>
              </w:rPr>
              <w:t>&gt;</w:t>
            </w:r>
          </w:p>
        </w:tc>
        <w:tc>
          <w:tcPr>
            <w:tcW w:w="1587" w:type="dxa"/>
          </w:tcPr>
          <w:p w14:paraId="21CA9C28" w14:textId="77777777" w:rsidR="001907EB" w:rsidRPr="005B3D98" w:rsidRDefault="001907EB" w:rsidP="002F096F">
            <w:pPr>
              <w:pStyle w:val="TAL"/>
              <w:rPr>
                <w:rFonts w:cs="Arial"/>
                <w:lang w:eastAsia="ja-JP"/>
              </w:rPr>
            </w:pPr>
          </w:p>
        </w:tc>
        <w:tc>
          <w:tcPr>
            <w:tcW w:w="1757" w:type="dxa"/>
          </w:tcPr>
          <w:p w14:paraId="74D56187" w14:textId="77777777" w:rsidR="001907EB" w:rsidRDefault="001907EB" w:rsidP="002F096F">
            <w:pPr>
              <w:pStyle w:val="TAL"/>
              <w:rPr>
                <w:lang w:eastAsia="zh-CN"/>
              </w:rPr>
            </w:pPr>
          </w:p>
        </w:tc>
        <w:tc>
          <w:tcPr>
            <w:tcW w:w="1077" w:type="dxa"/>
          </w:tcPr>
          <w:p w14:paraId="390B5E52" w14:textId="77777777" w:rsidR="001907EB" w:rsidRDefault="001907EB" w:rsidP="002F096F">
            <w:pPr>
              <w:pStyle w:val="TAC"/>
              <w:rPr>
                <w:rFonts w:eastAsia="SimSun"/>
                <w:lang w:eastAsia="zh-CN"/>
              </w:rPr>
            </w:pPr>
            <w:r w:rsidRPr="001F5312">
              <w:rPr>
                <w:rFonts w:cs="Arial"/>
                <w:lang w:eastAsia="zh-CN"/>
              </w:rPr>
              <w:t>YES</w:t>
            </w:r>
          </w:p>
        </w:tc>
        <w:tc>
          <w:tcPr>
            <w:tcW w:w="1077" w:type="dxa"/>
          </w:tcPr>
          <w:p w14:paraId="042E4762" w14:textId="77777777" w:rsidR="001907EB" w:rsidRDefault="001907EB" w:rsidP="002F096F">
            <w:pPr>
              <w:pStyle w:val="TAC"/>
              <w:rPr>
                <w:lang w:eastAsia="ja-JP"/>
              </w:rPr>
            </w:pPr>
            <w:r w:rsidRPr="001F5312">
              <w:rPr>
                <w:rFonts w:cs="Arial"/>
                <w:lang w:eastAsia="ja-JP"/>
              </w:rPr>
              <w:t>ignore</w:t>
            </w:r>
          </w:p>
        </w:tc>
      </w:tr>
      <w:tr w:rsidR="001907EB" w:rsidRPr="001D2E49" w14:paraId="09C114AA" w14:textId="77777777" w:rsidTr="002F096F">
        <w:tc>
          <w:tcPr>
            <w:tcW w:w="2268" w:type="dxa"/>
          </w:tcPr>
          <w:p w14:paraId="7266D090" w14:textId="77777777" w:rsidR="001907EB" w:rsidRDefault="001907EB" w:rsidP="002F096F">
            <w:pPr>
              <w:pStyle w:val="TAL"/>
              <w:ind w:left="74"/>
            </w:pPr>
            <w:r w:rsidRPr="001F5312">
              <w:rPr>
                <w:rFonts w:cs="Arial"/>
                <w:lang w:eastAsia="ja-JP"/>
              </w:rPr>
              <w:t>&gt;MBS Session ID</w:t>
            </w:r>
          </w:p>
        </w:tc>
        <w:tc>
          <w:tcPr>
            <w:tcW w:w="1020" w:type="dxa"/>
          </w:tcPr>
          <w:p w14:paraId="6D5C0DBC" w14:textId="77777777" w:rsidR="001907EB" w:rsidRDefault="001907EB" w:rsidP="002F096F">
            <w:pPr>
              <w:pStyle w:val="TAL"/>
              <w:rPr>
                <w:rFonts w:cs="Arial"/>
                <w:lang w:eastAsia="ja-JP"/>
              </w:rPr>
            </w:pPr>
            <w:r w:rsidRPr="001F5312">
              <w:rPr>
                <w:rFonts w:eastAsia="Courier New" w:cs="Arial"/>
                <w:lang w:eastAsia="ja-JP"/>
              </w:rPr>
              <w:t>M</w:t>
            </w:r>
          </w:p>
        </w:tc>
        <w:tc>
          <w:tcPr>
            <w:tcW w:w="1077" w:type="dxa"/>
          </w:tcPr>
          <w:p w14:paraId="7F87D503" w14:textId="77777777" w:rsidR="001907EB" w:rsidRPr="001D2E49" w:rsidRDefault="001907EB" w:rsidP="002F096F">
            <w:pPr>
              <w:pStyle w:val="TAL"/>
              <w:rPr>
                <w:i/>
                <w:lang w:eastAsia="ja-JP"/>
              </w:rPr>
            </w:pPr>
          </w:p>
        </w:tc>
        <w:tc>
          <w:tcPr>
            <w:tcW w:w="1587" w:type="dxa"/>
          </w:tcPr>
          <w:p w14:paraId="1903CDB3" w14:textId="77777777" w:rsidR="001907EB" w:rsidRPr="005B3D98" w:rsidRDefault="001907EB" w:rsidP="002F096F">
            <w:pPr>
              <w:pStyle w:val="TAL"/>
              <w:rPr>
                <w:rFonts w:cs="Arial"/>
                <w:lang w:eastAsia="ja-JP"/>
              </w:rPr>
            </w:pPr>
            <w:r w:rsidRPr="001F5312">
              <w:rPr>
                <w:rFonts w:cs="Arial"/>
                <w:lang w:eastAsia="ja-JP"/>
              </w:rPr>
              <w:t>9.3.1.</w:t>
            </w:r>
            <w:r>
              <w:rPr>
                <w:rFonts w:cs="Arial"/>
                <w:lang w:eastAsia="ja-JP"/>
              </w:rPr>
              <w:t>206</w:t>
            </w:r>
          </w:p>
        </w:tc>
        <w:tc>
          <w:tcPr>
            <w:tcW w:w="1757" w:type="dxa"/>
          </w:tcPr>
          <w:p w14:paraId="41F71E60" w14:textId="77777777" w:rsidR="001907EB" w:rsidRDefault="001907EB" w:rsidP="002F096F">
            <w:pPr>
              <w:pStyle w:val="TAL"/>
              <w:rPr>
                <w:lang w:eastAsia="zh-CN"/>
              </w:rPr>
            </w:pPr>
          </w:p>
        </w:tc>
        <w:tc>
          <w:tcPr>
            <w:tcW w:w="1077" w:type="dxa"/>
          </w:tcPr>
          <w:p w14:paraId="40551441" w14:textId="77777777" w:rsidR="001907EB" w:rsidRDefault="001907EB" w:rsidP="002F096F">
            <w:pPr>
              <w:pStyle w:val="TAC"/>
              <w:rPr>
                <w:rFonts w:eastAsia="SimSun"/>
                <w:lang w:eastAsia="zh-CN"/>
              </w:rPr>
            </w:pPr>
            <w:r w:rsidRPr="001F5312">
              <w:rPr>
                <w:rFonts w:cs="Arial"/>
                <w:lang w:eastAsia="zh-CN"/>
              </w:rPr>
              <w:t>-</w:t>
            </w:r>
          </w:p>
        </w:tc>
        <w:tc>
          <w:tcPr>
            <w:tcW w:w="1077" w:type="dxa"/>
          </w:tcPr>
          <w:p w14:paraId="1AF6D11D" w14:textId="77777777" w:rsidR="001907EB" w:rsidRDefault="001907EB" w:rsidP="002F096F">
            <w:pPr>
              <w:pStyle w:val="TAC"/>
              <w:rPr>
                <w:lang w:eastAsia="ja-JP"/>
              </w:rPr>
            </w:pPr>
          </w:p>
        </w:tc>
      </w:tr>
      <w:tr w:rsidR="001907EB" w:rsidRPr="001D2E49" w14:paraId="6F79E273" w14:textId="77777777" w:rsidTr="002F096F">
        <w:tc>
          <w:tcPr>
            <w:tcW w:w="2268" w:type="dxa"/>
          </w:tcPr>
          <w:p w14:paraId="4F426A0A" w14:textId="77777777" w:rsidR="001907EB" w:rsidRDefault="001907EB" w:rsidP="002F096F">
            <w:pPr>
              <w:pStyle w:val="TAL"/>
              <w:ind w:left="74"/>
            </w:pPr>
            <w:r w:rsidRPr="001F5312">
              <w:rPr>
                <w:rFonts w:cs="Arial"/>
                <w:lang w:eastAsia="ja-JP"/>
              </w:rPr>
              <w:lastRenderedPageBreak/>
              <w:t>&gt;MBS Area Session ID</w:t>
            </w:r>
          </w:p>
        </w:tc>
        <w:tc>
          <w:tcPr>
            <w:tcW w:w="1020" w:type="dxa"/>
          </w:tcPr>
          <w:p w14:paraId="41EAE8E2" w14:textId="77777777" w:rsidR="001907EB" w:rsidRDefault="001907EB" w:rsidP="002F096F">
            <w:pPr>
              <w:pStyle w:val="TAL"/>
              <w:rPr>
                <w:rFonts w:cs="Arial"/>
                <w:lang w:eastAsia="ja-JP"/>
              </w:rPr>
            </w:pPr>
            <w:r w:rsidRPr="001F5312">
              <w:rPr>
                <w:rFonts w:eastAsia="Courier New" w:cs="Arial"/>
                <w:lang w:eastAsia="ja-JP"/>
              </w:rPr>
              <w:t>O</w:t>
            </w:r>
          </w:p>
        </w:tc>
        <w:tc>
          <w:tcPr>
            <w:tcW w:w="1077" w:type="dxa"/>
          </w:tcPr>
          <w:p w14:paraId="6BF50B7A" w14:textId="77777777" w:rsidR="001907EB" w:rsidRPr="001D2E49" w:rsidRDefault="001907EB" w:rsidP="002F096F">
            <w:pPr>
              <w:pStyle w:val="TAL"/>
              <w:rPr>
                <w:i/>
                <w:lang w:eastAsia="ja-JP"/>
              </w:rPr>
            </w:pPr>
          </w:p>
        </w:tc>
        <w:tc>
          <w:tcPr>
            <w:tcW w:w="1587" w:type="dxa"/>
          </w:tcPr>
          <w:p w14:paraId="32C63E4F" w14:textId="77777777" w:rsidR="001907EB" w:rsidRPr="005B3D98" w:rsidRDefault="001907EB" w:rsidP="002F096F">
            <w:pPr>
              <w:pStyle w:val="TAL"/>
              <w:rPr>
                <w:rFonts w:cs="Arial"/>
                <w:lang w:eastAsia="ja-JP"/>
              </w:rPr>
            </w:pPr>
            <w:r w:rsidRPr="001F5312">
              <w:rPr>
                <w:rFonts w:cs="Arial"/>
                <w:lang w:eastAsia="ja-JP"/>
              </w:rPr>
              <w:t>9.3.1.</w:t>
            </w:r>
            <w:r>
              <w:rPr>
                <w:rFonts w:cs="Arial"/>
                <w:lang w:eastAsia="ja-JP"/>
              </w:rPr>
              <w:t>207</w:t>
            </w:r>
          </w:p>
        </w:tc>
        <w:tc>
          <w:tcPr>
            <w:tcW w:w="1757" w:type="dxa"/>
          </w:tcPr>
          <w:p w14:paraId="7A512141" w14:textId="77777777" w:rsidR="001907EB" w:rsidRDefault="001907EB" w:rsidP="002F096F">
            <w:pPr>
              <w:pStyle w:val="TAL"/>
              <w:rPr>
                <w:lang w:eastAsia="zh-CN"/>
              </w:rPr>
            </w:pPr>
            <w:r w:rsidRPr="001F5312">
              <w:rPr>
                <w:rFonts w:cs="Arial"/>
                <w:szCs w:val="18"/>
              </w:rPr>
              <w:t>MBS Area Session ID of the UE at the NG-RAN node from which the UE context is transferred</w:t>
            </w:r>
          </w:p>
        </w:tc>
        <w:tc>
          <w:tcPr>
            <w:tcW w:w="1077" w:type="dxa"/>
          </w:tcPr>
          <w:p w14:paraId="1575C289" w14:textId="77777777" w:rsidR="001907EB" w:rsidRDefault="001907EB" w:rsidP="002F096F">
            <w:pPr>
              <w:pStyle w:val="TAC"/>
              <w:rPr>
                <w:rFonts w:eastAsia="SimSun"/>
                <w:lang w:eastAsia="zh-CN"/>
              </w:rPr>
            </w:pPr>
            <w:r w:rsidRPr="001F5312">
              <w:rPr>
                <w:rFonts w:cs="Arial"/>
                <w:lang w:eastAsia="zh-CN"/>
              </w:rPr>
              <w:t>-</w:t>
            </w:r>
          </w:p>
        </w:tc>
        <w:tc>
          <w:tcPr>
            <w:tcW w:w="1077" w:type="dxa"/>
          </w:tcPr>
          <w:p w14:paraId="61B4C86D" w14:textId="77777777" w:rsidR="001907EB" w:rsidRDefault="001907EB" w:rsidP="002F096F">
            <w:pPr>
              <w:pStyle w:val="TAC"/>
              <w:rPr>
                <w:lang w:eastAsia="ja-JP"/>
              </w:rPr>
            </w:pPr>
          </w:p>
        </w:tc>
      </w:tr>
      <w:tr w:rsidR="001907EB" w:rsidRPr="001D2E49" w14:paraId="45D1563E" w14:textId="77777777" w:rsidTr="002F096F">
        <w:tc>
          <w:tcPr>
            <w:tcW w:w="2268" w:type="dxa"/>
          </w:tcPr>
          <w:p w14:paraId="31F1425A" w14:textId="77777777" w:rsidR="001907EB" w:rsidRDefault="001907EB" w:rsidP="002F096F">
            <w:pPr>
              <w:pStyle w:val="TAL"/>
              <w:ind w:left="74"/>
            </w:pPr>
            <w:r w:rsidRPr="001F5312">
              <w:rPr>
                <w:rFonts w:cs="Arial"/>
                <w:noProof/>
              </w:rPr>
              <w:t>&gt;MBS Service Area</w:t>
            </w:r>
          </w:p>
        </w:tc>
        <w:tc>
          <w:tcPr>
            <w:tcW w:w="1020" w:type="dxa"/>
          </w:tcPr>
          <w:p w14:paraId="0F8B31D1" w14:textId="77777777" w:rsidR="001907EB" w:rsidRDefault="001907EB" w:rsidP="002F096F">
            <w:pPr>
              <w:pStyle w:val="TAL"/>
              <w:rPr>
                <w:rFonts w:cs="Arial"/>
                <w:lang w:eastAsia="ja-JP"/>
              </w:rPr>
            </w:pPr>
            <w:r w:rsidRPr="001F5312">
              <w:rPr>
                <w:rFonts w:cs="Arial"/>
                <w:noProof/>
                <w:lang w:eastAsia="zh-CN"/>
              </w:rPr>
              <w:t>O</w:t>
            </w:r>
          </w:p>
        </w:tc>
        <w:tc>
          <w:tcPr>
            <w:tcW w:w="1077" w:type="dxa"/>
          </w:tcPr>
          <w:p w14:paraId="6A02DE76" w14:textId="77777777" w:rsidR="001907EB" w:rsidRPr="001D2E49" w:rsidRDefault="001907EB" w:rsidP="002F096F">
            <w:pPr>
              <w:pStyle w:val="TAL"/>
              <w:rPr>
                <w:i/>
                <w:lang w:eastAsia="ja-JP"/>
              </w:rPr>
            </w:pPr>
          </w:p>
        </w:tc>
        <w:tc>
          <w:tcPr>
            <w:tcW w:w="1587" w:type="dxa"/>
          </w:tcPr>
          <w:p w14:paraId="0B1D5646" w14:textId="77777777" w:rsidR="001907EB" w:rsidRPr="005B3D98" w:rsidRDefault="001907EB" w:rsidP="002F096F">
            <w:pPr>
              <w:pStyle w:val="TAL"/>
              <w:rPr>
                <w:rFonts w:cs="Arial"/>
                <w:lang w:eastAsia="ja-JP"/>
              </w:rPr>
            </w:pPr>
            <w:r w:rsidRPr="001F5312">
              <w:rPr>
                <w:rFonts w:cs="Arial"/>
                <w:noProof/>
                <w:kern w:val="2"/>
                <w:szCs w:val="22"/>
                <w:lang w:eastAsia="zh-CN"/>
              </w:rPr>
              <w:t>9.3.1.</w:t>
            </w:r>
            <w:r>
              <w:rPr>
                <w:rFonts w:cs="Arial"/>
                <w:noProof/>
                <w:kern w:val="2"/>
                <w:szCs w:val="22"/>
                <w:lang w:eastAsia="zh-CN"/>
              </w:rPr>
              <w:t>208</w:t>
            </w:r>
          </w:p>
        </w:tc>
        <w:tc>
          <w:tcPr>
            <w:tcW w:w="1757" w:type="dxa"/>
          </w:tcPr>
          <w:p w14:paraId="7F836323" w14:textId="77777777" w:rsidR="001907EB" w:rsidRDefault="001907EB" w:rsidP="002F096F">
            <w:pPr>
              <w:pStyle w:val="TAL"/>
              <w:rPr>
                <w:lang w:eastAsia="zh-CN"/>
              </w:rPr>
            </w:pPr>
          </w:p>
        </w:tc>
        <w:tc>
          <w:tcPr>
            <w:tcW w:w="1077" w:type="dxa"/>
          </w:tcPr>
          <w:p w14:paraId="6E7F4041" w14:textId="77777777" w:rsidR="001907EB" w:rsidRDefault="001907EB" w:rsidP="002F096F">
            <w:pPr>
              <w:pStyle w:val="TAC"/>
              <w:rPr>
                <w:rFonts w:eastAsia="SimSun"/>
                <w:lang w:eastAsia="zh-CN"/>
              </w:rPr>
            </w:pPr>
            <w:r w:rsidRPr="001F5312">
              <w:rPr>
                <w:rFonts w:cs="Arial"/>
                <w:lang w:eastAsia="zh-CN"/>
              </w:rPr>
              <w:t>-</w:t>
            </w:r>
          </w:p>
        </w:tc>
        <w:tc>
          <w:tcPr>
            <w:tcW w:w="1077" w:type="dxa"/>
          </w:tcPr>
          <w:p w14:paraId="22D0F846" w14:textId="77777777" w:rsidR="001907EB" w:rsidRDefault="001907EB" w:rsidP="002F096F">
            <w:pPr>
              <w:pStyle w:val="TAC"/>
              <w:rPr>
                <w:lang w:eastAsia="ja-JP"/>
              </w:rPr>
            </w:pPr>
          </w:p>
        </w:tc>
      </w:tr>
      <w:tr w:rsidR="001907EB" w:rsidRPr="001D2E49" w14:paraId="50B9768C" w14:textId="77777777" w:rsidTr="002F096F">
        <w:tc>
          <w:tcPr>
            <w:tcW w:w="2268" w:type="dxa"/>
          </w:tcPr>
          <w:p w14:paraId="0AE666F0" w14:textId="77777777" w:rsidR="001907EB" w:rsidRDefault="001907EB" w:rsidP="002F096F">
            <w:pPr>
              <w:pStyle w:val="TAL"/>
              <w:ind w:left="74"/>
            </w:pPr>
            <w:r w:rsidRPr="001F5312">
              <w:rPr>
                <w:rFonts w:cs="Arial"/>
                <w:b/>
                <w:lang w:eastAsia="ja-JP"/>
              </w:rPr>
              <w:t>&gt;MBS QoS Flow List</w:t>
            </w:r>
          </w:p>
        </w:tc>
        <w:tc>
          <w:tcPr>
            <w:tcW w:w="1020" w:type="dxa"/>
          </w:tcPr>
          <w:p w14:paraId="4407B391" w14:textId="77777777" w:rsidR="001907EB" w:rsidRDefault="001907EB" w:rsidP="002F096F">
            <w:pPr>
              <w:pStyle w:val="TAL"/>
              <w:rPr>
                <w:rFonts w:cs="Arial"/>
                <w:lang w:eastAsia="ja-JP"/>
              </w:rPr>
            </w:pPr>
          </w:p>
        </w:tc>
        <w:tc>
          <w:tcPr>
            <w:tcW w:w="1077" w:type="dxa"/>
          </w:tcPr>
          <w:p w14:paraId="7680AC39" w14:textId="77777777" w:rsidR="001907EB" w:rsidRPr="001D2E49" w:rsidRDefault="001907EB" w:rsidP="002F096F">
            <w:pPr>
              <w:pStyle w:val="TAL"/>
              <w:rPr>
                <w:i/>
                <w:lang w:eastAsia="ja-JP"/>
              </w:rPr>
            </w:pPr>
            <w:r w:rsidRPr="001F5312">
              <w:rPr>
                <w:rFonts w:cs="Arial"/>
                <w:bCs/>
                <w:i/>
                <w:lang w:eastAsia="ja-JP"/>
              </w:rPr>
              <w:t>1..&lt;</w:t>
            </w:r>
            <w:proofErr w:type="spellStart"/>
            <w:r w:rsidRPr="001F5312">
              <w:rPr>
                <w:rFonts w:cs="Arial"/>
                <w:bCs/>
                <w:i/>
                <w:lang w:eastAsia="ja-JP"/>
              </w:rPr>
              <w:t>maxnoofMBSQoSFlows</w:t>
            </w:r>
            <w:proofErr w:type="spellEnd"/>
            <w:r w:rsidRPr="001F5312">
              <w:rPr>
                <w:rFonts w:cs="Arial"/>
                <w:bCs/>
                <w:i/>
                <w:lang w:eastAsia="ja-JP"/>
              </w:rPr>
              <w:t>&gt;</w:t>
            </w:r>
          </w:p>
        </w:tc>
        <w:tc>
          <w:tcPr>
            <w:tcW w:w="1587" w:type="dxa"/>
          </w:tcPr>
          <w:p w14:paraId="415BEBC9" w14:textId="77777777" w:rsidR="001907EB" w:rsidRPr="005B3D98" w:rsidRDefault="001907EB" w:rsidP="002F096F">
            <w:pPr>
              <w:pStyle w:val="TAL"/>
              <w:rPr>
                <w:rFonts w:cs="Arial"/>
                <w:lang w:eastAsia="ja-JP"/>
              </w:rPr>
            </w:pPr>
          </w:p>
        </w:tc>
        <w:tc>
          <w:tcPr>
            <w:tcW w:w="1757" w:type="dxa"/>
          </w:tcPr>
          <w:p w14:paraId="7E715934" w14:textId="77777777" w:rsidR="001907EB" w:rsidRDefault="001907EB" w:rsidP="002F096F">
            <w:pPr>
              <w:pStyle w:val="TAL"/>
              <w:rPr>
                <w:lang w:eastAsia="zh-CN"/>
              </w:rPr>
            </w:pPr>
          </w:p>
        </w:tc>
        <w:tc>
          <w:tcPr>
            <w:tcW w:w="1077" w:type="dxa"/>
          </w:tcPr>
          <w:p w14:paraId="5D782244" w14:textId="77777777" w:rsidR="001907EB" w:rsidRDefault="001907EB" w:rsidP="002F096F">
            <w:pPr>
              <w:pStyle w:val="TAC"/>
              <w:rPr>
                <w:rFonts w:eastAsia="SimSun"/>
                <w:lang w:eastAsia="zh-CN"/>
              </w:rPr>
            </w:pPr>
            <w:r w:rsidRPr="001F5312">
              <w:rPr>
                <w:rFonts w:cs="Arial"/>
                <w:lang w:eastAsia="zh-CN"/>
              </w:rPr>
              <w:t>-</w:t>
            </w:r>
          </w:p>
        </w:tc>
        <w:tc>
          <w:tcPr>
            <w:tcW w:w="1077" w:type="dxa"/>
          </w:tcPr>
          <w:p w14:paraId="64C766A3" w14:textId="77777777" w:rsidR="001907EB" w:rsidRDefault="001907EB" w:rsidP="002F096F">
            <w:pPr>
              <w:pStyle w:val="TAC"/>
              <w:rPr>
                <w:lang w:eastAsia="ja-JP"/>
              </w:rPr>
            </w:pPr>
          </w:p>
        </w:tc>
      </w:tr>
      <w:tr w:rsidR="001907EB" w:rsidRPr="001D2E49" w14:paraId="5001352B" w14:textId="77777777" w:rsidTr="002F096F">
        <w:tc>
          <w:tcPr>
            <w:tcW w:w="2268" w:type="dxa"/>
          </w:tcPr>
          <w:p w14:paraId="7605B1F2" w14:textId="77777777" w:rsidR="001907EB" w:rsidRDefault="001907EB" w:rsidP="002F096F">
            <w:pPr>
              <w:pStyle w:val="TAL"/>
              <w:ind w:left="164"/>
            </w:pPr>
            <w:r w:rsidRPr="001F5312">
              <w:rPr>
                <w:rFonts w:cs="Arial"/>
                <w:i/>
                <w:lang w:eastAsia="ja-JP"/>
              </w:rPr>
              <w:t>&gt;&gt;</w:t>
            </w:r>
            <w:r w:rsidRPr="001F5312">
              <w:rPr>
                <w:rFonts w:cs="Arial"/>
                <w:lang w:eastAsia="ja-JP"/>
              </w:rPr>
              <w:t>MBS QoS Flow Identifier</w:t>
            </w:r>
          </w:p>
        </w:tc>
        <w:tc>
          <w:tcPr>
            <w:tcW w:w="1020" w:type="dxa"/>
          </w:tcPr>
          <w:p w14:paraId="53888FFE" w14:textId="77777777" w:rsidR="001907EB" w:rsidRDefault="001907EB" w:rsidP="002F096F">
            <w:pPr>
              <w:pStyle w:val="TAL"/>
              <w:rPr>
                <w:rFonts w:cs="Arial"/>
                <w:lang w:eastAsia="ja-JP"/>
              </w:rPr>
            </w:pPr>
            <w:r w:rsidRPr="001F5312">
              <w:rPr>
                <w:rFonts w:cs="Arial"/>
                <w:lang w:eastAsia="ja-JP"/>
              </w:rPr>
              <w:t>M</w:t>
            </w:r>
          </w:p>
        </w:tc>
        <w:tc>
          <w:tcPr>
            <w:tcW w:w="1077" w:type="dxa"/>
          </w:tcPr>
          <w:p w14:paraId="3908DF83" w14:textId="77777777" w:rsidR="001907EB" w:rsidRPr="001D2E49" w:rsidRDefault="001907EB" w:rsidP="002F096F">
            <w:pPr>
              <w:pStyle w:val="TAL"/>
              <w:rPr>
                <w:i/>
                <w:lang w:eastAsia="ja-JP"/>
              </w:rPr>
            </w:pPr>
          </w:p>
        </w:tc>
        <w:tc>
          <w:tcPr>
            <w:tcW w:w="1587" w:type="dxa"/>
          </w:tcPr>
          <w:p w14:paraId="24736F12" w14:textId="77777777" w:rsidR="001907EB" w:rsidRPr="001F5312" w:rsidRDefault="001907EB" w:rsidP="002F096F">
            <w:pPr>
              <w:keepNext/>
              <w:keepLines/>
              <w:spacing w:after="0"/>
              <w:rPr>
                <w:rFonts w:ascii="Arial" w:hAnsi="Arial" w:cs="Arial"/>
                <w:sz w:val="18"/>
                <w:lang w:eastAsia="ja-JP"/>
              </w:rPr>
            </w:pPr>
            <w:r w:rsidRPr="001F5312">
              <w:rPr>
                <w:rFonts w:ascii="Arial" w:hAnsi="Arial" w:cs="Arial"/>
                <w:sz w:val="18"/>
                <w:lang w:eastAsia="ja-JP"/>
              </w:rPr>
              <w:t>QoS Flow Identifier</w:t>
            </w:r>
          </w:p>
          <w:p w14:paraId="7B78CE24" w14:textId="77777777" w:rsidR="001907EB" w:rsidRPr="005B3D98" w:rsidRDefault="001907EB" w:rsidP="002F096F">
            <w:pPr>
              <w:pStyle w:val="TAL"/>
              <w:rPr>
                <w:rFonts w:cs="Arial"/>
                <w:lang w:eastAsia="ja-JP"/>
              </w:rPr>
            </w:pPr>
            <w:r w:rsidRPr="001F5312">
              <w:rPr>
                <w:rFonts w:cs="Arial"/>
                <w:lang w:eastAsia="ja-JP"/>
              </w:rPr>
              <w:t>9.3.1.51</w:t>
            </w:r>
          </w:p>
        </w:tc>
        <w:tc>
          <w:tcPr>
            <w:tcW w:w="1757" w:type="dxa"/>
          </w:tcPr>
          <w:p w14:paraId="64893BA7" w14:textId="77777777" w:rsidR="001907EB" w:rsidRDefault="001907EB" w:rsidP="002F096F">
            <w:pPr>
              <w:pStyle w:val="TAL"/>
              <w:rPr>
                <w:lang w:eastAsia="zh-CN"/>
              </w:rPr>
            </w:pPr>
          </w:p>
        </w:tc>
        <w:tc>
          <w:tcPr>
            <w:tcW w:w="1077" w:type="dxa"/>
          </w:tcPr>
          <w:p w14:paraId="7FC26A2E" w14:textId="77777777" w:rsidR="001907EB" w:rsidRDefault="001907EB" w:rsidP="002F096F">
            <w:pPr>
              <w:pStyle w:val="TAC"/>
              <w:rPr>
                <w:rFonts w:eastAsia="SimSun"/>
                <w:lang w:eastAsia="zh-CN"/>
              </w:rPr>
            </w:pPr>
            <w:r w:rsidRPr="001F5312">
              <w:rPr>
                <w:rFonts w:cs="Arial"/>
                <w:lang w:eastAsia="zh-CN"/>
              </w:rPr>
              <w:t>-</w:t>
            </w:r>
          </w:p>
        </w:tc>
        <w:tc>
          <w:tcPr>
            <w:tcW w:w="1077" w:type="dxa"/>
          </w:tcPr>
          <w:p w14:paraId="607051DB" w14:textId="77777777" w:rsidR="001907EB" w:rsidRDefault="001907EB" w:rsidP="002F096F">
            <w:pPr>
              <w:pStyle w:val="TAC"/>
              <w:rPr>
                <w:lang w:eastAsia="ja-JP"/>
              </w:rPr>
            </w:pPr>
          </w:p>
        </w:tc>
      </w:tr>
      <w:tr w:rsidR="001907EB" w:rsidRPr="001D2E49" w14:paraId="3DB8850A" w14:textId="77777777" w:rsidTr="002F096F">
        <w:tc>
          <w:tcPr>
            <w:tcW w:w="2268" w:type="dxa"/>
          </w:tcPr>
          <w:p w14:paraId="5961A110" w14:textId="77777777" w:rsidR="001907EB" w:rsidRDefault="001907EB" w:rsidP="002F096F">
            <w:pPr>
              <w:pStyle w:val="TAL"/>
              <w:ind w:left="164"/>
            </w:pPr>
            <w:r w:rsidRPr="001F5312">
              <w:rPr>
                <w:rFonts w:cs="Arial"/>
                <w:i/>
                <w:lang w:eastAsia="ja-JP"/>
              </w:rPr>
              <w:t>&gt;&gt;</w:t>
            </w:r>
            <w:r w:rsidRPr="001F5312">
              <w:rPr>
                <w:rFonts w:cs="Arial"/>
                <w:lang w:eastAsia="ja-JP"/>
              </w:rPr>
              <w:t xml:space="preserve">MBS QoS Flow Level QoS </w:t>
            </w:r>
            <w:r w:rsidRPr="001F5312">
              <w:rPr>
                <w:rFonts w:cs="Arial"/>
                <w:i/>
                <w:lang w:eastAsia="ja-JP"/>
              </w:rPr>
              <w:t>Parameters</w:t>
            </w:r>
          </w:p>
        </w:tc>
        <w:tc>
          <w:tcPr>
            <w:tcW w:w="1020" w:type="dxa"/>
          </w:tcPr>
          <w:p w14:paraId="116CD8FA" w14:textId="77777777" w:rsidR="001907EB" w:rsidRDefault="001907EB" w:rsidP="002F096F">
            <w:pPr>
              <w:pStyle w:val="TAL"/>
              <w:rPr>
                <w:rFonts w:cs="Arial"/>
                <w:lang w:eastAsia="ja-JP"/>
              </w:rPr>
            </w:pPr>
            <w:r w:rsidRPr="001F5312">
              <w:rPr>
                <w:rFonts w:cs="Arial"/>
                <w:lang w:eastAsia="ja-JP"/>
              </w:rPr>
              <w:t>M</w:t>
            </w:r>
          </w:p>
        </w:tc>
        <w:tc>
          <w:tcPr>
            <w:tcW w:w="1077" w:type="dxa"/>
          </w:tcPr>
          <w:p w14:paraId="17CCB375" w14:textId="77777777" w:rsidR="001907EB" w:rsidRPr="001D2E49" w:rsidRDefault="001907EB" w:rsidP="002F096F">
            <w:pPr>
              <w:pStyle w:val="TAL"/>
              <w:rPr>
                <w:i/>
                <w:lang w:eastAsia="ja-JP"/>
              </w:rPr>
            </w:pPr>
          </w:p>
        </w:tc>
        <w:tc>
          <w:tcPr>
            <w:tcW w:w="1587" w:type="dxa"/>
          </w:tcPr>
          <w:p w14:paraId="230D51AB" w14:textId="77777777" w:rsidR="001907EB" w:rsidRPr="001F5312" w:rsidRDefault="001907EB" w:rsidP="002F096F">
            <w:pPr>
              <w:keepNext/>
              <w:keepLines/>
              <w:spacing w:after="0"/>
              <w:rPr>
                <w:rFonts w:ascii="Arial" w:hAnsi="Arial" w:cs="Arial"/>
                <w:sz w:val="18"/>
                <w:lang w:eastAsia="ja-JP"/>
              </w:rPr>
            </w:pPr>
            <w:r w:rsidRPr="001F5312">
              <w:rPr>
                <w:rFonts w:ascii="Arial" w:hAnsi="Arial" w:cs="Arial"/>
                <w:sz w:val="18"/>
                <w:lang w:eastAsia="ja-JP"/>
              </w:rPr>
              <w:t>QoS Flow Level QoS Parameters</w:t>
            </w:r>
          </w:p>
          <w:p w14:paraId="5102CF82" w14:textId="77777777" w:rsidR="001907EB" w:rsidRPr="005B3D98" w:rsidRDefault="001907EB" w:rsidP="002F096F">
            <w:pPr>
              <w:pStyle w:val="TAL"/>
              <w:rPr>
                <w:rFonts w:cs="Arial"/>
                <w:lang w:eastAsia="ja-JP"/>
              </w:rPr>
            </w:pPr>
            <w:r w:rsidRPr="001F5312">
              <w:rPr>
                <w:rFonts w:cs="Arial"/>
                <w:lang w:eastAsia="ja-JP"/>
              </w:rPr>
              <w:t>9.3.1.12</w:t>
            </w:r>
          </w:p>
        </w:tc>
        <w:tc>
          <w:tcPr>
            <w:tcW w:w="1757" w:type="dxa"/>
          </w:tcPr>
          <w:p w14:paraId="73DF8584" w14:textId="77777777" w:rsidR="001907EB" w:rsidRDefault="001907EB" w:rsidP="002F096F">
            <w:pPr>
              <w:pStyle w:val="TAL"/>
              <w:rPr>
                <w:lang w:eastAsia="zh-CN"/>
              </w:rPr>
            </w:pPr>
          </w:p>
        </w:tc>
        <w:tc>
          <w:tcPr>
            <w:tcW w:w="1077" w:type="dxa"/>
          </w:tcPr>
          <w:p w14:paraId="61120A3E" w14:textId="77777777" w:rsidR="001907EB" w:rsidRDefault="001907EB" w:rsidP="002F096F">
            <w:pPr>
              <w:pStyle w:val="TAC"/>
              <w:rPr>
                <w:rFonts w:eastAsia="SimSun"/>
                <w:lang w:eastAsia="zh-CN"/>
              </w:rPr>
            </w:pPr>
            <w:r w:rsidRPr="001F5312">
              <w:rPr>
                <w:rFonts w:cs="Arial"/>
                <w:lang w:eastAsia="zh-CN"/>
              </w:rPr>
              <w:t>-</w:t>
            </w:r>
          </w:p>
        </w:tc>
        <w:tc>
          <w:tcPr>
            <w:tcW w:w="1077" w:type="dxa"/>
          </w:tcPr>
          <w:p w14:paraId="0C1FDEF1" w14:textId="77777777" w:rsidR="001907EB" w:rsidRDefault="001907EB" w:rsidP="002F096F">
            <w:pPr>
              <w:pStyle w:val="TAC"/>
              <w:rPr>
                <w:lang w:eastAsia="ja-JP"/>
              </w:rPr>
            </w:pPr>
          </w:p>
        </w:tc>
      </w:tr>
      <w:tr w:rsidR="001907EB" w:rsidRPr="001D2E49" w14:paraId="73B38B97" w14:textId="77777777" w:rsidTr="002F096F">
        <w:tc>
          <w:tcPr>
            <w:tcW w:w="2268" w:type="dxa"/>
          </w:tcPr>
          <w:p w14:paraId="6AD4A107" w14:textId="77777777" w:rsidR="001907EB" w:rsidRDefault="001907EB" w:rsidP="002F096F">
            <w:pPr>
              <w:pStyle w:val="TAL"/>
              <w:ind w:left="74"/>
            </w:pPr>
            <w:r w:rsidRPr="001F5312">
              <w:rPr>
                <w:rFonts w:cs="Arial"/>
                <w:b/>
                <w:lang w:eastAsia="zh-CN"/>
              </w:rPr>
              <w:t>&gt;MBS Mapping and Data Forwarding Request</w:t>
            </w:r>
          </w:p>
        </w:tc>
        <w:tc>
          <w:tcPr>
            <w:tcW w:w="1020" w:type="dxa"/>
          </w:tcPr>
          <w:p w14:paraId="7A3285EC" w14:textId="77777777" w:rsidR="001907EB" w:rsidRDefault="001907EB" w:rsidP="002F096F">
            <w:pPr>
              <w:pStyle w:val="TAL"/>
              <w:rPr>
                <w:rFonts w:cs="Arial"/>
                <w:lang w:eastAsia="ja-JP"/>
              </w:rPr>
            </w:pPr>
          </w:p>
        </w:tc>
        <w:tc>
          <w:tcPr>
            <w:tcW w:w="1077" w:type="dxa"/>
          </w:tcPr>
          <w:p w14:paraId="7F489CA7" w14:textId="77777777" w:rsidR="001907EB" w:rsidRPr="001D2E49" w:rsidRDefault="001907EB" w:rsidP="002F096F">
            <w:pPr>
              <w:pStyle w:val="TAL"/>
              <w:rPr>
                <w:i/>
                <w:lang w:eastAsia="ja-JP"/>
              </w:rPr>
            </w:pPr>
            <w:r w:rsidRPr="001F5312">
              <w:rPr>
                <w:rFonts w:cs="Arial"/>
                <w:bCs/>
                <w:i/>
                <w:szCs w:val="18"/>
                <w:lang w:eastAsia="ja-JP"/>
              </w:rPr>
              <w:t>1 .. &lt;</w:t>
            </w:r>
            <w:proofErr w:type="spellStart"/>
            <w:r w:rsidRPr="001F5312">
              <w:rPr>
                <w:rFonts w:cs="Arial"/>
                <w:bCs/>
                <w:i/>
                <w:szCs w:val="18"/>
                <w:lang w:eastAsia="ja-JP"/>
              </w:rPr>
              <w:t>maxnoofMRBs</w:t>
            </w:r>
            <w:proofErr w:type="spellEnd"/>
            <w:r w:rsidRPr="001F5312">
              <w:rPr>
                <w:rFonts w:cs="Arial"/>
                <w:bCs/>
                <w:i/>
                <w:szCs w:val="18"/>
                <w:lang w:eastAsia="ja-JP"/>
              </w:rPr>
              <w:t>&gt;</w:t>
            </w:r>
          </w:p>
        </w:tc>
        <w:tc>
          <w:tcPr>
            <w:tcW w:w="1587" w:type="dxa"/>
          </w:tcPr>
          <w:p w14:paraId="1FAE9E7E" w14:textId="77777777" w:rsidR="001907EB" w:rsidRPr="005B3D98" w:rsidRDefault="001907EB" w:rsidP="002F096F">
            <w:pPr>
              <w:pStyle w:val="TAL"/>
              <w:rPr>
                <w:rFonts w:cs="Arial"/>
                <w:lang w:eastAsia="ja-JP"/>
              </w:rPr>
            </w:pPr>
          </w:p>
        </w:tc>
        <w:tc>
          <w:tcPr>
            <w:tcW w:w="1757" w:type="dxa"/>
          </w:tcPr>
          <w:p w14:paraId="090309F0" w14:textId="77777777" w:rsidR="001907EB" w:rsidRDefault="001907EB" w:rsidP="002F096F">
            <w:pPr>
              <w:pStyle w:val="TAL"/>
              <w:rPr>
                <w:lang w:eastAsia="zh-CN"/>
              </w:rPr>
            </w:pPr>
          </w:p>
        </w:tc>
        <w:tc>
          <w:tcPr>
            <w:tcW w:w="1077" w:type="dxa"/>
          </w:tcPr>
          <w:p w14:paraId="54A0FE93" w14:textId="77777777" w:rsidR="001907EB" w:rsidRDefault="001907EB" w:rsidP="002F096F">
            <w:pPr>
              <w:pStyle w:val="TAC"/>
              <w:rPr>
                <w:rFonts w:eastAsia="SimSun"/>
                <w:lang w:eastAsia="zh-CN"/>
              </w:rPr>
            </w:pPr>
            <w:r w:rsidRPr="001F5312">
              <w:rPr>
                <w:rFonts w:cs="Arial"/>
                <w:lang w:eastAsia="zh-CN"/>
              </w:rPr>
              <w:t>-</w:t>
            </w:r>
          </w:p>
        </w:tc>
        <w:tc>
          <w:tcPr>
            <w:tcW w:w="1077" w:type="dxa"/>
          </w:tcPr>
          <w:p w14:paraId="3F5324B2" w14:textId="77777777" w:rsidR="001907EB" w:rsidRDefault="001907EB" w:rsidP="002F096F">
            <w:pPr>
              <w:pStyle w:val="TAC"/>
              <w:rPr>
                <w:lang w:eastAsia="ja-JP"/>
              </w:rPr>
            </w:pPr>
          </w:p>
        </w:tc>
      </w:tr>
      <w:tr w:rsidR="001907EB" w:rsidRPr="001D2E49" w14:paraId="1D12E5F1" w14:textId="77777777" w:rsidTr="002F096F">
        <w:tc>
          <w:tcPr>
            <w:tcW w:w="2268" w:type="dxa"/>
          </w:tcPr>
          <w:p w14:paraId="49FF1245" w14:textId="77777777" w:rsidR="001907EB" w:rsidRDefault="001907EB" w:rsidP="002F096F">
            <w:pPr>
              <w:pStyle w:val="TAL"/>
              <w:ind w:left="164"/>
            </w:pPr>
            <w:r w:rsidRPr="001F5312">
              <w:rPr>
                <w:rFonts w:cs="Arial"/>
                <w:lang w:eastAsia="ja-JP"/>
              </w:rPr>
              <w:t>&gt;&gt;MRB ID</w:t>
            </w:r>
          </w:p>
        </w:tc>
        <w:tc>
          <w:tcPr>
            <w:tcW w:w="1020" w:type="dxa"/>
          </w:tcPr>
          <w:p w14:paraId="596CC8FE" w14:textId="77777777" w:rsidR="001907EB" w:rsidRDefault="001907EB" w:rsidP="002F096F">
            <w:pPr>
              <w:pStyle w:val="TAL"/>
              <w:rPr>
                <w:rFonts w:cs="Arial"/>
                <w:lang w:eastAsia="ja-JP"/>
              </w:rPr>
            </w:pPr>
            <w:r w:rsidRPr="001F5312">
              <w:rPr>
                <w:rFonts w:eastAsia="Courier New" w:cs="Arial"/>
                <w:lang w:eastAsia="ja-JP"/>
              </w:rPr>
              <w:t>M</w:t>
            </w:r>
          </w:p>
        </w:tc>
        <w:tc>
          <w:tcPr>
            <w:tcW w:w="1077" w:type="dxa"/>
          </w:tcPr>
          <w:p w14:paraId="3D678FA4" w14:textId="77777777" w:rsidR="001907EB" w:rsidRPr="001D2E49" w:rsidRDefault="001907EB" w:rsidP="002F096F">
            <w:pPr>
              <w:pStyle w:val="TAL"/>
              <w:rPr>
                <w:i/>
                <w:lang w:eastAsia="ja-JP"/>
              </w:rPr>
            </w:pPr>
          </w:p>
        </w:tc>
        <w:tc>
          <w:tcPr>
            <w:tcW w:w="1587" w:type="dxa"/>
          </w:tcPr>
          <w:p w14:paraId="48FE5879" w14:textId="77777777" w:rsidR="001907EB" w:rsidRPr="005B3D98" w:rsidRDefault="001907EB" w:rsidP="002F096F">
            <w:pPr>
              <w:pStyle w:val="TAL"/>
              <w:rPr>
                <w:rFonts w:cs="Arial"/>
                <w:lang w:eastAsia="ja-JP"/>
              </w:rPr>
            </w:pPr>
            <w:r w:rsidRPr="001F5312">
              <w:rPr>
                <w:rFonts w:cs="Arial"/>
                <w:lang w:eastAsia="ja-JP"/>
              </w:rPr>
              <w:t>9.3.1.</w:t>
            </w:r>
            <w:r>
              <w:rPr>
                <w:rFonts w:cs="Arial"/>
                <w:lang w:eastAsia="ja-JP"/>
              </w:rPr>
              <w:t>218</w:t>
            </w:r>
          </w:p>
        </w:tc>
        <w:tc>
          <w:tcPr>
            <w:tcW w:w="1757" w:type="dxa"/>
          </w:tcPr>
          <w:p w14:paraId="60950840" w14:textId="77777777" w:rsidR="001907EB" w:rsidRDefault="001907EB" w:rsidP="002F096F">
            <w:pPr>
              <w:pStyle w:val="TAL"/>
              <w:rPr>
                <w:lang w:eastAsia="zh-CN"/>
              </w:rPr>
            </w:pPr>
          </w:p>
        </w:tc>
        <w:tc>
          <w:tcPr>
            <w:tcW w:w="1077" w:type="dxa"/>
          </w:tcPr>
          <w:p w14:paraId="506A6779" w14:textId="77777777" w:rsidR="001907EB" w:rsidRDefault="001907EB" w:rsidP="002F096F">
            <w:pPr>
              <w:pStyle w:val="TAC"/>
              <w:rPr>
                <w:rFonts w:eastAsia="SimSun"/>
                <w:lang w:eastAsia="zh-CN"/>
              </w:rPr>
            </w:pPr>
            <w:r w:rsidRPr="001F5312">
              <w:rPr>
                <w:rFonts w:cs="Arial"/>
                <w:lang w:eastAsia="zh-CN"/>
              </w:rPr>
              <w:t>-</w:t>
            </w:r>
          </w:p>
        </w:tc>
        <w:tc>
          <w:tcPr>
            <w:tcW w:w="1077" w:type="dxa"/>
          </w:tcPr>
          <w:p w14:paraId="1D108033" w14:textId="77777777" w:rsidR="001907EB" w:rsidRDefault="001907EB" w:rsidP="002F096F">
            <w:pPr>
              <w:pStyle w:val="TAC"/>
              <w:rPr>
                <w:lang w:eastAsia="ja-JP"/>
              </w:rPr>
            </w:pPr>
          </w:p>
        </w:tc>
      </w:tr>
      <w:tr w:rsidR="001907EB" w:rsidRPr="001D2E49" w14:paraId="5063AE5B" w14:textId="77777777" w:rsidTr="002F096F">
        <w:tc>
          <w:tcPr>
            <w:tcW w:w="2268" w:type="dxa"/>
          </w:tcPr>
          <w:p w14:paraId="790C17FA" w14:textId="77777777" w:rsidR="001907EB" w:rsidRDefault="001907EB" w:rsidP="002F096F">
            <w:pPr>
              <w:pStyle w:val="TAL"/>
              <w:ind w:left="164"/>
            </w:pPr>
            <w:r w:rsidRPr="001F5312">
              <w:rPr>
                <w:rFonts w:cs="Arial"/>
                <w:b/>
                <w:lang w:eastAsia="ja-JP"/>
              </w:rPr>
              <w:t>&gt;&gt;MBS QoS Flow List</w:t>
            </w:r>
          </w:p>
        </w:tc>
        <w:tc>
          <w:tcPr>
            <w:tcW w:w="1020" w:type="dxa"/>
          </w:tcPr>
          <w:p w14:paraId="6000D252" w14:textId="77777777" w:rsidR="001907EB" w:rsidRDefault="001907EB" w:rsidP="002F096F">
            <w:pPr>
              <w:pStyle w:val="TAL"/>
              <w:rPr>
                <w:rFonts w:cs="Arial"/>
                <w:lang w:eastAsia="ja-JP"/>
              </w:rPr>
            </w:pPr>
          </w:p>
        </w:tc>
        <w:tc>
          <w:tcPr>
            <w:tcW w:w="1077" w:type="dxa"/>
          </w:tcPr>
          <w:p w14:paraId="1A918169" w14:textId="77777777" w:rsidR="001907EB" w:rsidRPr="001D2E49" w:rsidRDefault="001907EB" w:rsidP="002F096F">
            <w:pPr>
              <w:pStyle w:val="TAL"/>
              <w:rPr>
                <w:i/>
                <w:lang w:eastAsia="ja-JP"/>
              </w:rPr>
            </w:pPr>
            <w:r w:rsidRPr="001F5312">
              <w:rPr>
                <w:rFonts w:cs="Arial"/>
                <w:i/>
                <w:lang w:eastAsia="ja-JP"/>
              </w:rPr>
              <w:t>1..&lt;</w:t>
            </w:r>
            <w:proofErr w:type="spellStart"/>
            <w:r w:rsidRPr="001F5312">
              <w:rPr>
                <w:rFonts w:cs="Arial"/>
                <w:i/>
                <w:lang w:eastAsia="ja-JP"/>
              </w:rPr>
              <w:t>maxnoofMBSQoSflows</w:t>
            </w:r>
            <w:proofErr w:type="spellEnd"/>
            <w:r w:rsidRPr="001F5312">
              <w:rPr>
                <w:rFonts w:cs="Arial"/>
                <w:i/>
                <w:lang w:eastAsia="ja-JP"/>
              </w:rPr>
              <w:t>&gt;</w:t>
            </w:r>
          </w:p>
        </w:tc>
        <w:tc>
          <w:tcPr>
            <w:tcW w:w="1587" w:type="dxa"/>
          </w:tcPr>
          <w:p w14:paraId="5B1E6904" w14:textId="77777777" w:rsidR="001907EB" w:rsidRPr="005B3D98" w:rsidRDefault="001907EB" w:rsidP="002F096F">
            <w:pPr>
              <w:pStyle w:val="TAL"/>
              <w:rPr>
                <w:rFonts w:cs="Arial"/>
                <w:lang w:eastAsia="ja-JP"/>
              </w:rPr>
            </w:pPr>
          </w:p>
        </w:tc>
        <w:tc>
          <w:tcPr>
            <w:tcW w:w="1757" w:type="dxa"/>
          </w:tcPr>
          <w:p w14:paraId="38AFB06B" w14:textId="77777777" w:rsidR="001907EB" w:rsidRDefault="001907EB" w:rsidP="002F096F">
            <w:pPr>
              <w:pStyle w:val="TAL"/>
              <w:rPr>
                <w:lang w:eastAsia="zh-CN"/>
              </w:rPr>
            </w:pPr>
          </w:p>
        </w:tc>
        <w:tc>
          <w:tcPr>
            <w:tcW w:w="1077" w:type="dxa"/>
          </w:tcPr>
          <w:p w14:paraId="470FDD46" w14:textId="77777777" w:rsidR="001907EB" w:rsidRDefault="001907EB" w:rsidP="002F096F">
            <w:pPr>
              <w:pStyle w:val="TAC"/>
              <w:rPr>
                <w:rFonts w:eastAsia="SimSun"/>
                <w:lang w:eastAsia="zh-CN"/>
              </w:rPr>
            </w:pPr>
            <w:r w:rsidRPr="001F5312">
              <w:rPr>
                <w:rFonts w:cs="Arial"/>
                <w:lang w:eastAsia="zh-CN"/>
              </w:rPr>
              <w:t>-</w:t>
            </w:r>
          </w:p>
        </w:tc>
        <w:tc>
          <w:tcPr>
            <w:tcW w:w="1077" w:type="dxa"/>
          </w:tcPr>
          <w:p w14:paraId="46A8AF8E" w14:textId="77777777" w:rsidR="001907EB" w:rsidRDefault="001907EB" w:rsidP="002F096F">
            <w:pPr>
              <w:pStyle w:val="TAC"/>
              <w:rPr>
                <w:lang w:eastAsia="ja-JP"/>
              </w:rPr>
            </w:pPr>
          </w:p>
        </w:tc>
      </w:tr>
      <w:tr w:rsidR="001907EB" w:rsidRPr="001D2E49" w14:paraId="20D17364" w14:textId="77777777" w:rsidTr="002F096F">
        <w:tc>
          <w:tcPr>
            <w:tcW w:w="2268" w:type="dxa"/>
          </w:tcPr>
          <w:p w14:paraId="1B24B5BF" w14:textId="77777777" w:rsidR="001907EB" w:rsidRDefault="001907EB" w:rsidP="002F096F">
            <w:pPr>
              <w:pStyle w:val="TAL"/>
              <w:ind w:left="255"/>
            </w:pPr>
            <w:r w:rsidRPr="001F5312">
              <w:rPr>
                <w:rFonts w:cs="Arial"/>
                <w:lang w:eastAsia="ja-JP"/>
              </w:rPr>
              <w:t xml:space="preserve">&gt;&gt;&gt;MBS QoS Flow </w:t>
            </w:r>
            <w:r w:rsidRPr="001F5312">
              <w:rPr>
                <w:rFonts w:cs="Arial"/>
                <w:lang w:eastAsia="zh-CN"/>
              </w:rPr>
              <w:t>Identifier</w:t>
            </w:r>
          </w:p>
        </w:tc>
        <w:tc>
          <w:tcPr>
            <w:tcW w:w="1020" w:type="dxa"/>
          </w:tcPr>
          <w:p w14:paraId="6A5D2E4F" w14:textId="77777777" w:rsidR="001907EB" w:rsidRDefault="001907EB" w:rsidP="002F096F">
            <w:pPr>
              <w:pStyle w:val="TAL"/>
              <w:rPr>
                <w:rFonts w:cs="Arial"/>
                <w:lang w:eastAsia="ja-JP"/>
              </w:rPr>
            </w:pPr>
            <w:r w:rsidRPr="001F5312">
              <w:rPr>
                <w:rFonts w:eastAsia="Courier New" w:cs="Arial"/>
                <w:lang w:eastAsia="ja-JP"/>
              </w:rPr>
              <w:t>M</w:t>
            </w:r>
          </w:p>
        </w:tc>
        <w:tc>
          <w:tcPr>
            <w:tcW w:w="1077" w:type="dxa"/>
          </w:tcPr>
          <w:p w14:paraId="13C6894F" w14:textId="77777777" w:rsidR="001907EB" w:rsidRPr="001D2E49" w:rsidRDefault="001907EB" w:rsidP="002F096F">
            <w:pPr>
              <w:pStyle w:val="TAL"/>
              <w:rPr>
                <w:i/>
                <w:lang w:eastAsia="ja-JP"/>
              </w:rPr>
            </w:pPr>
          </w:p>
        </w:tc>
        <w:tc>
          <w:tcPr>
            <w:tcW w:w="1587" w:type="dxa"/>
          </w:tcPr>
          <w:p w14:paraId="428E51CC" w14:textId="77777777" w:rsidR="001907EB" w:rsidRPr="001F5312" w:rsidRDefault="001907EB" w:rsidP="002F096F">
            <w:pPr>
              <w:pStyle w:val="TAL"/>
              <w:rPr>
                <w:rFonts w:cs="Arial"/>
                <w:lang w:eastAsia="ja-JP"/>
              </w:rPr>
            </w:pPr>
            <w:r w:rsidRPr="001F5312">
              <w:rPr>
                <w:rFonts w:cs="Arial"/>
                <w:lang w:eastAsia="ja-JP"/>
              </w:rPr>
              <w:t>QoS Flow Identifier</w:t>
            </w:r>
          </w:p>
          <w:p w14:paraId="68E4DE7E" w14:textId="77777777" w:rsidR="001907EB" w:rsidRPr="005B3D98" w:rsidRDefault="001907EB" w:rsidP="002F096F">
            <w:pPr>
              <w:pStyle w:val="TAL"/>
              <w:rPr>
                <w:rFonts w:cs="Arial"/>
                <w:lang w:eastAsia="ja-JP"/>
              </w:rPr>
            </w:pPr>
            <w:r w:rsidRPr="001F5312">
              <w:rPr>
                <w:rFonts w:cs="Arial"/>
                <w:lang w:eastAsia="ja-JP"/>
              </w:rPr>
              <w:t>9.3.1.51</w:t>
            </w:r>
          </w:p>
        </w:tc>
        <w:tc>
          <w:tcPr>
            <w:tcW w:w="1757" w:type="dxa"/>
          </w:tcPr>
          <w:p w14:paraId="2F386A61" w14:textId="77777777" w:rsidR="001907EB" w:rsidRDefault="001907EB" w:rsidP="002F096F">
            <w:pPr>
              <w:pStyle w:val="TAL"/>
              <w:rPr>
                <w:lang w:eastAsia="zh-CN"/>
              </w:rPr>
            </w:pPr>
          </w:p>
        </w:tc>
        <w:tc>
          <w:tcPr>
            <w:tcW w:w="1077" w:type="dxa"/>
          </w:tcPr>
          <w:p w14:paraId="2255E694" w14:textId="77777777" w:rsidR="001907EB" w:rsidRDefault="001907EB" w:rsidP="002F096F">
            <w:pPr>
              <w:pStyle w:val="TAC"/>
              <w:rPr>
                <w:rFonts w:eastAsia="SimSun"/>
                <w:lang w:eastAsia="zh-CN"/>
              </w:rPr>
            </w:pPr>
            <w:r w:rsidRPr="001F5312">
              <w:rPr>
                <w:rFonts w:cs="Arial"/>
                <w:lang w:eastAsia="zh-CN"/>
              </w:rPr>
              <w:t>-</w:t>
            </w:r>
          </w:p>
        </w:tc>
        <w:tc>
          <w:tcPr>
            <w:tcW w:w="1077" w:type="dxa"/>
          </w:tcPr>
          <w:p w14:paraId="547B7F5A" w14:textId="77777777" w:rsidR="001907EB" w:rsidRDefault="001907EB" w:rsidP="002F096F">
            <w:pPr>
              <w:pStyle w:val="TAC"/>
              <w:rPr>
                <w:lang w:eastAsia="ja-JP"/>
              </w:rPr>
            </w:pPr>
          </w:p>
        </w:tc>
      </w:tr>
      <w:tr w:rsidR="001907EB" w:rsidRPr="001D2E49" w14:paraId="5A333050" w14:textId="77777777" w:rsidTr="002F096F">
        <w:tc>
          <w:tcPr>
            <w:tcW w:w="2268" w:type="dxa"/>
          </w:tcPr>
          <w:p w14:paraId="1E44990C" w14:textId="77777777" w:rsidR="001907EB" w:rsidRDefault="001907EB" w:rsidP="002F096F">
            <w:pPr>
              <w:pStyle w:val="TAL"/>
              <w:ind w:left="164"/>
            </w:pPr>
            <w:r w:rsidRPr="001F5312">
              <w:rPr>
                <w:rFonts w:cs="Arial"/>
                <w:lang w:eastAsia="ja-JP"/>
              </w:rPr>
              <w:t>&gt;&gt;MRB Progress Information</w:t>
            </w:r>
          </w:p>
        </w:tc>
        <w:tc>
          <w:tcPr>
            <w:tcW w:w="1020" w:type="dxa"/>
          </w:tcPr>
          <w:p w14:paraId="48B03368" w14:textId="77777777" w:rsidR="001907EB" w:rsidRDefault="001907EB" w:rsidP="002F096F">
            <w:pPr>
              <w:pStyle w:val="TAL"/>
              <w:rPr>
                <w:rFonts w:cs="Arial"/>
                <w:lang w:eastAsia="ja-JP"/>
              </w:rPr>
            </w:pPr>
            <w:r w:rsidRPr="001F5312">
              <w:rPr>
                <w:rFonts w:eastAsia="Courier New" w:cs="Arial"/>
                <w:lang w:eastAsia="ja-JP"/>
              </w:rPr>
              <w:t>M</w:t>
            </w:r>
          </w:p>
        </w:tc>
        <w:tc>
          <w:tcPr>
            <w:tcW w:w="1077" w:type="dxa"/>
          </w:tcPr>
          <w:p w14:paraId="2AB0F2A7" w14:textId="77777777" w:rsidR="001907EB" w:rsidRPr="001D2E49" w:rsidRDefault="001907EB" w:rsidP="002F096F">
            <w:pPr>
              <w:pStyle w:val="TAL"/>
              <w:rPr>
                <w:i/>
                <w:lang w:eastAsia="ja-JP"/>
              </w:rPr>
            </w:pPr>
          </w:p>
        </w:tc>
        <w:tc>
          <w:tcPr>
            <w:tcW w:w="1587" w:type="dxa"/>
          </w:tcPr>
          <w:p w14:paraId="6159AA49" w14:textId="77777777" w:rsidR="001907EB" w:rsidRPr="005B3D98" w:rsidRDefault="001907EB" w:rsidP="002F096F">
            <w:pPr>
              <w:pStyle w:val="TAL"/>
              <w:rPr>
                <w:rFonts w:cs="Arial"/>
                <w:lang w:eastAsia="ja-JP"/>
              </w:rPr>
            </w:pPr>
            <w:r w:rsidRPr="001F5312">
              <w:rPr>
                <w:rFonts w:cs="Arial"/>
                <w:lang w:eastAsia="ja-JP"/>
              </w:rPr>
              <w:t>9.3.1.</w:t>
            </w:r>
            <w:r>
              <w:rPr>
                <w:rFonts w:cs="Arial"/>
                <w:lang w:eastAsia="ja-JP"/>
              </w:rPr>
              <w:t>219</w:t>
            </w:r>
          </w:p>
        </w:tc>
        <w:tc>
          <w:tcPr>
            <w:tcW w:w="1757" w:type="dxa"/>
          </w:tcPr>
          <w:p w14:paraId="47E6A682" w14:textId="77777777" w:rsidR="001907EB" w:rsidRDefault="001907EB" w:rsidP="002F096F">
            <w:pPr>
              <w:pStyle w:val="TAL"/>
              <w:rPr>
                <w:lang w:eastAsia="zh-CN"/>
              </w:rPr>
            </w:pPr>
            <w:r w:rsidRPr="001F5312">
              <w:rPr>
                <w:rFonts w:cs="Arial"/>
                <w:lang w:eastAsia="ja-JP"/>
              </w:rPr>
              <w:t xml:space="preserve">The SN information of the last packet which has already been delivered for the MRB. </w:t>
            </w:r>
          </w:p>
        </w:tc>
        <w:tc>
          <w:tcPr>
            <w:tcW w:w="1077" w:type="dxa"/>
          </w:tcPr>
          <w:p w14:paraId="768EA9F5" w14:textId="77777777" w:rsidR="001907EB" w:rsidRDefault="001907EB" w:rsidP="002F096F">
            <w:pPr>
              <w:pStyle w:val="TAC"/>
              <w:rPr>
                <w:rFonts w:eastAsia="SimSun"/>
                <w:lang w:eastAsia="zh-CN"/>
              </w:rPr>
            </w:pPr>
            <w:r w:rsidRPr="001F5312">
              <w:rPr>
                <w:rFonts w:cs="Arial"/>
                <w:lang w:eastAsia="zh-CN"/>
              </w:rPr>
              <w:t>-</w:t>
            </w:r>
          </w:p>
        </w:tc>
        <w:tc>
          <w:tcPr>
            <w:tcW w:w="1077" w:type="dxa"/>
          </w:tcPr>
          <w:p w14:paraId="5A1B08F3" w14:textId="77777777" w:rsidR="001907EB" w:rsidRDefault="001907EB" w:rsidP="002F096F">
            <w:pPr>
              <w:pStyle w:val="TAC"/>
              <w:rPr>
                <w:lang w:eastAsia="ja-JP"/>
              </w:rPr>
            </w:pPr>
          </w:p>
        </w:tc>
      </w:tr>
      <w:tr w:rsidR="001907EB" w:rsidRPr="001D2E49" w14:paraId="6A995AE0" w14:textId="77777777" w:rsidTr="002F096F">
        <w:tc>
          <w:tcPr>
            <w:tcW w:w="2268" w:type="dxa"/>
          </w:tcPr>
          <w:p w14:paraId="78D14553" w14:textId="77777777" w:rsidR="001907EB" w:rsidRPr="001F5312" w:rsidRDefault="001907EB" w:rsidP="002F096F">
            <w:pPr>
              <w:pStyle w:val="TAL"/>
              <w:rPr>
                <w:rFonts w:cs="Arial"/>
                <w:lang w:eastAsia="ja-JP"/>
              </w:rPr>
            </w:pPr>
            <w:r w:rsidRPr="00D11FEF">
              <w:rPr>
                <w:rFonts w:eastAsia="SimSun"/>
              </w:rPr>
              <w:t>QMC Configuration Information</w:t>
            </w:r>
          </w:p>
        </w:tc>
        <w:tc>
          <w:tcPr>
            <w:tcW w:w="1020" w:type="dxa"/>
          </w:tcPr>
          <w:p w14:paraId="0F5D804F" w14:textId="77777777" w:rsidR="001907EB" w:rsidRPr="001F5312" w:rsidRDefault="001907EB" w:rsidP="002F096F">
            <w:pPr>
              <w:pStyle w:val="TAL"/>
              <w:rPr>
                <w:rFonts w:eastAsia="Courier New" w:cs="Arial"/>
                <w:lang w:eastAsia="ja-JP"/>
              </w:rPr>
            </w:pPr>
            <w:r w:rsidRPr="00DB380F">
              <w:rPr>
                <w:rFonts w:eastAsia="SimSun" w:cs="Arial"/>
                <w:lang w:eastAsia="ja-JP"/>
              </w:rPr>
              <w:t>O</w:t>
            </w:r>
          </w:p>
        </w:tc>
        <w:tc>
          <w:tcPr>
            <w:tcW w:w="1077" w:type="dxa"/>
          </w:tcPr>
          <w:p w14:paraId="1110139E" w14:textId="77777777" w:rsidR="001907EB" w:rsidRPr="001D2E49" w:rsidRDefault="001907EB" w:rsidP="002F096F">
            <w:pPr>
              <w:pStyle w:val="TAL"/>
              <w:rPr>
                <w:i/>
                <w:lang w:eastAsia="ja-JP"/>
              </w:rPr>
            </w:pPr>
          </w:p>
        </w:tc>
        <w:tc>
          <w:tcPr>
            <w:tcW w:w="1587" w:type="dxa"/>
          </w:tcPr>
          <w:p w14:paraId="30CD61BA" w14:textId="77777777" w:rsidR="001907EB" w:rsidRPr="001F5312" w:rsidRDefault="001907EB" w:rsidP="002F096F">
            <w:pPr>
              <w:pStyle w:val="TAL"/>
              <w:rPr>
                <w:rFonts w:cs="Arial"/>
                <w:lang w:eastAsia="ja-JP"/>
              </w:rPr>
            </w:pPr>
            <w:r w:rsidRPr="00473D4E">
              <w:rPr>
                <w:rFonts w:eastAsia="SimSun" w:cs="Arial"/>
                <w:lang w:eastAsia="ja-JP"/>
              </w:rPr>
              <w:t>9.3.1.223</w:t>
            </w:r>
          </w:p>
        </w:tc>
        <w:tc>
          <w:tcPr>
            <w:tcW w:w="1757" w:type="dxa"/>
          </w:tcPr>
          <w:p w14:paraId="522AE16E" w14:textId="77777777" w:rsidR="001907EB" w:rsidRPr="001F5312" w:rsidRDefault="001907EB" w:rsidP="002F096F">
            <w:pPr>
              <w:pStyle w:val="TAL"/>
              <w:rPr>
                <w:rFonts w:cs="Arial"/>
                <w:lang w:eastAsia="ja-JP"/>
              </w:rPr>
            </w:pPr>
            <w:r w:rsidRPr="00DB380F">
              <w:rPr>
                <w:rFonts w:eastAsia="SimSun" w:cs="Arial"/>
                <w:szCs w:val="18"/>
                <w:lang w:eastAsia="ja-JP"/>
              </w:rPr>
              <w:t xml:space="preserve">Used for passing the </w:t>
            </w:r>
            <w:r>
              <w:rPr>
                <w:rFonts w:eastAsia="SimSun" w:cs="Arial"/>
                <w:szCs w:val="18"/>
                <w:lang w:eastAsia="ja-JP"/>
              </w:rPr>
              <w:t>signalling based</w:t>
            </w:r>
            <w:r w:rsidRPr="00DB380F">
              <w:rPr>
                <w:rFonts w:eastAsia="SimSun" w:cs="Arial"/>
                <w:szCs w:val="18"/>
                <w:lang w:eastAsia="ja-JP"/>
              </w:rPr>
              <w:t xml:space="preserve"> QoE measurement </w:t>
            </w:r>
            <w:r>
              <w:rPr>
                <w:rFonts w:eastAsia="SimSun" w:cs="Arial"/>
                <w:szCs w:val="18"/>
                <w:lang w:eastAsia="ja-JP"/>
              </w:rPr>
              <w:t>information</w:t>
            </w:r>
            <w:r w:rsidRPr="00DB380F">
              <w:rPr>
                <w:rFonts w:eastAsia="SimSun" w:cs="Arial"/>
                <w:szCs w:val="18"/>
                <w:lang w:eastAsia="ja-JP"/>
              </w:rPr>
              <w:t xml:space="preserve"> from the </w:t>
            </w:r>
            <w:r>
              <w:rPr>
                <w:rFonts w:eastAsia="SimSun" w:cs="Arial"/>
                <w:szCs w:val="18"/>
                <w:lang w:eastAsia="ja-JP"/>
              </w:rPr>
              <w:t>source NG-RAN</w:t>
            </w:r>
            <w:r w:rsidRPr="00DB380F">
              <w:rPr>
                <w:rFonts w:eastAsia="SimSun" w:cs="Arial"/>
                <w:szCs w:val="18"/>
                <w:lang w:eastAsia="ja-JP"/>
              </w:rPr>
              <w:t xml:space="preserve"> </w:t>
            </w:r>
            <w:r>
              <w:rPr>
                <w:rFonts w:eastAsia="SimSun" w:cs="Arial"/>
                <w:szCs w:val="18"/>
                <w:lang w:eastAsia="ja-JP"/>
              </w:rPr>
              <w:t xml:space="preserve">node </w:t>
            </w:r>
            <w:r w:rsidRPr="00DB380F">
              <w:rPr>
                <w:rFonts w:eastAsia="SimSun" w:cs="Arial"/>
                <w:szCs w:val="18"/>
                <w:lang w:eastAsia="ja-JP"/>
              </w:rPr>
              <w:t>to the target NG-RAN node in NG</w:t>
            </w:r>
            <w:r>
              <w:rPr>
                <w:rFonts w:eastAsia="SimSun" w:cs="Arial"/>
                <w:szCs w:val="18"/>
                <w:lang w:eastAsia="ja-JP"/>
              </w:rPr>
              <w:t>-based</w:t>
            </w:r>
            <w:r w:rsidRPr="00DB380F">
              <w:rPr>
                <w:rFonts w:eastAsia="SimSun" w:cs="Arial"/>
                <w:szCs w:val="18"/>
                <w:lang w:eastAsia="ja-JP"/>
              </w:rPr>
              <w:t xml:space="preserve"> handover.</w:t>
            </w:r>
          </w:p>
        </w:tc>
        <w:tc>
          <w:tcPr>
            <w:tcW w:w="1077" w:type="dxa"/>
          </w:tcPr>
          <w:p w14:paraId="52171007" w14:textId="77777777" w:rsidR="001907EB" w:rsidRPr="001F5312" w:rsidRDefault="001907EB" w:rsidP="002F096F">
            <w:pPr>
              <w:pStyle w:val="TAC"/>
              <w:rPr>
                <w:rFonts w:cs="Arial"/>
                <w:lang w:eastAsia="zh-CN"/>
              </w:rPr>
            </w:pPr>
            <w:r w:rsidRPr="00DB380F">
              <w:rPr>
                <w:rFonts w:eastAsia="SimSun"/>
                <w:lang w:eastAsia="zh-CN"/>
              </w:rPr>
              <w:t>YES</w:t>
            </w:r>
          </w:p>
        </w:tc>
        <w:tc>
          <w:tcPr>
            <w:tcW w:w="1077" w:type="dxa"/>
          </w:tcPr>
          <w:p w14:paraId="59CEB8EE" w14:textId="77777777" w:rsidR="001907EB" w:rsidRDefault="001907EB" w:rsidP="002F096F">
            <w:pPr>
              <w:pStyle w:val="TAC"/>
              <w:rPr>
                <w:lang w:eastAsia="ja-JP"/>
              </w:rPr>
            </w:pPr>
            <w:r w:rsidRPr="00DB380F">
              <w:rPr>
                <w:rFonts w:eastAsia="SimSun"/>
                <w:lang w:eastAsia="ja-JP"/>
              </w:rPr>
              <w:t>ignore</w:t>
            </w:r>
          </w:p>
        </w:tc>
      </w:tr>
      <w:tr w:rsidR="001907EB" w:rsidRPr="001D2E49" w14:paraId="26C10B23" w14:textId="77777777" w:rsidTr="002F096F">
        <w:trPr>
          <w:ins w:id="216" w:author="Qualcomm1" w:date="2022-04-20T13:39:00Z"/>
        </w:trPr>
        <w:tc>
          <w:tcPr>
            <w:tcW w:w="2268" w:type="dxa"/>
          </w:tcPr>
          <w:p w14:paraId="4D039934" w14:textId="16F3F81A" w:rsidR="001907EB" w:rsidRPr="00D11FEF" w:rsidRDefault="001907EB" w:rsidP="002F096F">
            <w:pPr>
              <w:pStyle w:val="TAL"/>
              <w:rPr>
                <w:ins w:id="217" w:author="Qualcomm1" w:date="2022-04-20T13:39:00Z"/>
                <w:rFonts w:eastAsia="SimSun"/>
              </w:rPr>
            </w:pPr>
            <w:ins w:id="218" w:author="Qualcomm1" w:date="2022-04-20T13:39:00Z">
              <w:r>
                <w:rPr>
                  <w:rFonts w:eastAsia="SimSun"/>
                </w:rPr>
                <w:t>Extended Diagnostic Request</w:t>
              </w:r>
            </w:ins>
          </w:p>
        </w:tc>
        <w:tc>
          <w:tcPr>
            <w:tcW w:w="1020" w:type="dxa"/>
          </w:tcPr>
          <w:p w14:paraId="1E1931CA" w14:textId="77777777" w:rsidR="001907EB" w:rsidRPr="00DB380F" w:rsidRDefault="001907EB" w:rsidP="002F096F">
            <w:pPr>
              <w:pStyle w:val="TAL"/>
              <w:rPr>
                <w:ins w:id="219" w:author="Qualcomm1" w:date="2022-04-20T13:39:00Z"/>
                <w:rFonts w:eastAsia="SimSun" w:cs="Arial"/>
                <w:lang w:eastAsia="ja-JP"/>
              </w:rPr>
            </w:pPr>
          </w:p>
        </w:tc>
        <w:tc>
          <w:tcPr>
            <w:tcW w:w="1077" w:type="dxa"/>
          </w:tcPr>
          <w:p w14:paraId="4797DA50" w14:textId="77777777" w:rsidR="001907EB" w:rsidRPr="001D2E49" w:rsidRDefault="001907EB" w:rsidP="002F096F">
            <w:pPr>
              <w:pStyle w:val="TAL"/>
              <w:rPr>
                <w:ins w:id="220" w:author="Qualcomm1" w:date="2022-04-20T13:39:00Z"/>
                <w:i/>
                <w:lang w:eastAsia="ja-JP"/>
              </w:rPr>
            </w:pPr>
          </w:p>
        </w:tc>
        <w:tc>
          <w:tcPr>
            <w:tcW w:w="1587" w:type="dxa"/>
          </w:tcPr>
          <w:p w14:paraId="279F174A" w14:textId="07A4E210" w:rsidR="001907EB" w:rsidRPr="00473D4E" w:rsidRDefault="001907EB" w:rsidP="002F096F">
            <w:pPr>
              <w:pStyle w:val="TAL"/>
              <w:rPr>
                <w:ins w:id="221" w:author="Qualcomm1" w:date="2022-04-20T13:39:00Z"/>
                <w:rFonts w:eastAsia="SimSun" w:cs="Arial"/>
                <w:lang w:eastAsia="ja-JP"/>
              </w:rPr>
            </w:pPr>
            <w:ins w:id="222" w:author="Qualcomm1" w:date="2022-04-20T13:39:00Z">
              <w:r>
                <w:rPr>
                  <w:rFonts w:eastAsia="SimSun" w:cs="Arial"/>
                  <w:lang w:eastAsia="ja-JP"/>
                </w:rPr>
                <w:t>9.2.1.Y1</w:t>
              </w:r>
            </w:ins>
          </w:p>
        </w:tc>
        <w:tc>
          <w:tcPr>
            <w:tcW w:w="1757" w:type="dxa"/>
          </w:tcPr>
          <w:p w14:paraId="1D4D3EC3" w14:textId="77777777" w:rsidR="001907EB" w:rsidRPr="00DB380F" w:rsidRDefault="001907EB" w:rsidP="002F096F">
            <w:pPr>
              <w:pStyle w:val="TAL"/>
              <w:rPr>
                <w:ins w:id="223" w:author="Qualcomm1" w:date="2022-04-20T13:39:00Z"/>
                <w:rFonts w:eastAsia="SimSun" w:cs="Arial"/>
                <w:szCs w:val="18"/>
                <w:lang w:eastAsia="ja-JP"/>
              </w:rPr>
            </w:pPr>
          </w:p>
        </w:tc>
        <w:tc>
          <w:tcPr>
            <w:tcW w:w="1077" w:type="dxa"/>
          </w:tcPr>
          <w:p w14:paraId="376D8041" w14:textId="79841639" w:rsidR="001907EB" w:rsidRPr="00DB380F" w:rsidRDefault="001907EB" w:rsidP="002F096F">
            <w:pPr>
              <w:pStyle w:val="TAC"/>
              <w:rPr>
                <w:ins w:id="224" w:author="Qualcomm1" w:date="2022-04-20T13:39:00Z"/>
                <w:rFonts w:eastAsia="SimSun"/>
                <w:lang w:eastAsia="zh-CN"/>
              </w:rPr>
            </w:pPr>
            <w:ins w:id="225" w:author="Qualcomm1" w:date="2022-04-20T13:39:00Z">
              <w:r>
                <w:rPr>
                  <w:rFonts w:eastAsia="SimSun"/>
                  <w:lang w:eastAsia="zh-CN"/>
                </w:rPr>
                <w:t>YES</w:t>
              </w:r>
            </w:ins>
          </w:p>
        </w:tc>
        <w:tc>
          <w:tcPr>
            <w:tcW w:w="1077" w:type="dxa"/>
          </w:tcPr>
          <w:p w14:paraId="7EDE070A" w14:textId="44B88789" w:rsidR="001907EB" w:rsidRPr="00DB380F" w:rsidRDefault="001907EB" w:rsidP="002F096F">
            <w:pPr>
              <w:pStyle w:val="TAC"/>
              <w:rPr>
                <w:ins w:id="226" w:author="Qualcomm1" w:date="2022-04-20T13:39:00Z"/>
                <w:rFonts w:eastAsia="SimSun"/>
                <w:lang w:eastAsia="ja-JP"/>
              </w:rPr>
            </w:pPr>
            <w:ins w:id="227" w:author="Qualcomm1" w:date="2022-04-20T13:39:00Z">
              <w:r>
                <w:rPr>
                  <w:rFonts w:eastAsia="SimSun"/>
                  <w:lang w:eastAsia="ja-JP"/>
                </w:rPr>
                <w:t>ignore</w:t>
              </w:r>
            </w:ins>
          </w:p>
        </w:tc>
      </w:tr>
    </w:tbl>
    <w:p w14:paraId="18402A1B" w14:textId="77777777" w:rsidR="001907EB" w:rsidRPr="001D2E49" w:rsidRDefault="001907EB" w:rsidP="001907EB"/>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3"/>
        <w:gridCol w:w="6581"/>
      </w:tblGrid>
      <w:tr w:rsidR="001907EB" w:rsidRPr="001D2E49" w14:paraId="45DBA8A0" w14:textId="77777777" w:rsidTr="002F096F">
        <w:tc>
          <w:tcPr>
            <w:tcW w:w="3283" w:type="dxa"/>
          </w:tcPr>
          <w:p w14:paraId="709C0268" w14:textId="77777777" w:rsidR="001907EB" w:rsidRPr="001D2E49" w:rsidRDefault="001907EB" w:rsidP="002F096F">
            <w:pPr>
              <w:pStyle w:val="TAH"/>
              <w:rPr>
                <w:rFonts w:cs="Arial"/>
                <w:lang w:eastAsia="ja-JP"/>
              </w:rPr>
            </w:pPr>
            <w:r w:rsidRPr="001D2E49">
              <w:rPr>
                <w:rFonts w:cs="Arial"/>
                <w:lang w:eastAsia="ja-JP"/>
              </w:rPr>
              <w:t>Range bound</w:t>
            </w:r>
          </w:p>
        </w:tc>
        <w:tc>
          <w:tcPr>
            <w:tcW w:w="6581" w:type="dxa"/>
          </w:tcPr>
          <w:p w14:paraId="2C153D41" w14:textId="77777777" w:rsidR="001907EB" w:rsidRPr="001D2E49" w:rsidRDefault="001907EB" w:rsidP="002F096F">
            <w:pPr>
              <w:pStyle w:val="TAH"/>
              <w:rPr>
                <w:rFonts w:cs="Arial"/>
                <w:lang w:eastAsia="ja-JP"/>
              </w:rPr>
            </w:pPr>
            <w:r w:rsidRPr="001D2E49">
              <w:rPr>
                <w:rFonts w:cs="Arial"/>
                <w:lang w:eastAsia="ja-JP"/>
              </w:rPr>
              <w:t>Explanation</w:t>
            </w:r>
          </w:p>
        </w:tc>
      </w:tr>
      <w:tr w:rsidR="001907EB" w:rsidRPr="001D2E49" w14:paraId="58A2FD63" w14:textId="77777777" w:rsidTr="002F096F">
        <w:tc>
          <w:tcPr>
            <w:tcW w:w="3283" w:type="dxa"/>
          </w:tcPr>
          <w:p w14:paraId="16E0DCF1" w14:textId="77777777" w:rsidR="001907EB" w:rsidRPr="001D2E49" w:rsidRDefault="001907EB" w:rsidP="002F096F">
            <w:pPr>
              <w:pStyle w:val="TAL"/>
              <w:rPr>
                <w:rFonts w:cs="Arial"/>
                <w:lang w:eastAsia="ja-JP"/>
              </w:rPr>
            </w:pPr>
            <w:proofErr w:type="spellStart"/>
            <w:r w:rsidRPr="001D2E49">
              <w:rPr>
                <w:lang w:eastAsia="ja-JP"/>
              </w:rPr>
              <w:t>maxnoofPDUSessions</w:t>
            </w:r>
            <w:proofErr w:type="spellEnd"/>
          </w:p>
        </w:tc>
        <w:tc>
          <w:tcPr>
            <w:tcW w:w="6581" w:type="dxa"/>
          </w:tcPr>
          <w:p w14:paraId="4B88C2B8" w14:textId="77777777" w:rsidR="001907EB" w:rsidRPr="001D2E49" w:rsidRDefault="001907EB" w:rsidP="002F096F">
            <w:pPr>
              <w:pStyle w:val="TAL"/>
              <w:rPr>
                <w:rFonts w:cs="Arial"/>
                <w:lang w:eastAsia="ja-JP"/>
              </w:rPr>
            </w:pPr>
            <w:r w:rsidRPr="001D2E49">
              <w:rPr>
                <w:lang w:eastAsia="ja-JP"/>
              </w:rPr>
              <w:t xml:space="preserve">Maximum no. of PDU sessions allowed towards one UE. Value is </w:t>
            </w:r>
            <w:r w:rsidRPr="001D2E49">
              <w:rPr>
                <w:rFonts w:eastAsia="SimSun"/>
                <w:lang w:eastAsia="zh-CN"/>
              </w:rPr>
              <w:t>256</w:t>
            </w:r>
            <w:r w:rsidRPr="001D2E49">
              <w:rPr>
                <w:lang w:eastAsia="ja-JP"/>
              </w:rPr>
              <w:t>.</w:t>
            </w:r>
          </w:p>
        </w:tc>
      </w:tr>
      <w:tr w:rsidR="001907EB" w:rsidRPr="001D2E49" w14:paraId="13246276" w14:textId="77777777" w:rsidTr="002F096F">
        <w:tc>
          <w:tcPr>
            <w:tcW w:w="3283" w:type="dxa"/>
          </w:tcPr>
          <w:p w14:paraId="7FDF920F" w14:textId="77777777" w:rsidR="001907EB" w:rsidRPr="001D2E49" w:rsidRDefault="001907EB" w:rsidP="002F096F">
            <w:pPr>
              <w:pStyle w:val="TAL"/>
              <w:rPr>
                <w:lang w:eastAsia="ja-JP"/>
              </w:rPr>
            </w:pPr>
            <w:proofErr w:type="spellStart"/>
            <w:r w:rsidRPr="001D2E49">
              <w:rPr>
                <w:lang w:eastAsia="ja-JP"/>
              </w:rPr>
              <w:t>maxnoof</w:t>
            </w:r>
            <w:r w:rsidRPr="001D2E49">
              <w:rPr>
                <w:rFonts w:eastAsia="SimSun" w:hint="eastAsia"/>
                <w:lang w:eastAsia="zh-CN"/>
              </w:rPr>
              <w:t>QoSFlows</w:t>
            </w:r>
            <w:proofErr w:type="spellEnd"/>
          </w:p>
        </w:tc>
        <w:tc>
          <w:tcPr>
            <w:tcW w:w="6581" w:type="dxa"/>
          </w:tcPr>
          <w:p w14:paraId="3EF33426" w14:textId="77777777" w:rsidR="001907EB" w:rsidRPr="001D2E49" w:rsidRDefault="001907EB" w:rsidP="002F096F">
            <w:pPr>
              <w:pStyle w:val="TAL"/>
              <w:rPr>
                <w:lang w:eastAsia="ja-JP"/>
              </w:rPr>
            </w:pPr>
            <w:r w:rsidRPr="001D2E49">
              <w:rPr>
                <w:lang w:eastAsia="ja-JP"/>
              </w:rPr>
              <w:t xml:space="preserve">Maximum no. of </w:t>
            </w:r>
            <w:r w:rsidRPr="001D2E49">
              <w:rPr>
                <w:rFonts w:eastAsia="SimSun" w:hint="eastAsia"/>
                <w:lang w:eastAsia="zh-CN"/>
              </w:rPr>
              <w:t>QoS flow</w:t>
            </w:r>
            <w:r w:rsidRPr="001D2E49">
              <w:rPr>
                <w:rFonts w:eastAsia="SimSun"/>
                <w:lang w:eastAsia="zh-CN"/>
              </w:rPr>
              <w:t>s</w:t>
            </w:r>
            <w:r w:rsidRPr="001D2E49">
              <w:rPr>
                <w:lang w:eastAsia="ja-JP"/>
              </w:rPr>
              <w:t xml:space="preserve"> allowed </w:t>
            </w:r>
            <w:r w:rsidRPr="001D2E49">
              <w:rPr>
                <w:rFonts w:eastAsia="SimSun" w:hint="eastAsia"/>
                <w:lang w:eastAsia="zh-CN"/>
              </w:rPr>
              <w:t xml:space="preserve">within </w:t>
            </w:r>
            <w:r w:rsidRPr="001D2E49">
              <w:rPr>
                <w:lang w:eastAsia="ja-JP"/>
              </w:rPr>
              <w:t xml:space="preserve">one </w:t>
            </w:r>
            <w:r w:rsidRPr="001D2E49">
              <w:rPr>
                <w:rFonts w:eastAsia="SimSun" w:hint="eastAsia"/>
                <w:lang w:eastAsia="zh-CN"/>
              </w:rPr>
              <w:t>PDU session</w:t>
            </w:r>
            <w:r w:rsidRPr="001D2E49">
              <w:rPr>
                <w:lang w:eastAsia="ja-JP"/>
              </w:rPr>
              <w:t xml:space="preserve">. Value is </w:t>
            </w:r>
            <w:r w:rsidRPr="001D2E49">
              <w:rPr>
                <w:rFonts w:eastAsia="SimSun"/>
                <w:lang w:eastAsia="zh-CN"/>
              </w:rPr>
              <w:t>64</w:t>
            </w:r>
            <w:r w:rsidRPr="001D2E49">
              <w:rPr>
                <w:lang w:eastAsia="ja-JP"/>
              </w:rPr>
              <w:t>.</w:t>
            </w:r>
          </w:p>
        </w:tc>
      </w:tr>
      <w:tr w:rsidR="001907EB" w:rsidRPr="001D2E49" w14:paraId="29A42E36" w14:textId="77777777" w:rsidTr="002F096F">
        <w:tc>
          <w:tcPr>
            <w:tcW w:w="3283" w:type="dxa"/>
          </w:tcPr>
          <w:p w14:paraId="75E1F55F" w14:textId="77777777" w:rsidR="001907EB" w:rsidRPr="001D2E49" w:rsidRDefault="001907EB" w:rsidP="002F096F">
            <w:pPr>
              <w:pStyle w:val="TAL"/>
              <w:rPr>
                <w:lang w:eastAsia="ja-JP"/>
              </w:rPr>
            </w:pPr>
            <w:proofErr w:type="spellStart"/>
            <w:r w:rsidRPr="001D2E49">
              <w:rPr>
                <w:lang w:eastAsia="ja-JP"/>
              </w:rPr>
              <w:t>maxnoofE</w:t>
            </w:r>
            <w:proofErr w:type="spellEnd"/>
            <w:r w:rsidRPr="001D2E49">
              <w:rPr>
                <w:lang w:eastAsia="ja-JP"/>
              </w:rPr>
              <w:t>-RABs</w:t>
            </w:r>
          </w:p>
        </w:tc>
        <w:tc>
          <w:tcPr>
            <w:tcW w:w="6581" w:type="dxa"/>
          </w:tcPr>
          <w:p w14:paraId="788F39AA" w14:textId="77777777" w:rsidR="001907EB" w:rsidRPr="001D2E49" w:rsidRDefault="001907EB" w:rsidP="002F096F">
            <w:pPr>
              <w:pStyle w:val="TAL"/>
              <w:rPr>
                <w:lang w:eastAsia="ja-JP"/>
              </w:rPr>
            </w:pPr>
            <w:r w:rsidRPr="001D2E49">
              <w:rPr>
                <w:lang w:eastAsia="ja-JP"/>
              </w:rPr>
              <w:t>Maximum no. of E-RABs allowed towards one UE. Value is 256.</w:t>
            </w:r>
          </w:p>
        </w:tc>
      </w:tr>
      <w:tr w:rsidR="001907EB" w:rsidRPr="001D2E49" w14:paraId="751F9E44" w14:textId="77777777" w:rsidTr="002F096F">
        <w:tc>
          <w:tcPr>
            <w:tcW w:w="3283" w:type="dxa"/>
          </w:tcPr>
          <w:p w14:paraId="1A8DA669" w14:textId="77777777" w:rsidR="001907EB" w:rsidRPr="001D2E49" w:rsidRDefault="001907EB" w:rsidP="002F096F">
            <w:pPr>
              <w:pStyle w:val="TAL"/>
              <w:rPr>
                <w:lang w:eastAsia="ja-JP"/>
              </w:rPr>
            </w:pPr>
            <w:proofErr w:type="spellStart"/>
            <w:r w:rsidRPr="001F5312">
              <w:rPr>
                <w:rFonts w:cs="Arial"/>
                <w:lang w:eastAsia="ja-JP"/>
              </w:rPr>
              <w:t>maxnoofMBSSessions</w:t>
            </w:r>
            <w:proofErr w:type="spellEnd"/>
          </w:p>
        </w:tc>
        <w:tc>
          <w:tcPr>
            <w:tcW w:w="6581" w:type="dxa"/>
          </w:tcPr>
          <w:p w14:paraId="4735C6FC" w14:textId="77777777" w:rsidR="001907EB" w:rsidRPr="001D2E49" w:rsidRDefault="001907EB" w:rsidP="002F096F">
            <w:pPr>
              <w:pStyle w:val="TAL"/>
              <w:rPr>
                <w:lang w:eastAsia="ja-JP"/>
              </w:rPr>
            </w:pPr>
            <w:r w:rsidRPr="001F5312">
              <w:rPr>
                <w:rFonts w:cs="Arial"/>
                <w:lang w:eastAsia="ja-JP"/>
              </w:rPr>
              <w:t xml:space="preserve">Maximum no. of MBS </w:t>
            </w:r>
            <w:r>
              <w:rPr>
                <w:rFonts w:cs="Arial"/>
                <w:lang w:eastAsia="ja-JP"/>
              </w:rPr>
              <w:t>s</w:t>
            </w:r>
            <w:r w:rsidRPr="001F5312">
              <w:rPr>
                <w:rFonts w:cs="Arial"/>
                <w:lang w:eastAsia="ja-JP"/>
              </w:rPr>
              <w:t>essions allowed within one PDU session. Value is 32.</w:t>
            </w:r>
          </w:p>
        </w:tc>
      </w:tr>
      <w:tr w:rsidR="001907EB" w:rsidRPr="001D2E49" w14:paraId="0A6DFF60" w14:textId="77777777" w:rsidTr="002F096F">
        <w:tc>
          <w:tcPr>
            <w:tcW w:w="3283" w:type="dxa"/>
          </w:tcPr>
          <w:p w14:paraId="5907860C" w14:textId="77777777" w:rsidR="001907EB" w:rsidRPr="001D2E49" w:rsidRDefault="001907EB" w:rsidP="002F096F">
            <w:pPr>
              <w:pStyle w:val="TAL"/>
              <w:rPr>
                <w:lang w:eastAsia="ja-JP"/>
              </w:rPr>
            </w:pPr>
            <w:proofErr w:type="spellStart"/>
            <w:r w:rsidRPr="001F5312">
              <w:rPr>
                <w:rFonts w:cs="Arial"/>
                <w:lang w:eastAsia="ja-JP"/>
              </w:rPr>
              <w:t>maxnoofMBSSessionsofUE</w:t>
            </w:r>
            <w:proofErr w:type="spellEnd"/>
          </w:p>
        </w:tc>
        <w:tc>
          <w:tcPr>
            <w:tcW w:w="6581" w:type="dxa"/>
          </w:tcPr>
          <w:p w14:paraId="10AE5134" w14:textId="77777777" w:rsidR="001907EB" w:rsidRPr="001D2E49" w:rsidRDefault="001907EB" w:rsidP="002F096F">
            <w:pPr>
              <w:pStyle w:val="TAL"/>
              <w:rPr>
                <w:lang w:eastAsia="ja-JP"/>
              </w:rPr>
            </w:pPr>
            <w:r w:rsidRPr="001F5312">
              <w:rPr>
                <w:rFonts w:cs="Arial"/>
                <w:lang w:eastAsia="ja-JP"/>
              </w:rPr>
              <w:t>Maximum no. of MBS sessions allowed towards one UE. Value is 8192.</w:t>
            </w:r>
          </w:p>
        </w:tc>
      </w:tr>
      <w:tr w:rsidR="001907EB" w:rsidRPr="001D2E49" w14:paraId="4145EA93" w14:textId="77777777" w:rsidTr="002F096F">
        <w:tc>
          <w:tcPr>
            <w:tcW w:w="3283" w:type="dxa"/>
          </w:tcPr>
          <w:p w14:paraId="38EAC44B" w14:textId="77777777" w:rsidR="001907EB" w:rsidRPr="001D2E49" w:rsidRDefault="001907EB" w:rsidP="002F096F">
            <w:pPr>
              <w:pStyle w:val="TAL"/>
              <w:rPr>
                <w:lang w:eastAsia="ja-JP"/>
              </w:rPr>
            </w:pPr>
            <w:proofErr w:type="spellStart"/>
            <w:r w:rsidRPr="001F5312">
              <w:rPr>
                <w:rFonts w:cs="Arial"/>
                <w:lang w:eastAsia="ja-JP"/>
              </w:rPr>
              <w:t>maxnoofMBSQoSflows</w:t>
            </w:r>
            <w:proofErr w:type="spellEnd"/>
          </w:p>
        </w:tc>
        <w:tc>
          <w:tcPr>
            <w:tcW w:w="6581" w:type="dxa"/>
          </w:tcPr>
          <w:p w14:paraId="2179307D" w14:textId="77777777" w:rsidR="001907EB" w:rsidRPr="001D2E49" w:rsidRDefault="001907EB" w:rsidP="002F096F">
            <w:pPr>
              <w:pStyle w:val="TAL"/>
              <w:rPr>
                <w:lang w:eastAsia="ja-JP"/>
              </w:rPr>
            </w:pPr>
            <w:r w:rsidRPr="001F5312">
              <w:rPr>
                <w:rFonts w:cs="Arial"/>
                <w:lang w:eastAsia="ja-JP"/>
              </w:rPr>
              <w:t>Maximum no. of MBS QoS flows allowed within one MBS session. Value is 64.</w:t>
            </w:r>
          </w:p>
        </w:tc>
      </w:tr>
      <w:tr w:rsidR="001907EB" w:rsidRPr="001D2E49" w14:paraId="0E45CDAB" w14:textId="77777777" w:rsidTr="002F096F">
        <w:tc>
          <w:tcPr>
            <w:tcW w:w="3283" w:type="dxa"/>
          </w:tcPr>
          <w:p w14:paraId="3244E7F7" w14:textId="77777777" w:rsidR="001907EB" w:rsidRPr="001D2E49" w:rsidRDefault="001907EB" w:rsidP="002F096F">
            <w:pPr>
              <w:pStyle w:val="TAL"/>
              <w:rPr>
                <w:lang w:eastAsia="ja-JP"/>
              </w:rPr>
            </w:pPr>
            <w:proofErr w:type="spellStart"/>
            <w:r w:rsidRPr="001F5312">
              <w:rPr>
                <w:rFonts w:cs="Arial"/>
                <w:lang w:eastAsia="ja-JP"/>
              </w:rPr>
              <w:t>maxnoof</w:t>
            </w:r>
            <w:r w:rsidRPr="001F5312">
              <w:rPr>
                <w:rFonts w:cs="Arial"/>
                <w:lang w:eastAsia="zh-CN"/>
              </w:rPr>
              <w:t>M</w:t>
            </w:r>
            <w:r w:rsidRPr="001F5312">
              <w:rPr>
                <w:rFonts w:cs="Arial"/>
                <w:lang w:eastAsia="ja-JP"/>
              </w:rPr>
              <w:t>RBs</w:t>
            </w:r>
            <w:proofErr w:type="spellEnd"/>
          </w:p>
        </w:tc>
        <w:tc>
          <w:tcPr>
            <w:tcW w:w="6581" w:type="dxa"/>
          </w:tcPr>
          <w:p w14:paraId="1883AB0D" w14:textId="77777777" w:rsidR="001907EB" w:rsidRPr="001D2E49" w:rsidRDefault="001907EB" w:rsidP="002F096F">
            <w:pPr>
              <w:pStyle w:val="TAL"/>
              <w:rPr>
                <w:lang w:eastAsia="ja-JP"/>
              </w:rPr>
            </w:pPr>
            <w:r w:rsidRPr="001F5312">
              <w:rPr>
                <w:rFonts w:cs="Arial"/>
                <w:lang w:eastAsia="ja-JP"/>
              </w:rPr>
              <w:t xml:space="preserve">Maximum no. of </w:t>
            </w:r>
            <w:r w:rsidRPr="001F5312">
              <w:rPr>
                <w:rFonts w:cs="Arial"/>
                <w:lang w:eastAsia="zh-CN"/>
              </w:rPr>
              <w:t>M</w:t>
            </w:r>
            <w:r w:rsidRPr="001F5312">
              <w:rPr>
                <w:rFonts w:cs="Arial"/>
                <w:lang w:eastAsia="ja-JP"/>
              </w:rPr>
              <w:t>RBs. Value is 32.</w:t>
            </w:r>
          </w:p>
        </w:tc>
      </w:tr>
    </w:tbl>
    <w:p w14:paraId="26EFD896" w14:textId="6C51805E" w:rsidR="001907EB" w:rsidRDefault="001907EB" w:rsidP="001907EB">
      <w:pPr>
        <w:rPr>
          <w:rFonts w:eastAsia="Yu Mincho"/>
        </w:rPr>
      </w:pPr>
    </w:p>
    <w:p w14:paraId="0DB699F3" w14:textId="27D79AB6" w:rsidR="001907EB" w:rsidRPr="001907EB" w:rsidRDefault="001907EB" w:rsidP="001907EB">
      <w:pPr>
        <w:jc w:val="center"/>
        <w:rPr>
          <w:b/>
          <w:bCs/>
          <w:noProof/>
          <w:sz w:val="24"/>
          <w:szCs w:val="24"/>
        </w:rPr>
      </w:pPr>
      <w:r w:rsidRPr="006F6B23">
        <w:rPr>
          <w:b/>
          <w:bCs/>
          <w:noProof/>
          <w:sz w:val="24"/>
          <w:szCs w:val="24"/>
          <w:highlight w:val="yellow"/>
        </w:rPr>
        <w:t xml:space="preserve">&gt;&gt;&gt;&gt; </w:t>
      </w:r>
      <w:r>
        <w:rPr>
          <w:b/>
          <w:bCs/>
          <w:noProof/>
          <w:sz w:val="24"/>
          <w:szCs w:val="24"/>
          <w:highlight w:val="yellow"/>
        </w:rPr>
        <w:t>NEXT</w:t>
      </w:r>
      <w:r w:rsidRPr="006F6B23">
        <w:rPr>
          <w:b/>
          <w:bCs/>
          <w:noProof/>
          <w:sz w:val="24"/>
          <w:szCs w:val="24"/>
          <w:highlight w:val="yellow"/>
        </w:rPr>
        <w:t xml:space="preserve"> CHANGE &lt;&lt;&lt;&lt;</w:t>
      </w:r>
    </w:p>
    <w:p w14:paraId="6E37F8DD" w14:textId="77777777" w:rsidR="001907EB" w:rsidRDefault="001907EB" w:rsidP="00565D78">
      <w:pPr>
        <w:rPr>
          <w:lang w:eastAsia="ja-JP"/>
        </w:rPr>
      </w:pPr>
    </w:p>
    <w:p w14:paraId="4CA33C32" w14:textId="77777777" w:rsidR="00F74782" w:rsidRPr="001D2E49" w:rsidRDefault="00F74782" w:rsidP="00F74782">
      <w:pPr>
        <w:pStyle w:val="Heading4"/>
      </w:pPr>
      <w:bookmarkStart w:id="228" w:name="_Toc20955194"/>
      <w:bookmarkStart w:id="229" w:name="_Toc29503643"/>
      <w:bookmarkStart w:id="230" w:name="_Toc29504227"/>
      <w:bookmarkStart w:id="231" w:name="_Toc29504811"/>
      <w:bookmarkStart w:id="232" w:name="_Toc36553257"/>
      <w:bookmarkStart w:id="233" w:name="_Toc36554984"/>
      <w:bookmarkStart w:id="234" w:name="_Toc45652295"/>
      <w:bookmarkStart w:id="235" w:name="_Toc45658727"/>
      <w:bookmarkStart w:id="236" w:name="_Toc45720547"/>
      <w:bookmarkStart w:id="237" w:name="_Toc45798427"/>
      <w:bookmarkStart w:id="238" w:name="_Toc45897816"/>
      <w:bookmarkStart w:id="239" w:name="_Toc51746020"/>
      <w:bookmarkStart w:id="240" w:name="_Toc56613672"/>
      <w:r w:rsidRPr="001D2E49">
        <w:t>9.3.1.30</w:t>
      </w:r>
      <w:r w:rsidRPr="001D2E49">
        <w:tab/>
        <w:t>Target NG-RAN Node to Source NG-RAN Node Transparent Container</w:t>
      </w:r>
      <w:bookmarkEnd w:id="228"/>
      <w:bookmarkEnd w:id="229"/>
      <w:bookmarkEnd w:id="230"/>
      <w:bookmarkEnd w:id="231"/>
      <w:bookmarkEnd w:id="232"/>
      <w:bookmarkEnd w:id="233"/>
      <w:bookmarkEnd w:id="234"/>
      <w:bookmarkEnd w:id="235"/>
      <w:bookmarkEnd w:id="236"/>
      <w:bookmarkEnd w:id="237"/>
      <w:bookmarkEnd w:id="238"/>
      <w:bookmarkEnd w:id="239"/>
      <w:bookmarkEnd w:id="240"/>
    </w:p>
    <w:p w14:paraId="2D493803" w14:textId="77777777" w:rsidR="00F74782" w:rsidRPr="001D2E49" w:rsidRDefault="00F74782" w:rsidP="00F74782">
      <w:r w:rsidRPr="001D2E49">
        <w:t xml:space="preserve">This IE is produced by the </w:t>
      </w:r>
      <w:r w:rsidRPr="001D2E49">
        <w:rPr>
          <w:rFonts w:eastAsia="MS Mincho"/>
        </w:rPr>
        <w:t>t</w:t>
      </w:r>
      <w:r w:rsidRPr="001D2E49">
        <w:t xml:space="preserve">arget NG-RAN node and is transmitted to the </w:t>
      </w:r>
      <w:r w:rsidRPr="001D2E49">
        <w:rPr>
          <w:rFonts w:eastAsia="MS Mincho"/>
        </w:rPr>
        <w:t>s</w:t>
      </w:r>
      <w:r w:rsidRPr="001D2E49">
        <w:t>ource NG-RAN node. For inter</w:t>
      </w:r>
      <w:r w:rsidRPr="001D2E49">
        <w:rPr>
          <w:rFonts w:eastAsia="MS Mincho"/>
        </w:rPr>
        <w:t>-</w:t>
      </w:r>
      <w:r w:rsidRPr="001D2E49">
        <w:t>system handovers to 5G, the IE is transmitted from the target NG-RAN node to the external relocation source.</w:t>
      </w:r>
    </w:p>
    <w:p w14:paraId="6CF68981" w14:textId="77777777" w:rsidR="00F74782" w:rsidRPr="001D2E49" w:rsidRDefault="00F74782" w:rsidP="00F74782">
      <w:r w:rsidRPr="001D2E49">
        <w:t>This IE is transparent to the 5GC.</w:t>
      </w:r>
    </w:p>
    <w:tbl>
      <w:tblPr>
        <w:tblW w:w="98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77"/>
        <w:gridCol w:w="1587"/>
        <w:gridCol w:w="1757"/>
        <w:gridCol w:w="1077"/>
        <w:gridCol w:w="1077"/>
      </w:tblGrid>
      <w:tr w:rsidR="00F74782" w:rsidRPr="001D2E49" w14:paraId="643EC419" w14:textId="77777777" w:rsidTr="00155A18">
        <w:tc>
          <w:tcPr>
            <w:tcW w:w="2268" w:type="dxa"/>
          </w:tcPr>
          <w:p w14:paraId="4905FF77" w14:textId="77777777" w:rsidR="00F74782" w:rsidRPr="001D2E49" w:rsidRDefault="00F74782" w:rsidP="00155A18">
            <w:pPr>
              <w:pStyle w:val="TAH"/>
              <w:rPr>
                <w:rFonts w:cs="Arial"/>
                <w:lang w:eastAsia="ja-JP"/>
              </w:rPr>
            </w:pPr>
            <w:r w:rsidRPr="001D2E49">
              <w:rPr>
                <w:rFonts w:cs="Arial"/>
                <w:lang w:eastAsia="ja-JP"/>
              </w:rPr>
              <w:lastRenderedPageBreak/>
              <w:t>IE/Group Name</w:t>
            </w:r>
          </w:p>
        </w:tc>
        <w:tc>
          <w:tcPr>
            <w:tcW w:w="1020" w:type="dxa"/>
          </w:tcPr>
          <w:p w14:paraId="06265DC3" w14:textId="77777777" w:rsidR="00F74782" w:rsidRPr="001D2E49" w:rsidRDefault="00F74782" w:rsidP="00155A18">
            <w:pPr>
              <w:pStyle w:val="TAH"/>
              <w:rPr>
                <w:rFonts w:cs="Arial"/>
                <w:lang w:eastAsia="ja-JP"/>
              </w:rPr>
            </w:pPr>
            <w:r w:rsidRPr="001D2E49">
              <w:rPr>
                <w:rFonts w:cs="Arial"/>
                <w:lang w:eastAsia="ja-JP"/>
              </w:rPr>
              <w:t>Presence</w:t>
            </w:r>
          </w:p>
        </w:tc>
        <w:tc>
          <w:tcPr>
            <w:tcW w:w="1077" w:type="dxa"/>
          </w:tcPr>
          <w:p w14:paraId="08E7BA0A" w14:textId="77777777" w:rsidR="00F74782" w:rsidRPr="001D2E49" w:rsidRDefault="00F74782" w:rsidP="00155A18">
            <w:pPr>
              <w:pStyle w:val="TAH"/>
              <w:rPr>
                <w:rFonts w:cs="Arial"/>
                <w:lang w:eastAsia="ja-JP"/>
              </w:rPr>
            </w:pPr>
            <w:r w:rsidRPr="001D2E49">
              <w:rPr>
                <w:rFonts w:cs="Arial"/>
                <w:lang w:eastAsia="ja-JP"/>
              </w:rPr>
              <w:t>Range</w:t>
            </w:r>
          </w:p>
        </w:tc>
        <w:tc>
          <w:tcPr>
            <w:tcW w:w="1587" w:type="dxa"/>
          </w:tcPr>
          <w:p w14:paraId="3CD8CDF3" w14:textId="77777777" w:rsidR="00F74782" w:rsidRPr="001D2E49" w:rsidRDefault="00F74782" w:rsidP="00155A18">
            <w:pPr>
              <w:pStyle w:val="TAH"/>
              <w:rPr>
                <w:rFonts w:cs="Arial"/>
                <w:lang w:eastAsia="ja-JP"/>
              </w:rPr>
            </w:pPr>
            <w:r w:rsidRPr="001D2E49">
              <w:rPr>
                <w:rFonts w:cs="Arial"/>
                <w:lang w:eastAsia="ja-JP"/>
              </w:rPr>
              <w:t>IE type and reference</w:t>
            </w:r>
          </w:p>
        </w:tc>
        <w:tc>
          <w:tcPr>
            <w:tcW w:w="1757" w:type="dxa"/>
          </w:tcPr>
          <w:p w14:paraId="6461C595" w14:textId="77777777" w:rsidR="00F74782" w:rsidRPr="001D2E49" w:rsidRDefault="00F74782" w:rsidP="00155A18">
            <w:pPr>
              <w:pStyle w:val="TAH"/>
              <w:rPr>
                <w:rFonts w:cs="Arial"/>
                <w:lang w:eastAsia="ja-JP"/>
              </w:rPr>
            </w:pPr>
            <w:r w:rsidRPr="001D2E49">
              <w:rPr>
                <w:rFonts w:cs="Arial"/>
                <w:lang w:eastAsia="ja-JP"/>
              </w:rPr>
              <w:t>Semantics description</w:t>
            </w:r>
          </w:p>
        </w:tc>
        <w:tc>
          <w:tcPr>
            <w:tcW w:w="1077" w:type="dxa"/>
          </w:tcPr>
          <w:p w14:paraId="15E5CAF6" w14:textId="77777777" w:rsidR="00F74782" w:rsidRPr="001D2E49" w:rsidRDefault="00F74782" w:rsidP="00155A18">
            <w:pPr>
              <w:pStyle w:val="TAH"/>
              <w:rPr>
                <w:rFonts w:cs="Arial"/>
                <w:lang w:eastAsia="ja-JP"/>
              </w:rPr>
            </w:pPr>
            <w:r w:rsidRPr="008D0EDE">
              <w:rPr>
                <w:rFonts w:cs="Arial"/>
                <w:lang w:eastAsia="ja-JP"/>
              </w:rPr>
              <w:t>Criticality</w:t>
            </w:r>
          </w:p>
        </w:tc>
        <w:tc>
          <w:tcPr>
            <w:tcW w:w="1077" w:type="dxa"/>
          </w:tcPr>
          <w:p w14:paraId="2BA7ED13" w14:textId="77777777" w:rsidR="00F74782" w:rsidRPr="001D2E49" w:rsidRDefault="00F74782" w:rsidP="00155A18">
            <w:pPr>
              <w:pStyle w:val="TAH"/>
              <w:rPr>
                <w:rFonts w:cs="Arial"/>
                <w:lang w:eastAsia="ja-JP"/>
              </w:rPr>
            </w:pPr>
            <w:r w:rsidRPr="008D0EDE">
              <w:rPr>
                <w:rFonts w:cs="Arial"/>
                <w:lang w:eastAsia="ja-JP"/>
              </w:rPr>
              <w:t>Assigned Criticality</w:t>
            </w:r>
          </w:p>
        </w:tc>
      </w:tr>
      <w:tr w:rsidR="00F74782" w:rsidRPr="001D2E49" w14:paraId="7DD727F4" w14:textId="77777777" w:rsidTr="00155A18">
        <w:tc>
          <w:tcPr>
            <w:tcW w:w="2268" w:type="dxa"/>
          </w:tcPr>
          <w:p w14:paraId="56F5D6E3" w14:textId="77777777" w:rsidR="00F74782" w:rsidRPr="001D2E49" w:rsidRDefault="00F74782" w:rsidP="00155A18">
            <w:pPr>
              <w:pStyle w:val="TAL"/>
              <w:rPr>
                <w:rFonts w:eastAsia="Batang" w:cs="Arial"/>
                <w:lang w:eastAsia="ja-JP"/>
              </w:rPr>
            </w:pPr>
            <w:r w:rsidRPr="001D2E49">
              <w:rPr>
                <w:rFonts w:cs="Arial"/>
                <w:lang w:eastAsia="ja-JP"/>
              </w:rPr>
              <w:t>RRC Container</w:t>
            </w:r>
          </w:p>
        </w:tc>
        <w:tc>
          <w:tcPr>
            <w:tcW w:w="1020" w:type="dxa"/>
          </w:tcPr>
          <w:p w14:paraId="30419A35" w14:textId="77777777" w:rsidR="00F74782" w:rsidRPr="001D2E49" w:rsidRDefault="00F74782" w:rsidP="00155A18">
            <w:pPr>
              <w:pStyle w:val="TAL"/>
              <w:rPr>
                <w:rFonts w:cs="Arial"/>
                <w:lang w:eastAsia="ja-JP"/>
              </w:rPr>
            </w:pPr>
            <w:r w:rsidRPr="001D2E49">
              <w:rPr>
                <w:rFonts w:cs="Arial"/>
                <w:lang w:eastAsia="ja-JP"/>
              </w:rPr>
              <w:t>M</w:t>
            </w:r>
          </w:p>
        </w:tc>
        <w:tc>
          <w:tcPr>
            <w:tcW w:w="1077" w:type="dxa"/>
          </w:tcPr>
          <w:p w14:paraId="5FC5B1A1" w14:textId="77777777" w:rsidR="00F74782" w:rsidRPr="001D2E49" w:rsidRDefault="00F74782" w:rsidP="00155A18">
            <w:pPr>
              <w:pStyle w:val="TAL"/>
              <w:rPr>
                <w:i/>
                <w:lang w:eastAsia="ja-JP"/>
              </w:rPr>
            </w:pPr>
          </w:p>
        </w:tc>
        <w:tc>
          <w:tcPr>
            <w:tcW w:w="1587" w:type="dxa"/>
          </w:tcPr>
          <w:p w14:paraId="3E3C472E" w14:textId="77777777" w:rsidR="00F74782" w:rsidRPr="001D2E49" w:rsidRDefault="00F74782" w:rsidP="00155A18">
            <w:pPr>
              <w:pStyle w:val="TAL"/>
              <w:rPr>
                <w:lang w:eastAsia="ja-JP"/>
              </w:rPr>
            </w:pPr>
            <w:r w:rsidRPr="001D2E49">
              <w:rPr>
                <w:rFonts w:cs="Arial"/>
                <w:lang w:eastAsia="ja-JP"/>
              </w:rPr>
              <w:t>OCTET STRING</w:t>
            </w:r>
          </w:p>
        </w:tc>
        <w:tc>
          <w:tcPr>
            <w:tcW w:w="1757" w:type="dxa"/>
          </w:tcPr>
          <w:p w14:paraId="29837373" w14:textId="77777777" w:rsidR="00F74782" w:rsidRPr="001D2E49" w:rsidRDefault="00F74782" w:rsidP="00155A18">
            <w:pPr>
              <w:pStyle w:val="TAL"/>
              <w:rPr>
                <w:rFonts w:cs="Arial"/>
                <w:lang w:eastAsia="ja-JP"/>
              </w:rPr>
            </w:pPr>
            <w:r w:rsidRPr="001D2E49">
              <w:rPr>
                <w:rFonts w:cs="Arial"/>
                <w:lang w:eastAsia="ja-JP"/>
              </w:rPr>
              <w:t xml:space="preserve">Includes the RRC </w:t>
            </w:r>
            <w:proofErr w:type="spellStart"/>
            <w:r w:rsidRPr="001D2E49">
              <w:rPr>
                <w:rFonts w:cs="Arial"/>
                <w:i/>
                <w:lang w:eastAsia="ja-JP"/>
              </w:rPr>
              <w:t>HandoverCommand</w:t>
            </w:r>
            <w:proofErr w:type="spellEnd"/>
            <w:r w:rsidRPr="001D2E49">
              <w:rPr>
                <w:rFonts w:cs="Arial"/>
                <w:lang w:eastAsia="ja-JP"/>
              </w:rPr>
              <w:t xml:space="preserve"> message as defined in TS 38.331 [18] </w:t>
            </w:r>
            <w:r w:rsidRPr="001D2E49">
              <w:rPr>
                <w:rFonts w:cs="Arial" w:hint="eastAsia"/>
                <w:lang w:eastAsia="zh-CN"/>
              </w:rPr>
              <w:t xml:space="preserve">if the target is </w:t>
            </w:r>
            <w:r w:rsidRPr="001D2E49">
              <w:rPr>
                <w:rFonts w:cs="Arial"/>
                <w:lang w:eastAsia="zh-CN"/>
              </w:rPr>
              <w:t xml:space="preserve">a </w:t>
            </w:r>
            <w:r w:rsidRPr="001D2E49">
              <w:rPr>
                <w:rFonts w:cs="Arial" w:hint="eastAsia"/>
                <w:lang w:eastAsia="zh-CN"/>
              </w:rPr>
              <w:t>gNB</w:t>
            </w:r>
            <w:r w:rsidRPr="001D2E49">
              <w:rPr>
                <w:rFonts w:cs="Arial"/>
                <w:lang w:eastAsia="ja-JP"/>
              </w:rPr>
              <w:t>.</w:t>
            </w:r>
          </w:p>
          <w:p w14:paraId="32F0BE0C" w14:textId="77777777" w:rsidR="00F74782" w:rsidRPr="001D2E49" w:rsidRDefault="00F74782" w:rsidP="00155A18">
            <w:pPr>
              <w:pStyle w:val="TAL"/>
              <w:rPr>
                <w:lang w:eastAsia="ja-JP"/>
              </w:rPr>
            </w:pPr>
            <w:r w:rsidRPr="001D2E49">
              <w:rPr>
                <w:rFonts w:cs="Arial"/>
                <w:lang w:eastAsia="ja-JP"/>
              </w:rPr>
              <w:t xml:space="preserve">Includes the RRC </w:t>
            </w:r>
            <w:proofErr w:type="spellStart"/>
            <w:r w:rsidRPr="001D2E49">
              <w:rPr>
                <w:rFonts w:cs="Arial"/>
                <w:i/>
                <w:lang w:eastAsia="ja-JP"/>
              </w:rPr>
              <w:t>HandoverCommand</w:t>
            </w:r>
            <w:proofErr w:type="spellEnd"/>
            <w:r w:rsidRPr="001D2E49">
              <w:rPr>
                <w:rFonts w:cs="Arial"/>
                <w:lang w:eastAsia="ja-JP"/>
              </w:rPr>
              <w:t xml:space="preserve"> message as defined in TS 3</w:t>
            </w:r>
            <w:r w:rsidRPr="001D2E49">
              <w:rPr>
                <w:rFonts w:cs="Arial" w:hint="eastAsia"/>
                <w:lang w:eastAsia="zh-CN"/>
              </w:rPr>
              <w:t>6</w:t>
            </w:r>
            <w:r w:rsidRPr="001D2E49">
              <w:rPr>
                <w:rFonts w:cs="Arial"/>
                <w:lang w:eastAsia="ja-JP"/>
              </w:rPr>
              <w:t>.331 [</w:t>
            </w:r>
            <w:r w:rsidRPr="001D2E49">
              <w:rPr>
                <w:rFonts w:cs="Arial" w:hint="eastAsia"/>
                <w:lang w:eastAsia="zh-CN"/>
              </w:rPr>
              <w:t>21</w:t>
            </w:r>
            <w:r w:rsidRPr="001D2E49">
              <w:rPr>
                <w:rFonts w:cs="Arial"/>
                <w:lang w:eastAsia="ja-JP"/>
              </w:rPr>
              <w:t>]</w:t>
            </w:r>
            <w:r w:rsidRPr="001D2E49">
              <w:rPr>
                <w:rFonts w:cs="Arial" w:hint="eastAsia"/>
                <w:lang w:eastAsia="zh-CN"/>
              </w:rPr>
              <w:t xml:space="preserve"> if the target is </w:t>
            </w:r>
            <w:r w:rsidRPr="001D2E49">
              <w:rPr>
                <w:rFonts w:cs="Arial"/>
                <w:lang w:eastAsia="zh-CN"/>
              </w:rPr>
              <w:t xml:space="preserve">an </w:t>
            </w:r>
            <w:r w:rsidRPr="001D2E49">
              <w:rPr>
                <w:rFonts w:cs="Arial" w:hint="eastAsia"/>
                <w:lang w:eastAsia="zh-CN"/>
              </w:rPr>
              <w:t>ng-eNB</w:t>
            </w:r>
            <w:r w:rsidRPr="001D2E49">
              <w:rPr>
                <w:rFonts w:cs="Arial"/>
                <w:lang w:eastAsia="ja-JP"/>
              </w:rPr>
              <w:t>.</w:t>
            </w:r>
          </w:p>
        </w:tc>
        <w:tc>
          <w:tcPr>
            <w:tcW w:w="1077" w:type="dxa"/>
          </w:tcPr>
          <w:p w14:paraId="58B79FD6" w14:textId="77777777" w:rsidR="00F74782" w:rsidRPr="001D2E49" w:rsidRDefault="00F74782" w:rsidP="00155A18">
            <w:pPr>
              <w:pStyle w:val="TAL"/>
              <w:jc w:val="center"/>
              <w:rPr>
                <w:rFonts w:cs="Arial"/>
                <w:lang w:eastAsia="ja-JP"/>
              </w:rPr>
            </w:pPr>
            <w:r w:rsidRPr="008D0EDE">
              <w:rPr>
                <w:rFonts w:cs="Arial"/>
                <w:lang w:eastAsia="ja-JP"/>
              </w:rPr>
              <w:t>-</w:t>
            </w:r>
          </w:p>
        </w:tc>
        <w:tc>
          <w:tcPr>
            <w:tcW w:w="1077" w:type="dxa"/>
          </w:tcPr>
          <w:p w14:paraId="177BA78A" w14:textId="77777777" w:rsidR="00F74782" w:rsidRPr="001D2E49" w:rsidRDefault="00F74782" w:rsidP="00155A18">
            <w:pPr>
              <w:pStyle w:val="TAL"/>
              <w:jc w:val="center"/>
              <w:rPr>
                <w:rFonts w:cs="Arial"/>
                <w:lang w:eastAsia="ja-JP"/>
              </w:rPr>
            </w:pPr>
          </w:p>
        </w:tc>
      </w:tr>
      <w:tr w:rsidR="00F74782" w:rsidRPr="001D2E49" w14:paraId="02B1B6E6" w14:textId="77777777" w:rsidTr="00155A18">
        <w:tc>
          <w:tcPr>
            <w:tcW w:w="2268" w:type="dxa"/>
          </w:tcPr>
          <w:p w14:paraId="4224BF24" w14:textId="77777777" w:rsidR="00F74782" w:rsidRPr="001D2E49" w:rsidRDefault="00F74782" w:rsidP="00155A18">
            <w:pPr>
              <w:pStyle w:val="TAL"/>
              <w:rPr>
                <w:rFonts w:cs="Arial"/>
                <w:lang w:eastAsia="ja-JP"/>
              </w:rPr>
            </w:pPr>
            <w:r w:rsidRPr="0047712B">
              <w:rPr>
                <w:rFonts w:cs="Arial" w:hint="eastAsia"/>
                <w:lang w:eastAsia="ja-JP"/>
              </w:rPr>
              <w:t>DAPS Re</w:t>
            </w:r>
            <w:r>
              <w:rPr>
                <w:rFonts w:cs="Arial" w:hint="eastAsia"/>
                <w:lang w:eastAsia="ja-JP"/>
              </w:rPr>
              <w:t>s</w:t>
            </w:r>
            <w:r w:rsidRPr="0047712B">
              <w:rPr>
                <w:rFonts w:cs="Arial" w:hint="eastAsia"/>
                <w:lang w:eastAsia="ja-JP"/>
              </w:rPr>
              <w:t>ponse Information</w:t>
            </w:r>
            <w:r>
              <w:rPr>
                <w:rFonts w:cs="Arial" w:hint="eastAsia"/>
                <w:lang w:eastAsia="ja-JP"/>
              </w:rPr>
              <w:t xml:space="preserve"> List</w:t>
            </w:r>
            <w:r w:rsidRPr="0047712B">
              <w:rPr>
                <w:rFonts w:cs="Arial" w:hint="eastAsia"/>
                <w:lang w:eastAsia="ja-JP"/>
              </w:rPr>
              <w:t xml:space="preserve"> </w:t>
            </w:r>
          </w:p>
        </w:tc>
        <w:tc>
          <w:tcPr>
            <w:tcW w:w="1020" w:type="dxa"/>
          </w:tcPr>
          <w:p w14:paraId="16C59987" w14:textId="77777777" w:rsidR="00F74782" w:rsidRPr="001D2E49" w:rsidRDefault="00F74782" w:rsidP="00155A18">
            <w:pPr>
              <w:pStyle w:val="TAL"/>
              <w:rPr>
                <w:rFonts w:cs="Arial"/>
                <w:lang w:eastAsia="ja-JP"/>
              </w:rPr>
            </w:pPr>
          </w:p>
        </w:tc>
        <w:tc>
          <w:tcPr>
            <w:tcW w:w="1077" w:type="dxa"/>
          </w:tcPr>
          <w:p w14:paraId="359F9487" w14:textId="77777777" w:rsidR="00F74782" w:rsidRPr="001D2E49" w:rsidRDefault="00F74782" w:rsidP="00155A18">
            <w:pPr>
              <w:pStyle w:val="TAL"/>
              <w:rPr>
                <w:i/>
                <w:lang w:eastAsia="ja-JP"/>
              </w:rPr>
            </w:pPr>
            <w:r w:rsidRPr="00104D8D">
              <w:rPr>
                <w:rFonts w:hint="eastAsia"/>
                <w:i/>
                <w:lang w:eastAsia="ja-JP"/>
              </w:rPr>
              <w:t>0..1</w:t>
            </w:r>
          </w:p>
        </w:tc>
        <w:tc>
          <w:tcPr>
            <w:tcW w:w="1587" w:type="dxa"/>
          </w:tcPr>
          <w:p w14:paraId="4611D9A2" w14:textId="77777777" w:rsidR="00F74782" w:rsidRPr="001D2E49" w:rsidRDefault="00F74782" w:rsidP="00155A18">
            <w:pPr>
              <w:pStyle w:val="TAL"/>
              <w:rPr>
                <w:rFonts w:cs="Arial"/>
                <w:lang w:eastAsia="ja-JP"/>
              </w:rPr>
            </w:pPr>
          </w:p>
        </w:tc>
        <w:tc>
          <w:tcPr>
            <w:tcW w:w="1757" w:type="dxa"/>
          </w:tcPr>
          <w:p w14:paraId="35D6E67B" w14:textId="77777777" w:rsidR="00F74782" w:rsidRPr="001D2E49" w:rsidRDefault="00F74782" w:rsidP="00155A18">
            <w:pPr>
              <w:pStyle w:val="TAL"/>
              <w:rPr>
                <w:rFonts w:cs="Arial"/>
                <w:lang w:eastAsia="ja-JP"/>
              </w:rPr>
            </w:pPr>
          </w:p>
        </w:tc>
        <w:tc>
          <w:tcPr>
            <w:tcW w:w="1077" w:type="dxa"/>
          </w:tcPr>
          <w:p w14:paraId="1054D33B" w14:textId="77777777" w:rsidR="00F74782" w:rsidRPr="001D2E49" w:rsidRDefault="00F74782" w:rsidP="00155A18">
            <w:pPr>
              <w:pStyle w:val="TAL"/>
              <w:jc w:val="center"/>
              <w:rPr>
                <w:rFonts w:cs="Arial"/>
                <w:lang w:eastAsia="ja-JP"/>
              </w:rPr>
            </w:pPr>
            <w:r w:rsidRPr="0047712B">
              <w:rPr>
                <w:rFonts w:cs="Arial"/>
                <w:lang w:eastAsia="ja-JP"/>
              </w:rPr>
              <w:t>YES</w:t>
            </w:r>
          </w:p>
        </w:tc>
        <w:tc>
          <w:tcPr>
            <w:tcW w:w="1077" w:type="dxa"/>
          </w:tcPr>
          <w:p w14:paraId="21382A0B" w14:textId="77777777" w:rsidR="00F74782" w:rsidRPr="001D2E49" w:rsidRDefault="00F74782" w:rsidP="00155A18">
            <w:pPr>
              <w:pStyle w:val="TAL"/>
              <w:jc w:val="center"/>
              <w:rPr>
                <w:rFonts w:cs="Arial"/>
                <w:lang w:eastAsia="ja-JP"/>
              </w:rPr>
            </w:pPr>
            <w:r>
              <w:rPr>
                <w:rFonts w:cs="Arial" w:hint="eastAsia"/>
                <w:lang w:eastAsia="ja-JP"/>
              </w:rPr>
              <w:t>r</w:t>
            </w:r>
            <w:r>
              <w:rPr>
                <w:rFonts w:cs="Arial"/>
                <w:lang w:eastAsia="ja-JP"/>
              </w:rPr>
              <w:t>eject</w:t>
            </w:r>
          </w:p>
        </w:tc>
      </w:tr>
      <w:tr w:rsidR="00F74782" w:rsidRPr="001D2E49" w14:paraId="5675298B" w14:textId="77777777" w:rsidTr="00155A18">
        <w:tc>
          <w:tcPr>
            <w:tcW w:w="2268" w:type="dxa"/>
          </w:tcPr>
          <w:p w14:paraId="76C2534B" w14:textId="77777777" w:rsidR="00F74782" w:rsidRPr="001D2E49" w:rsidRDefault="00F74782" w:rsidP="00155A18">
            <w:pPr>
              <w:pStyle w:val="TAL"/>
              <w:ind w:left="74"/>
              <w:rPr>
                <w:rFonts w:cs="Arial"/>
                <w:lang w:eastAsia="ja-JP"/>
              </w:rPr>
            </w:pPr>
            <w:r w:rsidRPr="003062EB">
              <w:rPr>
                <w:rFonts w:cs="Arial"/>
                <w:lang w:eastAsia="ja-JP"/>
              </w:rPr>
              <w:t>&gt;DAPS Response Information Item</w:t>
            </w:r>
          </w:p>
        </w:tc>
        <w:tc>
          <w:tcPr>
            <w:tcW w:w="1020" w:type="dxa"/>
          </w:tcPr>
          <w:p w14:paraId="180257DE" w14:textId="77777777" w:rsidR="00F74782" w:rsidRPr="001D2E49" w:rsidRDefault="00F74782" w:rsidP="00155A18">
            <w:pPr>
              <w:pStyle w:val="TAL"/>
              <w:rPr>
                <w:rFonts w:cs="Arial"/>
                <w:lang w:eastAsia="ja-JP"/>
              </w:rPr>
            </w:pPr>
          </w:p>
        </w:tc>
        <w:tc>
          <w:tcPr>
            <w:tcW w:w="1077" w:type="dxa"/>
          </w:tcPr>
          <w:p w14:paraId="2CF18E2E" w14:textId="77777777" w:rsidR="00F74782" w:rsidRPr="001D2E49" w:rsidRDefault="00F74782" w:rsidP="00155A18">
            <w:pPr>
              <w:pStyle w:val="TAL"/>
              <w:rPr>
                <w:i/>
                <w:lang w:eastAsia="ja-JP"/>
              </w:rPr>
            </w:pPr>
            <w:r w:rsidRPr="003062EB">
              <w:rPr>
                <w:i/>
                <w:lang w:eastAsia="ja-JP"/>
              </w:rPr>
              <w:t>1..&lt;</w:t>
            </w:r>
            <w:proofErr w:type="spellStart"/>
            <w:r w:rsidRPr="00104D8D">
              <w:rPr>
                <w:i/>
                <w:lang w:eastAsia="ja-JP"/>
              </w:rPr>
              <w:t>maxnoofDRBs</w:t>
            </w:r>
            <w:proofErr w:type="spellEnd"/>
            <w:r w:rsidRPr="003062EB">
              <w:rPr>
                <w:i/>
                <w:lang w:eastAsia="ja-JP"/>
              </w:rPr>
              <w:t>&gt;</w:t>
            </w:r>
          </w:p>
        </w:tc>
        <w:tc>
          <w:tcPr>
            <w:tcW w:w="1587" w:type="dxa"/>
          </w:tcPr>
          <w:p w14:paraId="49E84CD5" w14:textId="77777777" w:rsidR="00F74782" w:rsidRPr="001D2E49" w:rsidRDefault="00F74782" w:rsidP="00155A18">
            <w:pPr>
              <w:pStyle w:val="TAL"/>
              <w:rPr>
                <w:rFonts w:cs="Arial"/>
                <w:lang w:eastAsia="ja-JP"/>
              </w:rPr>
            </w:pPr>
          </w:p>
        </w:tc>
        <w:tc>
          <w:tcPr>
            <w:tcW w:w="1757" w:type="dxa"/>
          </w:tcPr>
          <w:p w14:paraId="6FD86436" w14:textId="77777777" w:rsidR="00F74782" w:rsidRPr="001D2E49" w:rsidRDefault="00F74782" w:rsidP="00155A18">
            <w:pPr>
              <w:pStyle w:val="TAL"/>
              <w:rPr>
                <w:rFonts w:cs="Arial"/>
                <w:lang w:eastAsia="ja-JP"/>
              </w:rPr>
            </w:pPr>
          </w:p>
        </w:tc>
        <w:tc>
          <w:tcPr>
            <w:tcW w:w="1077" w:type="dxa"/>
          </w:tcPr>
          <w:p w14:paraId="5B896DD7" w14:textId="77777777" w:rsidR="00F74782" w:rsidRPr="001D2E49" w:rsidRDefault="00F74782" w:rsidP="00155A18">
            <w:pPr>
              <w:pStyle w:val="TAL"/>
              <w:jc w:val="center"/>
              <w:rPr>
                <w:rFonts w:cs="Arial"/>
                <w:lang w:eastAsia="ja-JP"/>
              </w:rPr>
            </w:pPr>
            <w:r>
              <w:rPr>
                <w:rFonts w:cs="Arial"/>
                <w:lang w:eastAsia="ja-JP"/>
              </w:rPr>
              <w:t>-</w:t>
            </w:r>
          </w:p>
        </w:tc>
        <w:tc>
          <w:tcPr>
            <w:tcW w:w="1077" w:type="dxa"/>
          </w:tcPr>
          <w:p w14:paraId="4247C59F" w14:textId="77777777" w:rsidR="00F74782" w:rsidRPr="001D2E49" w:rsidRDefault="00F74782" w:rsidP="00155A18">
            <w:pPr>
              <w:pStyle w:val="TAL"/>
              <w:jc w:val="center"/>
              <w:rPr>
                <w:rFonts w:cs="Arial"/>
                <w:lang w:eastAsia="ja-JP"/>
              </w:rPr>
            </w:pPr>
          </w:p>
        </w:tc>
      </w:tr>
      <w:tr w:rsidR="00F74782" w:rsidRPr="001D2E49" w14:paraId="6CCBAD74" w14:textId="77777777" w:rsidTr="00155A18">
        <w:tc>
          <w:tcPr>
            <w:tcW w:w="2268" w:type="dxa"/>
          </w:tcPr>
          <w:p w14:paraId="67C7AFF5" w14:textId="77777777" w:rsidR="00F74782" w:rsidRPr="001D2E49" w:rsidRDefault="00F74782" w:rsidP="00155A18">
            <w:pPr>
              <w:pStyle w:val="TAL"/>
              <w:ind w:left="164"/>
              <w:rPr>
                <w:rFonts w:cs="Arial"/>
                <w:lang w:eastAsia="ja-JP"/>
              </w:rPr>
            </w:pPr>
            <w:r w:rsidRPr="00017BF8">
              <w:rPr>
                <w:rFonts w:cs="Arial"/>
                <w:lang w:eastAsia="ja-JP"/>
              </w:rPr>
              <w:t>&gt;&gt;</w:t>
            </w:r>
            <w:r>
              <w:rPr>
                <w:rFonts w:cs="Arial"/>
                <w:lang w:eastAsia="ja-JP"/>
              </w:rPr>
              <w:t>DRB</w:t>
            </w:r>
            <w:r w:rsidRPr="00017BF8">
              <w:rPr>
                <w:rFonts w:cs="Arial"/>
                <w:lang w:eastAsia="ja-JP"/>
              </w:rPr>
              <w:t xml:space="preserve"> ID</w:t>
            </w:r>
          </w:p>
        </w:tc>
        <w:tc>
          <w:tcPr>
            <w:tcW w:w="1020" w:type="dxa"/>
          </w:tcPr>
          <w:p w14:paraId="72B62A82" w14:textId="77777777" w:rsidR="00F74782" w:rsidRPr="001D2E49" w:rsidRDefault="00F74782" w:rsidP="00155A18">
            <w:pPr>
              <w:pStyle w:val="TAL"/>
              <w:rPr>
                <w:rFonts w:cs="Arial"/>
                <w:lang w:eastAsia="ja-JP"/>
              </w:rPr>
            </w:pPr>
            <w:r>
              <w:rPr>
                <w:rFonts w:cs="Arial"/>
                <w:lang w:eastAsia="ja-JP"/>
              </w:rPr>
              <w:t>M</w:t>
            </w:r>
          </w:p>
        </w:tc>
        <w:tc>
          <w:tcPr>
            <w:tcW w:w="1077" w:type="dxa"/>
          </w:tcPr>
          <w:p w14:paraId="5189BBA1" w14:textId="77777777" w:rsidR="00F74782" w:rsidRPr="001D2E49" w:rsidRDefault="00F74782" w:rsidP="00155A18">
            <w:pPr>
              <w:pStyle w:val="TAL"/>
              <w:rPr>
                <w:i/>
                <w:lang w:eastAsia="ja-JP"/>
              </w:rPr>
            </w:pPr>
          </w:p>
        </w:tc>
        <w:tc>
          <w:tcPr>
            <w:tcW w:w="1587" w:type="dxa"/>
          </w:tcPr>
          <w:p w14:paraId="2BEFF9D0" w14:textId="77777777" w:rsidR="00F74782" w:rsidRPr="001D2E49" w:rsidRDefault="00F74782" w:rsidP="00155A18">
            <w:pPr>
              <w:pStyle w:val="TAL"/>
              <w:rPr>
                <w:rFonts w:cs="Arial"/>
                <w:lang w:eastAsia="ja-JP"/>
              </w:rPr>
            </w:pPr>
            <w:r w:rsidRPr="003062EB">
              <w:rPr>
                <w:rFonts w:cs="Arial"/>
                <w:lang w:eastAsia="ja-JP"/>
              </w:rPr>
              <w:t>9.3.1.53</w:t>
            </w:r>
          </w:p>
        </w:tc>
        <w:tc>
          <w:tcPr>
            <w:tcW w:w="1757" w:type="dxa"/>
          </w:tcPr>
          <w:p w14:paraId="304F70BD" w14:textId="77777777" w:rsidR="00F74782" w:rsidRPr="001D2E49" w:rsidRDefault="00F74782" w:rsidP="00155A18">
            <w:pPr>
              <w:pStyle w:val="TAL"/>
              <w:rPr>
                <w:rFonts w:cs="Arial"/>
                <w:lang w:eastAsia="ja-JP"/>
              </w:rPr>
            </w:pPr>
          </w:p>
        </w:tc>
        <w:tc>
          <w:tcPr>
            <w:tcW w:w="1077" w:type="dxa"/>
          </w:tcPr>
          <w:p w14:paraId="72A4C3C5" w14:textId="77777777" w:rsidR="00F74782" w:rsidRPr="001D2E49" w:rsidRDefault="00F74782" w:rsidP="00155A18">
            <w:pPr>
              <w:pStyle w:val="TAL"/>
              <w:jc w:val="center"/>
              <w:rPr>
                <w:rFonts w:cs="Arial"/>
                <w:lang w:eastAsia="ja-JP"/>
              </w:rPr>
            </w:pPr>
            <w:r>
              <w:rPr>
                <w:rFonts w:cs="Arial"/>
                <w:lang w:eastAsia="ja-JP"/>
              </w:rPr>
              <w:t>-</w:t>
            </w:r>
          </w:p>
        </w:tc>
        <w:tc>
          <w:tcPr>
            <w:tcW w:w="1077" w:type="dxa"/>
          </w:tcPr>
          <w:p w14:paraId="35F756DA" w14:textId="77777777" w:rsidR="00F74782" w:rsidRPr="001D2E49" w:rsidRDefault="00F74782" w:rsidP="00155A18">
            <w:pPr>
              <w:pStyle w:val="TAL"/>
              <w:jc w:val="center"/>
              <w:rPr>
                <w:rFonts w:cs="Arial"/>
                <w:lang w:eastAsia="ja-JP"/>
              </w:rPr>
            </w:pPr>
          </w:p>
        </w:tc>
      </w:tr>
      <w:tr w:rsidR="00F74782" w:rsidRPr="001D2E49" w14:paraId="3987FFC5" w14:textId="77777777" w:rsidTr="00155A18">
        <w:tc>
          <w:tcPr>
            <w:tcW w:w="2268" w:type="dxa"/>
          </w:tcPr>
          <w:p w14:paraId="5CCA2730" w14:textId="77777777" w:rsidR="00F74782" w:rsidRPr="001D2E49" w:rsidRDefault="00F74782" w:rsidP="004100CE">
            <w:pPr>
              <w:pStyle w:val="TAL"/>
              <w:ind w:left="164"/>
              <w:rPr>
                <w:rFonts w:cs="Arial"/>
                <w:lang w:eastAsia="ja-JP"/>
              </w:rPr>
            </w:pPr>
            <w:r w:rsidRPr="00017BF8">
              <w:rPr>
                <w:rFonts w:cs="Arial"/>
                <w:lang w:eastAsia="ja-JP"/>
              </w:rPr>
              <w:t>&gt;&gt;DAPS Response In</w:t>
            </w:r>
            <w:r>
              <w:rPr>
                <w:rFonts w:cs="Arial" w:hint="eastAsia"/>
                <w:lang w:eastAsia="ja-JP"/>
              </w:rPr>
              <w:t>formation</w:t>
            </w:r>
          </w:p>
        </w:tc>
        <w:tc>
          <w:tcPr>
            <w:tcW w:w="1020" w:type="dxa"/>
          </w:tcPr>
          <w:p w14:paraId="524E3394" w14:textId="77777777" w:rsidR="00F74782" w:rsidRPr="001D2E49" w:rsidRDefault="00F74782" w:rsidP="00155A18">
            <w:pPr>
              <w:pStyle w:val="TAL"/>
              <w:rPr>
                <w:rFonts w:cs="Arial"/>
                <w:lang w:eastAsia="ja-JP"/>
              </w:rPr>
            </w:pPr>
            <w:r>
              <w:rPr>
                <w:rFonts w:cs="Arial"/>
                <w:lang w:eastAsia="ja-JP"/>
              </w:rPr>
              <w:t>M</w:t>
            </w:r>
          </w:p>
        </w:tc>
        <w:tc>
          <w:tcPr>
            <w:tcW w:w="1077" w:type="dxa"/>
          </w:tcPr>
          <w:p w14:paraId="1D1D981F" w14:textId="77777777" w:rsidR="00F74782" w:rsidRPr="001D2E49" w:rsidRDefault="00F74782" w:rsidP="00155A18">
            <w:pPr>
              <w:pStyle w:val="TAL"/>
              <w:rPr>
                <w:i/>
                <w:lang w:eastAsia="ja-JP"/>
              </w:rPr>
            </w:pPr>
          </w:p>
        </w:tc>
        <w:tc>
          <w:tcPr>
            <w:tcW w:w="1587" w:type="dxa"/>
          </w:tcPr>
          <w:p w14:paraId="1361B18F" w14:textId="77777777" w:rsidR="00F74782" w:rsidRPr="001D2E49" w:rsidRDefault="00F74782" w:rsidP="00155A18">
            <w:pPr>
              <w:pStyle w:val="TAL"/>
              <w:rPr>
                <w:rFonts w:cs="Arial"/>
                <w:lang w:eastAsia="ja-JP"/>
              </w:rPr>
            </w:pPr>
            <w:bookmarkStart w:id="241" w:name="_Hlk44360256"/>
            <w:r w:rsidRPr="003062EB">
              <w:rPr>
                <w:rFonts w:cs="Arial"/>
                <w:lang w:eastAsia="ja-JP"/>
              </w:rPr>
              <w:t>9.3.1.</w:t>
            </w:r>
            <w:bookmarkEnd w:id="241"/>
            <w:r>
              <w:rPr>
                <w:rFonts w:cs="Arial"/>
                <w:lang w:eastAsia="ja-JP"/>
              </w:rPr>
              <w:t>189</w:t>
            </w:r>
          </w:p>
        </w:tc>
        <w:tc>
          <w:tcPr>
            <w:tcW w:w="1757" w:type="dxa"/>
          </w:tcPr>
          <w:p w14:paraId="25E57BB0" w14:textId="77777777" w:rsidR="00F74782" w:rsidRPr="001D2E49" w:rsidRDefault="00F74782" w:rsidP="00155A18">
            <w:pPr>
              <w:pStyle w:val="TAL"/>
              <w:rPr>
                <w:rFonts w:cs="Arial"/>
                <w:lang w:eastAsia="ja-JP"/>
              </w:rPr>
            </w:pPr>
            <w:r>
              <w:rPr>
                <w:rFonts w:cs="Arial"/>
                <w:lang w:eastAsia="ja-JP"/>
              </w:rPr>
              <w:t xml:space="preserve">Indicates the response to a requested DAPS </w:t>
            </w:r>
            <w:r>
              <w:rPr>
                <w:rFonts w:cs="Arial" w:hint="eastAsia"/>
                <w:lang w:eastAsia="ja-JP"/>
              </w:rPr>
              <w:t>Handover</w:t>
            </w:r>
          </w:p>
        </w:tc>
        <w:tc>
          <w:tcPr>
            <w:tcW w:w="1077" w:type="dxa"/>
          </w:tcPr>
          <w:p w14:paraId="6FC6E660" w14:textId="77777777" w:rsidR="00F74782" w:rsidRPr="001D2E49" w:rsidRDefault="00F74782" w:rsidP="00155A18">
            <w:pPr>
              <w:pStyle w:val="TAL"/>
              <w:jc w:val="center"/>
              <w:rPr>
                <w:rFonts w:cs="Arial"/>
                <w:lang w:eastAsia="ja-JP"/>
              </w:rPr>
            </w:pPr>
            <w:r>
              <w:rPr>
                <w:rFonts w:cs="Arial"/>
                <w:lang w:eastAsia="ja-JP"/>
              </w:rPr>
              <w:t>-</w:t>
            </w:r>
          </w:p>
        </w:tc>
        <w:tc>
          <w:tcPr>
            <w:tcW w:w="1077" w:type="dxa"/>
          </w:tcPr>
          <w:p w14:paraId="3C80F01B" w14:textId="77777777" w:rsidR="00F74782" w:rsidRPr="001D2E49" w:rsidRDefault="00F74782" w:rsidP="00155A18">
            <w:pPr>
              <w:pStyle w:val="TAL"/>
              <w:jc w:val="center"/>
              <w:rPr>
                <w:rFonts w:cs="Arial"/>
                <w:lang w:eastAsia="ja-JP"/>
              </w:rPr>
            </w:pPr>
          </w:p>
        </w:tc>
      </w:tr>
      <w:tr w:rsidR="004100CE" w:rsidRPr="001D2E49" w14:paraId="264B1B0F" w14:textId="77777777" w:rsidTr="00155A18">
        <w:tc>
          <w:tcPr>
            <w:tcW w:w="2268" w:type="dxa"/>
          </w:tcPr>
          <w:p w14:paraId="36728711" w14:textId="2110CAC5" w:rsidR="004100CE" w:rsidRPr="00017BF8" w:rsidRDefault="004100CE" w:rsidP="004100CE">
            <w:pPr>
              <w:pStyle w:val="TAL"/>
              <w:rPr>
                <w:rFonts w:cs="Arial"/>
                <w:lang w:eastAsia="ja-JP"/>
              </w:rPr>
            </w:pPr>
            <w:r>
              <w:rPr>
                <w:rFonts w:cs="Arial"/>
                <w:lang w:eastAsia="ja-JP"/>
              </w:rPr>
              <w:t>Direct Forwarding Path Availability</w:t>
            </w:r>
          </w:p>
        </w:tc>
        <w:tc>
          <w:tcPr>
            <w:tcW w:w="1020" w:type="dxa"/>
          </w:tcPr>
          <w:p w14:paraId="62B47595" w14:textId="1C3FB0C6" w:rsidR="004100CE" w:rsidRDefault="004100CE" w:rsidP="004100CE">
            <w:pPr>
              <w:pStyle w:val="TAL"/>
              <w:rPr>
                <w:rFonts w:cs="Arial"/>
                <w:lang w:eastAsia="ja-JP"/>
              </w:rPr>
            </w:pPr>
            <w:r>
              <w:rPr>
                <w:rFonts w:cs="Arial"/>
                <w:lang w:eastAsia="ja-JP"/>
              </w:rPr>
              <w:t>O</w:t>
            </w:r>
          </w:p>
        </w:tc>
        <w:tc>
          <w:tcPr>
            <w:tcW w:w="1077" w:type="dxa"/>
          </w:tcPr>
          <w:p w14:paraId="400FD03D" w14:textId="77777777" w:rsidR="004100CE" w:rsidRPr="001D2E49" w:rsidRDefault="004100CE" w:rsidP="004100CE">
            <w:pPr>
              <w:pStyle w:val="TAL"/>
              <w:rPr>
                <w:i/>
                <w:lang w:eastAsia="ja-JP"/>
              </w:rPr>
            </w:pPr>
          </w:p>
        </w:tc>
        <w:tc>
          <w:tcPr>
            <w:tcW w:w="1587" w:type="dxa"/>
          </w:tcPr>
          <w:p w14:paraId="39B47858" w14:textId="526D612A" w:rsidR="004100CE" w:rsidRPr="003062EB" w:rsidRDefault="004100CE" w:rsidP="004100CE">
            <w:pPr>
              <w:pStyle w:val="TAL"/>
              <w:rPr>
                <w:rFonts w:cs="Arial"/>
                <w:lang w:eastAsia="ja-JP"/>
              </w:rPr>
            </w:pPr>
            <w:r>
              <w:rPr>
                <w:rFonts w:cs="Arial"/>
                <w:lang w:eastAsia="ja-JP"/>
              </w:rPr>
              <w:t>9.3.1.64</w:t>
            </w:r>
          </w:p>
        </w:tc>
        <w:tc>
          <w:tcPr>
            <w:tcW w:w="1757" w:type="dxa"/>
          </w:tcPr>
          <w:p w14:paraId="5B79AD0C" w14:textId="49355BCD" w:rsidR="004100CE" w:rsidRDefault="004100CE" w:rsidP="004100CE">
            <w:pPr>
              <w:pStyle w:val="TAL"/>
              <w:rPr>
                <w:rFonts w:cs="Arial"/>
                <w:lang w:eastAsia="ja-JP"/>
              </w:rPr>
            </w:pPr>
            <w:r>
              <w:rPr>
                <w:rFonts w:cs="Arial"/>
                <w:lang w:eastAsia="ja-JP"/>
              </w:rPr>
              <w:t>Indicates whether a direct forwarding path between the source SN and the target NG-RAN node is available for inter-system handover</w:t>
            </w:r>
          </w:p>
        </w:tc>
        <w:tc>
          <w:tcPr>
            <w:tcW w:w="1077" w:type="dxa"/>
          </w:tcPr>
          <w:p w14:paraId="65F08078" w14:textId="1F0FB59F" w:rsidR="004100CE" w:rsidRDefault="004100CE" w:rsidP="004100CE">
            <w:pPr>
              <w:pStyle w:val="TAL"/>
              <w:jc w:val="center"/>
              <w:rPr>
                <w:rFonts w:cs="Arial"/>
                <w:lang w:eastAsia="ja-JP"/>
              </w:rPr>
            </w:pPr>
            <w:r>
              <w:rPr>
                <w:lang w:eastAsia="ja-JP"/>
              </w:rPr>
              <w:t>YES</w:t>
            </w:r>
          </w:p>
        </w:tc>
        <w:tc>
          <w:tcPr>
            <w:tcW w:w="1077" w:type="dxa"/>
          </w:tcPr>
          <w:p w14:paraId="567D7700" w14:textId="38B748B0" w:rsidR="004100CE" w:rsidRPr="001D2E49" w:rsidRDefault="004100CE" w:rsidP="004100CE">
            <w:pPr>
              <w:pStyle w:val="TAL"/>
              <w:jc w:val="center"/>
              <w:rPr>
                <w:rFonts w:cs="Arial"/>
                <w:lang w:eastAsia="ja-JP"/>
              </w:rPr>
            </w:pPr>
            <w:r>
              <w:rPr>
                <w:lang w:eastAsia="ja-JP"/>
              </w:rPr>
              <w:t>ignore</w:t>
            </w:r>
          </w:p>
        </w:tc>
      </w:tr>
      <w:tr w:rsidR="004100CE" w:rsidRPr="001D2E49" w14:paraId="2E7AD027" w14:textId="77777777" w:rsidTr="00155A18">
        <w:tc>
          <w:tcPr>
            <w:tcW w:w="2268" w:type="dxa"/>
          </w:tcPr>
          <w:p w14:paraId="78FC32BF" w14:textId="6A6C5D0E" w:rsidR="004100CE" w:rsidRPr="00017BF8" w:rsidRDefault="004100CE" w:rsidP="004100CE">
            <w:pPr>
              <w:pStyle w:val="TAL"/>
              <w:rPr>
                <w:rFonts w:cs="Arial"/>
                <w:lang w:eastAsia="ja-JP"/>
              </w:rPr>
            </w:pPr>
            <w:r w:rsidRPr="001F5312">
              <w:rPr>
                <w:rFonts w:cs="Arial"/>
                <w:b/>
                <w:lang w:eastAsia="ja-JP"/>
              </w:rPr>
              <w:t>MBS Session Information Response Target to Source List</w:t>
            </w:r>
          </w:p>
        </w:tc>
        <w:tc>
          <w:tcPr>
            <w:tcW w:w="1020" w:type="dxa"/>
          </w:tcPr>
          <w:p w14:paraId="7E33C551" w14:textId="77777777" w:rsidR="004100CE" w:rsidRDefault="004100CE" w:rsidP="004100CE">
            <w:pPr>
              <w:pStyle w:val="TAL"/>
              <w:rPr>
                <w:rFonts w:cs="Arial"/>
                <w:lang w:eastAsia="ja-JP"/>
              </w:rPr>
            </w:pPr>
          </w:p>
        </w:tc>
        <w:tc>
          <w:tcPr>
            <w:tcW w:w="1077" w:type="dxa"/>
          </w:tcPr>
          <w:p w14:paraId="23259F0D" w14:textId="5A3AC91C" w:rsidR="004100CE" w:rsidRPr="001D2E49" w:rsidRDefault="004100CE" w:rsidP="004100CE">
            <w:pPr>
              <w:pStyle w:val="TAL"/>
              <w:rPr>
                <w:i/>
                <w:lang w:eastAsia="ja-JP"/>
              </w:rPr>
            </w:pPr>
            <w:r w:rsidRPr="001F5312">
              <w:rPr>
                <w:rFonts w:cs="Arial"/>
                <w:i/>
                <w:lang w:eastAsia="ja-JP"/>
              </w:rPr>
              <w:t>0..&lt;</w:t>
            </w:r>
            <w:proofErr w:type="spellStart"/>
            <w:r w:rsidRPr="001F5312">
              <w:rPr>
                <w:rFonts w:cs="Arial"/>
                <w:i/>
                <w:lang w:eastAsia="ja-JP"/>
              </w:rPr>
              <w:t>maxnoofMBSSessionsofUE</w:t>
            </w:r>
            <w:proofErr w:type="spellEnd"/>
            <w:r w:rsidRPr="001F5312">
              <w:rPr>
                <w:rFonts w:cs="Arial"/>
                <w:i/>
                <w:lang w:eastAsia="ja-JP"/>
              </w:rPr>
              <w:t>&gt;</w:t>
            </w:r>
          </w:p>
        </w:tc>
        <w:tc>
          <w:tcPr>
            <w:tcW w:w="1587" w:type="dxa"/>
          </w:tcPr>
          <w:p w14:paraId="75537B7A" w14:textId="77777777" w:rsidR="004100CE" w:rsidRPr="003062EB" w:rsidRDefault="004100CE" w:rsidP="004100CE">
            <w:pPr>
              <w:pStyle w:val="TAL"/>
              <w:rPr>
                <w:rFonts w:cs="Arial"/>
                <w:lang w:eastAsia="ja-JP"/>
              </w:rPr>
            </w:pPr>
          </w:p>
        </w:tc>
        <w:tc>
          <w:tcPr>
            <w:tcW w:w="1757" w:type="dxa"/>
          </w:tcPr>
          <w:p w14:paraId="1EB4FBA5" w14:textId="77777777" w:rsidR="004100CE" w:rsidRDefault="004100CE" w:rsidP="004100CE">
            <w:pPr>
              <w:pStyle w:val="TAL"/>
              <w:rPr>
                <w:rFonts w:cs="Arial"/>
                <w:lang w:eastAsia="ja-JP"/>
              </w:rPr>
            </w:pPr>
          </w:p>
        </w:tc>
        <w:tc>
          <w:tcPr>
            <w:tcW w:w="1077" w:type="dxa"/>
          </w:tcPr>
          <w:p w14:paraId="2026BA64" w14:textId="1C422E03" w:rsidR="004100CE" w:rsidRDefault="004100CE" w:rsidP="004100CE">
            <w:pPr>
              <w:pStyle w:val="TAL"/>
              <w:jc w:val="center"/>
              <w:rPr>
                <w:rFonts w:cs="Arial"/>
                <w:lang w:eastAsia="ja-JP"/>
              </w:rPr>
            </w:pPr>
            <w:r w:rsidRPr="001F5312">
              <w:rPr>
                <w:lang w:eastAsia="ja-JP"/>
              </w:rPr>
              <w:t>YES</w:t>
            </w:r>
          </w:p>
        </w:tc>
        <w:tc>
          <w:tcPr>
            <w:tcW w:w="1077" w:type="dxa"/>
          </w:tcPr>
          <w:p w14:paraId="08C952D1" w14:textId="31EBDFB7" w:rsidR="004100CE" w:rsidRPr="001D2E49" w:rsidRDefault="004100CE" w:rsidP="004100CE">
            <w:pPr>
              <w:pStyle w:val="TAL"/>
              <w:jc w:val="center"/>
              <w:rPr>
                <w:rFonts w:cs="Arial"/>
                <w:lang w:eastAsia="ja-JP"/>
              </w:rPr>
            </w:pPr>
            <w:r w:rsidRPr="001F5312">
              <w:rPr>
                <w:lang w:eastAsia="ja-JP"/>
              </w:rPr>
              <w:t>ignore</w:t>
            </w:r>
          </w:p>
        </w:tc>
      </w:tr>
      <w:tr w:rsidR="004100CE" w:rsidRPr="001D2E49" w14:paraId="62E7C67E" w14:textId="77777777" w:rsidTr="00155A18">
        <w:tc>
          <w:tcPr>
            <w:tcW w:w="2268" w:type="dxa"/>
          </w:tcPr>
          <w:p w14:paraId="4FB6162E" w14:textId="40F232EB" w:rsidR="004100CE" w:rsidRPr="00017BF8" w:rsidRDefault="004100CE" w:rsidP="004100CE">
            <w:pPr>
              <w:pStyle w:val="TAL"/>
              <w:ind w:left="74"/>
              <w:rPr>
                <w:rFonts w:cs="Arial"/>
                <w:lang w:eastAsia="ja-JP"/>
              </w:rPr>
            </w:pPr>
            <w:r w:rsidRPr="001F5312">
              <w:rPr>
                <w:rFonts w:cs="Arial"/>
                <w:lang w:eastAsia="ja-JP"/>
              </w:rPr>
              <w:t>&gt;MBS Session ID</w:t>
            </w:r>
          </w:p>
        </w:tc>
        <w:tc>
          <w:tcPr>
            <w:tcW w:w="1020" w:type="dxa"/>
          </w:tcPr>
          <w:p w14:paraId="177DBEBA" w14:textId="26982722" w:rsidR="004100CE" w:rsidRDefault="004100CE" w:rsidP="004100CE">
            <w:pPr>
              <w:pStyle w:val="TAL"/>
              <w:rPr>
                <w:rFonts w:cs="Arial"/>
                <w:lang w:eastAsia="ja-JP"/>
              </w:rPr>
            </w:pPr>
            <w:r w:rsidRPr="001F5312">
              <w:rPr>
                <w:rFonts w:eastAsia="Courier New" w:cs="Arial"/>
                <w:lang w:eastAsia="ja-JP"/>
              </w:rPr>
              <w:t>M</w:t>
            </w:r>
          </w:p>
        </w:tc>
        <w:tc>
          <w:tcPr>
            <w:tcW w:w="1077" w:type="dxa"/>
          </w:tcPr>
          <w:p w14:paraId="4E0A9B25" w14:textId="77777777" w:rsidR="004100CE" w:rsidRPr="001D2E49" w:rsidRDefault="004100CE" w:rsidP="004100CE">
            <w:pPr>
              <w:pStyle w:val="TAL"/>
              <w:rPr>
                <w:i/>
                <w:lang w:eastAsia="ja-JP"/>
              </w:rPr>
            </w:pPr>
          </w:p>
        </w:tc>
        <w:tc>
          <w:tcPr>
            <w:tcW w:w="1587" w:type="dxa"/>
          </w:tcPr>
          <w:p w14:paraId="07EEAF6A" w14:textId="3621FAF3" w:rsidR="004100CE" w:rsidRPr="003062EB" w:rsidRDefault="004100CE" w:rsidP="004100CE">
            <w:pPr>
              <w:pStyle w:val="TAL"/>
              <w:rPr>
                <w:rFonts w:cs="Arial"/>
                <w:lang w:eastAsia="ja-JP"/>
              </w:rPr>
            </w:pPr>
            <w:r w:rsidRPr="001F5312">
              <w:rPr>
                <w:rFonts w:cs="Arial"/>
                <w:lang w:eastAsia="ja-JP"/>
              </w:rPr>
              <w:t>9.3.1.</w:t>
            </w:r>
            <w:r>
              <w:rPr>
                <w:rFonts w:cs="Arial"/>
                <w:lang w:eastAsia="ja-JP"/>
              </w:rPr>
              <w:t>206</w:t>
            </w:r>
          </w:p>
        </w:tc>
        <w:tc>
          <w:tcPr>
            <w:tcW w:w="1757" w:type="dxa"/>
          </w:tcPr>
          <w:p w14:paraId="6ACC283B" w14:textId="77777777" w:rsidR="004100CE" w:rsidRDefault="004100CE" w:rsidP="004100CE">
            <w:pPr>
              <w:pStyle w:val="TAL"/>
              <w:rPr>
                <w:rFonts w:cs="Arial"/>
                <w:lang w:eastAsia="ja-JP"/>
              </w:rPr>
            </w:pPr>
          </w:p>
        </w:tc>
        <w:tc>
          <w:tcPr>
            <w:tcW w:w="1077" w:type="dxa"/>
          </w:tcPr>
          <w:p w14:paraId="35305E83" w14:textId="50A50D93" w:rsidR="004100CE" w:rsidRDefault="004100CE" w:rsidP="004100CE">
            <w:pPr>
              <w:pStyle w:val="TAL"/>
              <w:jc w:val="center"/>
              <w:rPr>
                <w:rFonts w:cs="Arial"/>
                <w:lang w:eastAsia="ja-JP"/>
              </w:rPr>
            </w:pPr>
            <w:r w:rsidRPr="001F5312">
              <w:rPr>
                <w:lang w:eastAsia="zh-CN"/>
              </w:rPr>
              <w:t>-</w:t>
            </w:r>
          </w:p>
        </w:tc>
        <w:tc>
          <w:tcPr>
            <w:tcW w:w="1077" w:type="dxa"/>
          </w:tcPr>
          <w:p w14:paraId="1BA6A3D4" w14:textId="77777777" w:rsidR="004100CE" w:rsidRPr="001D2E49" w:rsidRDefault="004100CE" w:rsidP="004100CE">
            <w:pPr>
              <w:pStyle w:val="TAL"/>
              <w:jc w:val="center"/>
              <w:rPr>
                <w:rFonts w:cs="Arial"/>
                <w:lang w:eastAsia="ja-JP"/>
              </w:rPr>
            </w:pPr>
          </w:p>
        </w:tc>
      </w:tr>
      <w:tr w:rsidR="004100CE" w:rsidRPr="001D2E49" w14:paraId="19796C96" w14:textId="77777777" w:rsidTr="00155A18">
        <w:tc>
          <w:tcPr>
            <w:tcW w:w="2268" w:type="dxa"/>
          </w:tcPr>
          <w:p w14:paraId="1A08069A" w14:textId="67069D50" w:rsidR="004100CE" w:rsidRPr="00017BF8" w:rsidRDefault="004100CE" w:rsidP="004100CE">
            <w:pPr>
              <w:pStyle w:val="TAL"/>
              <w:ind w:left="74"/>
              <w:rPr>
                <w:rFonts w:cs="Arial"/>
                <w:lang w:eastAsia="ja-JP"/>
              </w:rPr>
            </w:pPr>
            <w:r w:rsidRPr="001F5312">
              <w:rPr>
                <w:rFonts w:cs="Arial"/>
                <w:b/>
                <w:lang w:eastAsia="zh-CN"/>
              </w:rPr>
              <w:t>&gt;Data Forwarding Response MRB List</w:t>
            </w:r>
          </w:p>
        </w:tc>
        <w:tc>
          <w:tcPr>
            <w:tcW w:w="1020" w:type="dxa"/>
          </w:tcPr>
          <w:p w14:paraId="40F20B27" w14:textId="77777777" w:rsidR="004100CE" w:rsidRDefault="004100CE" w:rsidP="004100CE">
            <w:pPr>
              <w:pStyle w:val="TAL"/>
              <w:rPr>
                <w:rFonts w:cs="Arial"/>
                <w:lang w:eastAsia="ja-JP"/>
              </w:rPr>
            </w:pPr>
          </w:p>
        </w:tc>
        <w:tc>
          <w:tcPr>
            <w:tcW w:w="1077" w:type="dxa"/>
          </w:tcPr>
          <w:p w14:paraId="20A29C67" w14:textId="03CDE8E6" w:rsidR="004100CE" w:rsidRPr="001D2E49" w:rsidRDefault="004100CE" w:rsidP="004100CE">
            <w:pPr>
              <w:pStyle w:val="TAL"/>
              <w:rPr>
                <w:i/>
                <w:lang w:eastAsia="ja-JP"/>
              </w:rPr>
            </w:pPr>
            <w:r w:rsidRPr="001F5312">
              <w:rPr>
                <w:rFonts w:cs="Arial"/>
                <w:bCs/>
                <w:i/>
                <w:szCs w:val="18"/>
                <w:lang w:eastAsia="ja-JP"/>
              </w:rPr>
              <w:t>1..&lt;</w:t>
            </w:r>
            <w:proofErr w:type="spellStart"/>
            <w:r w:rsidRPr="001F5312">
              <w:rPr>
                <w:rFonts w:cs="Arial"/>
                <w:bCs/>
                <w:i/>
                <w:szCs w:val="18"/>
                <w:lang w:eastAsia="ja-JP"/>
              </w:rPr>
              <w:t>maxnoof</w:t>
            </w:r>
            <w:r w:rsidRPr="001F5312">
              <w:rPr>
                <w:rFonts w:cs="Arial"/>
                <w:bCs/>
                <w:i/>
                <w:szCs w:val="18"/>
                <w:lang w:eastAsia="zh-CN"/>
              </w:rPr>
              <w:t>M</w:t>
            </w:r>
            <w:r w:rsidRPr="001F5312">
              <w:rPr>
                <w:rFonts w:cs="Arial"/>
                <w:bCs/>
                <w:i/>
                <w:szCs w:val="18"/>
                <w:lang w:eastAsia="ja-JP"/>
              </w:rPr>
              <w:t>RBs</w:t>
            </w:r>
            <w:proofErr w:type="spellEnd"/>
            <w:r w:rsidRPr="001F5312">
              <w:rPr>
                <w:rFonts w:cs="Arial"/>
                <w:bCs/>
                <w:i/>
                <w:szCs w:val="18"/>
                <w:lang w:eastAsia="ja-JP"/>
              </w:rPr>
              <w:t>&gt;</w:t>
            </w:r>
          </w:p>
        </w:tc>
        <w:tc>
          <w:tcPr>
            <w:tcW w:w="1587" w:type="dxa"/>
          </w:tcPr>
          <w:p w14:paraId="1956EEF7" w14:textId="77777777" w:rsidR="004100CE" w:rsidRPr="003062EB" w:rsidRDefault="004100CE" w:rsidP="004100CE">
            <w:pPr>
              <w:pStyle w:val="TAL"/>
              <w:rPr>
                <w:rFonts w:cs="Arial"/>
                <w:lang w:eastAsia="ja-JP"/>
              </w:rPr>
            </w:pPr>
          </w:p>
        </w:tc>
        <w:tc>
          <w:tcPr>
            <w:tcW w:w="1757" w:type="dxa"/>
          </w:tcPr>
          <w:p w14:paraId="371A4183" w14:textId="77777777" w:rsidR="004100CE" w:rsidRDefault="004100CE" w:rsidP="004100CE">
            <w:pPr>
              <w:pStyle w:val="TAL"/>
              <w:rPr>
                <w:rFonts w:cs="Arial"/>
                <w:lang w:eastAsia="ja-JP"/>
              </w:rPr>
            </w:pPr>
          </w:p>
        </w:tc>
        <w:tc>
          <w:tcPr>
            <w:tcW w:w="1077" w:type="dxa"/>
          </w:tcPr>
          <w:p w14:paraId="055018E2" w14:textId="0D6C6313" w:rsidR="004100CE" w:rsidRDefault="004100CE" w:rsidP="004100CE">
            <w:pPr>
              <w:pStyle w:val="TAL"/>
              <w:jc w:val="center"/>
              <w:rPr>
                <w:rFonts w:cs="Arial"/>
                <w:lang w:eastAsia="ja-JP"/>
              </w:rPr>
            </w:pPr>
            <w:r w:rsidRPr="001F5312">
              <w:rPr>
                <w:lang w:eastAsia="zh-CN"/>
              </w:rPr>
              <w:t>-</w:t>
            </w:r>
          </w:p>
        </w:tc>
        <w:tc>
          <w:tcPr>
            <w:tcW w:w="1077" w:type="dxa"/>
          </w:tcPr>
          <w:p w14:paraId="6CD744DB" w14:textId="77777777" w:rsidR="004100CE" w:rsidRPr="001D2E49" w:rsidRDefault="004100CE" w:rsidP="004100CE">
            <w:pPr>
              <w:pStyle w:val="TAL"/>
              <w:jc w:val="center"/>
              <w:rPr>
                <w:rFonts w:cs="Arial"/>
                <w:lang w:eastAsia="ja-JP"/>
              </w:rPr>
            </w:pPr>
          </w:p>
        </w:tc>
      </w:tr>
      <w:tr w:rsidR="004100CE" w:rsidRPr="001D2E49" w14:paraId="74B4D8D0" w14:textId="77777777" w:rsidTr="00155A18">
        <w:tc>
          <w:tcPr>
            <w:tcW w:w="2268" w:type="dxa"/>
          </w:tcPr>
          <w:p w14:paraId="71E2546E" w14:textId="12218721" w:rsidR="004100CE" w:rsidRPr="00017BF8" w:rsidRDefault="004100CE" w:rsidP="004100CE">
            <w:pPr>
              <w:pStyle w:val="TAL"/>
              <w:ind w:left="164"/>
              <w:rPr>
                <w:rFonts w:cs="Arial"/>
                <w:lang w:eastAsia="ja-JP"/>
              </w:rPr>
            </w:pPr>
            <w:r w:rsidRPr="001F5312">
              <w:rPr>
                <w:rFonts w:eastAsia="Courier New" w:cs="Arial"/>
                <w:lang w:eastAsia="ja-JP"/>
              </w:rPr>
              <w:t>&gt;&gt;</w:t>
            </w:r>
            <w:r w:rsidRPr="001F5312">
              <w:rPr>
                <w:rFonts w:cs="Arial"/>
                <w:lang w:eastAsia="zh-CN"/>
              </w:rPr>
              <w:t>MRB ID</w:t>
            </w:r>
          </w:p>
        </w:tc>
        <w:tc>
          <w:tcPr>
            <w:tcW w:w="1020" w:type="dxa"/>
          </w:tcPr>
          <w:p w14:paraId="12CDF59A" w14:textId="2B49AB72" w:rsidR="004100CE" w:rsidRDefault="004100CE" w:rsidP="004100CE">
            <w:pPr>
              <w:pStyle w:val="TAL"/>
              <w:rPr>
                <w:rFonts w:cs="Arial"/>
                <w:lang w:eastAsia="ja-JP"/>
              </w:rPr>
            </w:pPr>
            <w:r w:rsidRPr="001F5312">
              <w:rPr>
                <w:rFonts w:eastAsia="Courier New" w:cs="Arial"/>
                <w:lang w:eastAsia="ja-JP"/>
              </w:rPr>
              <w:t>M</w:t>
            </w:r>
          </w:p>
        </w:tc>
        <w:tc>
          <w:tcPr>
            <w:tcW w:w="1077" w:type="dxa"/>
          </w:tcPr>
          <w:p w14:paraId="0253CF52" w14:textId="77777777" w:rsidR="004100CE" w:rsidRPr="001D2E49" w:rsidRDefault="004100CE" w:rsidP="004100CE">
            <w:pPr>
              <w:pStyle w:val="TAL"/>
              <w:rPr>
                <w:i/>
                <w:lang w:eastAsia="ja-JP"/>
              </w:rPr>
            </w:pPr>
          </w:p>
        </w:tc>
        <w:tc>
          <w:tcPr>
            <w:tcW w:w="1587" w:type="dxa"/>
          </w:tcPr>
          <w:p w14:paraId="64451D02" w14:textId="4442FF91" w:rsidR="004100CE" w:rsidRPr="003062EB" w:rsidRDefault="004100CE" w:rsidP="004100CE">
            <w:pPr>
              <w:pStyle w:val="TAL"/>
              <w:rPr>
                <w:rFonts w:cs="Arial"/>
                <w:lang w:eastAsia="ja-JP"/>
              </w:rPr>
            </w:pPr>
            <w:r w:rsidRPr="001F5312">
              <w:rPr>
                <w:rFonts w:cs="Arial"/>
                <w:lang w:eastAsia="ja-JP"/>
              </w:rPr>
              <w:t>9.3.1.</w:t>
            </w:r>
            <w:r>
              <w:rPr>
                <w:rFonts w:cs="Arial"/>
                <w:lang w:eastAsia="ja-JP"/>
              </w:rPr>
              <w:t>218</w:t>
            </w:r>
          </w:p>
        </w:tc>
        <w:tc>
          <w:tcPr>
            <w:tcW w:w="1757" w:type="dxa"/>
          </w:tcPr>
          <w:p w14:paraId="4A76B39D" w14:textId="77777777" w:rsidR="004100CE" w:rsidRDefault="004100CE" w:rsidP="004100CE">
            <w:pPr>
              <w:pStyle w:val="TAL"/>
              <w:rPr>
                <w:rFonts w:cs="Arial"/>
                <w:lang w:eastAsia="ja-JP"/>
              </w:rPr>
            </w:pPr>
          </w:p>
        </w:tc>
        <w:tc>
          <w:tcPr>
            <w:tcW w:w="1077" w:type="dxa"/>
          </w:tcPr>
          <w:p w14:paraId="46D56F5E" w14:textId="59533EA2" w:rsidR="004100CE" w:rsidRDefault="004100CE" w:rsidP="004100CE">
            <w:pPr>
              <w:pStyle w:val="TAL"/>
              <w:jc w:val="center"/>
              <w:rPr>
                <w:rFonts w:cs="Arial"/>
                <w:lang w:eastAsia="ja-JP"/>
              </w:rPr>
            </w:pPr>
            <w:r w:rsidRPr="001F5312">
              <w:rPr>
                <w:lang w:eastAsia="zh-CN"/>
              </w:rPr>
              <w:t>-</w:t>
            </w:r>
          </w:p>
        </w:tc>
        <w:tc>
          <w:tcPr>
            <w:tcW w:w="1077" w:type="dxa"/>
          </w:tcPr>
          <w:p w14:paraId="051E411E" w14:textId="77777777" w:rsidR="004100CE" w:rsidRPr="001D2E49" w:rsidRDefault="004100CE" w:rsidP="004100CE">
            <w:pPr>
              <w:pStyle w:val="TAL"/>
              <w:jc w:val="center"/>
              <w:rPr>
                <w:rFonts w:cs="Arial"/>
                <w:lang w:eastAsia="ja-JP"/>
              </w:rPr>
            </w:pPr>
          </w:p>
        </w:tc>
      </w:tr>
      <w:tr w:rsidR="004100CE" w:rsidRPr="001D2E49" w14:paraId="6562EADD" w14:textId="77777777" w:rsidTr="00155A18">
        <w:tc>
          <w:tcPr>
            <w:tcW w:w="2268" w:type="dxa"/>
          </w:tcPr>
          <w:p w14:paraId="1C1F9A88" w14:textId="6996A856" w:rsidR="004100CE" w:rsidRPr="00017BF8" w:rsidRDefault="004100CE" w:rsidP="004100CE">
            <w:pPr>
              <w:pStyle w:val="TAL"/>
              <w:ind w:left="164"/>
              <w:rPr>
                <w:rFonts w:cs="Arial"/>
                <w:lang w:eastAsia="ja-JP"/>
              </w:rPr>
            </w:pPr>
            <w:r w:rsidRPr="001F5312">
              <w:rPr>
                <w:rFonts w:eastAsia="Courier New" w:cs="Arial"/>
                <w:lang w:eastAsia="ja-JP"/>
              </w:rPr>
              <w:t>&gt;&gt;</w:t>
            </w:r>
            <w:r w:rsidRPr="001F5312">
              <w:rPr>
                <w:rFonts w:cs="Arial"/>
                <w:lang w:eastAsia="ja-JP"/>
              </w:rPr>
              <w:t xml:space="preserve">DL Forwarding </w:t>
            </w:r>
            <w:r w:rsidRPr="001F5312">
              <w:rPr>
                <w:rFonts w:cs="Arial"/>
                <w:lang w:val="sv-SE" w:eastAsia="ja-JP"/>
              </w:rPr>
              <w:t xml:space="preserve">UP </w:t>
            </w:r>
            <w:r w:rsidRPr="001F5312">
              <w:rPr>
                <w:rFonts w:cs="Arial"/>
                <w:lang w:eastAsia="zh-CN"/>
              </w:rPr>
              <w:t>TNL Information</w:t>
            </w:r>
          </w:p>
        </w:tc>
        <w:tc>
          <w:tcPr>
            <w:tcW w:w="1020" w:type="dxa"/>
          </w:tcPr>
          <w:p w14:paraId="037811D3" w14:textId="53C4E320" w:rsidR="004100CE" w:rsidRDefault="004100CE" w:rsidP="004100CE">
            <w:pPr>
              <w:pStyle w:val="TAL"/>
              <w:rPr>
                <w:rFonts w:cs="Arial"/>
                <w:lang w:eastAsia="ja-JP"/>
              </w:rPr>
            </w:pPr>
            <w:r w:rsidRPr="001F5312">
              <w:rPr>
                <w:rFonts w:eastAsia="Courier New" w:cs="Arial"/>
                <w:lang w:eastAsia="ja-JP"/>
              </w:rPr>
              <w:t>M</w:t>
            </w:r>
          </w:p>
        </w:tc>
        <w:tc>
          <w:tcPr>
            <w:tcW w:w="1077" w:type="dxa"/>
          </w:tcPr>
          <w:p w14:paraId="30508AE5" w14:textId="77777777" w:rsidR="004100CE" w:rsidRPr="001D2E49" w:rsidRDefault="004100CE" w:rsidP="004100CE">
            <w:pPr>
              <w:pStyle w:val="TAL"/>
              <w:rPr>
                <w:i/>
                <w:lang w:eastAsia="ja-JP"/>
              </w:rPr>
            </w:pPr>
          </w:p>
        </w:tc>
        <w:tc>
          <w:tcPr>
            <w:tcW w:w="1587" w:type="dxa"/>
          </w:tcPr>
          <w:p w14:paraId="434A3471" w14:textId="77777777" w:rsidR="004100CE" w:rsidRPr="001F5312" w:rsidRDefault="004100CE" w:rsidP="004100CE">
            <w:pPr>
              <w:pStyle w:val="TAL"/>
              <w:rPr>
                <w:rFonts w:cs="Arial"/>
                <w:lang w:eastAsia="ja-JP"/>
              </w:rPr>
            </w:pPr>
            <w:r w:rsidRPr="001F5312">
              <w:rPr>
                <w:rFonts w:cs="Arial"/>
                <w:noProof/>
                <w:lang w:eastAsia="ja-JP"/>
              </w:rPr>
              <w:t>UP Transport Layer Information</w:t>
            </w:r>
          </w:p>
          <w:p w14:paraId="1CED325C" w14:textId="10CAA985" w:rsidR="004100CE" w:rsidRPr="003062EB" w:rsidRDefault="004100CE" w:rsidP="004100CE">
            <w:pPr>
              <w:pStyle w:val="TAL"/>
              <w:rPr>
                <w:rFonts w:cs="Arial"/>
                <w:lang w:eastAsia="ja-JP"/>
              </w:rPr>
            </w:pPr>
            <w:r w:rsidRPr="001F5312">
              <w:rPr>
                <w:rFonts w:cs="Arial"/>
                <w:lang w:eastAsia="ja-JP"/>
              </w:rPr>
              <w:t>9.3.2.</w:t>
            </w:r>
            <w:r w:rsidRPr="001F5312">
              <w:rPr>
                <w:rFonts w:cs="Arial"/>
                <w:lang w:eastAsia="zh-CN"/>
              </w:rPr>
              <w:t>2</w:t>
            </w:r>
          </w:p>
        </w:tc>
        <w:tc>
          <w:tcPr>
            <w:tcW w:w="1757" w:type="dxa"/>
          </w:tcPr>
          <w:p w14:paraId="52B1AB9E" w14:textId="77777777" w:rsidR="004100CE" w:rsidRDefault="004100CE" w:rsidP="004100CE">
            <w:pPr>
              <w:pStyle w:val="TAL"/>
              <w:rPr>
                <w:rFonts w:cs="Arial"/>
                <w:lang w:eastAsia="ja-JP"/>
              </w:rPr>
            </w:pPr>
          </w:p>
        </w:tc>
        <w:tc>
          <w:tcPr>
            <w:tcW w:w="1077" w:type="dxa"/>
          </w:tcPr>
          <w:p w14:paraId="0511AF15" w14:textId="49D61E52" w:rsidR="004100CE" w:rsidRDefault="004100CE" w:rsidP="004100CE">
            <w:pPr>
              <w:pStyle w:val="TAL"/>
              <w:jc w:val="center"/>
              <w:rPr>
                <w:rFonts w:cs="Arial"/>
                <w:lang w:eastAsia="ja-JP"/>
              </w:rPr>
            </w:pPr>
            <w:r w:rsidRPr="001F5312">
              <w:rPr>
                <w:lang w:eastAsia="zh-CN"/>
              </w:rPr>
              <w:t>-</w:t>
            </w:r>
          </w:p>
        </w:tc>
        <w:tc>
          <w:tcPr>
            <w:tcW w:w="1077" w:type="dxa"/>
          </w:tcPr>
          <w:p w14:paraId="12767493" w14:textId="77777777" w:rsidR="004100CE" w:rsidRPr="001D2E49" w:rsidRDefault="004100CE" w:rsidP="004100CE">
            <w:pPr>
              <w:pStyle w:val="TAL"/>
              <w:jc w:val="center"/>
              <w:rPr>
                <w:rFonts w:cs="Arial"/>
                <w:lang w:eastAsia="ja-JP"/>
              </w:rPr>
            </w:pPr>
          </w:p>
        </w:tc>
      </w:tr>
      <w:tr w:rsidR="004100CE" w:rsidRPr="001D2E49" w14:paraId="49E9E8BD" w14:textId="77777777" w:rsidTr="00155A18">
        <w:tc>
          <w:tcPr>
            <w:tcW w:w="2268" w:type="dxa"/>
          </w:tcPr>
          <w:p w14:paraId="128F6795" w14:textId="365602CF" w:rsidR="004100CE" w:rsidRPr="00017BF8" w:rsidRDefault="004100CE" w:rsidP="004100CE">
            <w:pPr>
              <w:pStyle w:val="TAL"/>
              <w:ind w:left="164"/>
              <w:rPr>
                <w:rFonts w:cs="Arial"/>
                <w:lang w:eastAsia="ja-JP"/>
              </w:rPr>
            </w:pPr>
            <w:r w:rsidRPr="001F5312">
              <w:rPr>
                <w:rFonts w:eastAsia="Courier New" w:cs="Arial"/>
                <w:lang w:eastAsia="ja-JP"/>
              </w:rPr>
              <w:t>&gt;&gt;</w:t>
            </w:r>
            <w:r w:rsidRPr="001F5312">
              <w:rPr>
                <w:rFonts w:cs="Arial"/>
                <w:lang w:eastAsia="ja-JP"/>
              </w:rPr>
              <w:t>MRB Progress Information</w:t>
            </w:r>
          </w:p>
        </w:tc>
        <w:tc>
          <w:tcPr>
            <w:tcW w:w="1020" w:type="dxa"/>
          </w:tcPr>
          <w:p w14:paraId="22858C9B" w14:textId="1CB6A2EE" w:rsidR="004100CE" w:rsidRDefault="004100CE" w:rsidP="004100CE">
            <w:pPr>
              <w:pStyle w:val="TAL"/>
              <w:rPr>
                <w:rFonts w:cs="Arial"/>
                <w:lang w:eastAsia="ja-JP"/>
              </w:rPr>
            </w:pPr>
            <w:r w:rsidRPr="001F5312">
              <w:rPr>
                <w:rFonts w:eastAsia="Courier New" w:cs="Arial"/>
                <w:lang w:eastAsia="ja-JP"/>
              </w:rPr>
              <w:t>O</w:t>
            </w:r>
          </w:p>
        </w:tc>
        <w:tc>
          <w:tcPr>
            <w:tcW w:w="1077" w:type="dxa"/>
          </w:tcPr>
          <w:p w14:paraId="786FE91A" w14:textId="77777777" w:rsidR="004100CE" w:rsidRPr="001D2E49" w:rsidRDefault="004100CE" w:rsidP="004100CE">
            <w:pPr>
              <w:pStyle w:val="TAL"/>
              <w:rPr>
                <w:i/>
                <w:lang w:eastAsia="ja-JP"/>
              </w:rPr>
            </w:pPr>
          </w:p>
        </w:tc>
        <w:tc>
          <w:tcPr>
            <w:tcW w:w="1587" w:type="dxa"/>
          </w:tcPr>
          <w:p w14:paraId="784E7FA1" w14:textId="2595553C" w:rsidR="004100CE" w:rsidRPr="003062EB" w:rsidRDefault="004100CE" w:rsidP="004100CE">
            <w:pPr>
              <w:pStyle w:val="TAL"/>
              <w:rPr>
                <w:rFonts w:cs="Arial"/>
                <w:lang w:eastAsia="ja-JP"/>
              </w:rPr>
            </w:pPr>
            <w:r w:rsidRPr="001F5312">
              <w:rPr>
                <w:rFonts w:cs="Arial"/>
                <w:lang w:eastAsia="ja-JP"/>
              </w:rPr>
              <w:t>9.3.1.</w:t>
            </w:r>
            <w:r>
              <w:rPr>
                <w:rFonts w:cs="Arial"/>
                <w:lang w:eastAsia="ja-JP"/>
              </w:rPr>
              <w:t>219</w:t>
            </w:r>
          </w:p>
        </w:tc>
        <w:tc>
          <w:tcPr>
            <w:tcW w:w="1757" w:type="dxa"/>
          </w:tcPr>
          <w:p w14:paraId="768346FC" w14:textId="6CF3B14A" w:rsidR="004100CE" w:rsidRDefault="004100CE" w:rsidP="004100CE">
            <w:pPr>
              <w:pStyle w:val="TAL"/>
              <w:rPr>
                <w:rFonts w:cs="Arial"/>
                <w:lang w:eastAsia="ja-JP"/>
              </w:rPr>
            </w:pPr>
            <w:r w:rsidRPr="001F5312">
              <w:rPr>
                <w:rFonts w:cs="Arial"/>
                <w:lang w:eastAsia="zh-CN"/>
              </w:rPr>
              <w:t>This IE includes the information of the oldest packet available at the target NG-RAN node for the MRB.</w:t>
            </w:r>
          </w:p>
        </w:tc>
        <w:tc>
          <w:tcPr>
            <w:tcW w:w="1077" w:type="dxa"/>
          </w:tcPr>
          <w:p w14:paraId="2547295C" w14:textId="5BE5638F" w:rsidR="004100CE" w:rsidRDefault="004100CE" w:rsidP="004100CE">
            <w:pPr>
              <w:pStyle w:val="TAL"/>
              <w:jc w:val="center"/>
              <w:rPr>
                <w:rFonts w:cs="Arial"/>
                <w:lang w:eastAsia="ja-JP"/>
              </w:rPr>
            </w:pPr>
            <w:r w:rsidRPr="001F5312">
              <w:rPr>
                <w:lang w:eastAsia="zh-CN"/>
              </w:rPr>
              <w:t>-</w:t>
            </w:r>
          </w:p>
        </w:tc>
        <w:tc>
          <w:tcPr>
            <w:tcW w:w="1077" w:type="dxa"/>
          </w:tcPr>
          <w:p w14:paraId="360A72FB" w14:textId="77777777" w:rsidR="004100CE" w:rsidRPr="001D2E49" w:rsidRDefault="004100CE" w:rsidP="004100CE">
            <w:pPr>
              <w:pStyle w:val="TAL"/>
              <w:jc w:val="center"/>
              <w:rPr>
                <w:rFonts w:cs="Arial"/>
                <w:lang w:eastAsia="ja-JP"/>
              </w:rPr>
            </w:pPr>
          </w:p>
        </w:tc>
      </w:tr>
      <w:tr w:rsidR="004100CE" w:rsidRPr="001D2E49" w14:paraId="2A46AD71" w14:textId="77777777" w:rsidTr="00155A18">
        <w:trPr>
          <w:ins w:id="242" w:author="Qualcomm1" w:date="2021-03-24T13:14:00Z"/>
        </w:trPr>
        <w:tc>
          <w:tcPr>
            <w:tcW w:w="2268" w:type="dxa"/>
          </w:tcPr>
          <w:p w14:paraId="32005EB0" w14:textId="4DF9303A" w:rsidR="004100CE" w:rsidRPr="00017BF8" w:rsidRDefault="004100CE" w:rsidP="004100CE">
            <w:pPr>
              <w:pStyle w:val="TAL"/>
              <w:rPr>
                <w:ins w:id="243" w:author="Qualcomm1" w:date="2021-03-24T13:14:00Z"/>
                <w:rFonts w:cs="Arial"/>
                <w:lang w:eastAsia="ja-JP"/>
              </w:rPr>
            </w:pPr>
            <w:ins w:id="244" w:author="Qualcomm1" w:date="2021-10-21T16:30:00Z">
              <w:r>
                <w:t>RACS Indication</w:t>
              </w:r>
            </w:ins>
          </w:p>
        </w:tc>
        <w:tc>
          <w:tcPr>
            <w:tcW w:w="1020" w:type="dxa"/>
          </w:tcPr>
          <w:p w14:paraId="533D45DA" w14:textId="2880ECB2" w:rsidR="004100CE" w:rsidRDefault="004100CE" w:rsidP="004100CE">
            <w:pPr>
              <w:pStyle w:val="TAL"/>
              <w:rPr>
                <w:ins w:id="245" w:author="Qualcomm1" w:date="2021-03-24T13:14:00Z"/>
                <w:rFonts w:cs="Arial"/>
                <w:lang w:eastAsia="ja-JP"/>
              </w:rPr>
            </w:pPr>
            <w:ins w:id="246" w:author="Qualcomm1" w:date="2021-10-21T16:30:00Z">
              <w:r>
                <w:rPr>
                  <w:rFonts w:cs="Arial"/>
                  <w:lang w:eastAsia="ja-JP"/>
                </w:rPr>
                <w:t>O</w:t>
              </w:r>
            </w:ins>
          </w:p>
        </w:tc>
        <w:tc>
          <w:tcPr>
            <w:tcW w:w="1077" w:type="dxa"/>
          </w:tcPr>
          <w:p w14:paraId="70AD93B5" w14:textId="77777777" w:rsidR="004100CE" w:rsidRPr="001D2E49" w:rsidRDefault="004100CE" w:rsidP="004100CE">
            <w:pPr>
              <w:pStyle w:val="TAL"/>
              <w:rPr>
                <w:ins w:id="247" w:author="Qualcomm1" w:date="2021-03-24T13:14:00Z"/>
                <w:i/>
                <w:lang w:eastAsia="ja-JP"/>
              </w:rPr>
            </w:pPr>
          </w:p>
        </w:tc>
        <w:tc>
          <w:tcPr>
            <w:tcW w:w="1587" w:type="dxa"/>
          </w:tcPr>
          <w:p w14:paraId="4E088CF3" w14:textId="60715E9C" w:rsidR="004100CE" w:rsidRPr="003062EB" w:rsidRDefault="004100CE" w:rsidP="004100CE">
            <w:pPr>
              <w:pStyle w:val="TAL"/>
              <w:rPr>
                <w:ins w:id="248" w:author="Qualcomm1" w:date="2021-03-24T13:14:00Z"/>
                <w:rFonts w:cs="Arial"/>
                <w:lang w:eastAsia="ja-JP"/>
              </w:rPr>
            </w:pPr>
            <w:ins w:id="249" w:author="Qualcomm1" w:date="2021-10-21T16:30:00Z">
              <w:r>
                <w:rPr>
                  <w:rFonts w:cs="Arial"/>
                  <w:lang w:eastAsia="ja-JP"/>
                </w:rPr>
                <w:t>9.2.1.XX</w:t>
              </w:r>
            </w:ins>
          </w:p>
        </w:tc>
        <w:tc>
          <w:tcPr>
            <w:tcW w:w="1757" w:type="dxa"/>
          </w:tcPr>
          <w:p w14:paraId="39142C68" w14:textId="77777777" w:rsidR="004100CE" w:rsidRDefault="004100CE" w:rsidP="004100CE">
            <w:pPr>
              <w:pStyle w:val="TAL"/>
              <w:rPr>
                <w:ins w:id="250" w:author="Qualcomm1" w:date="2021-03-24T13:14:00Z"/>
                <w:rFonts w:cs="Arial"/>
                <w:lang w:eastAsia="ja-JP"/>
              </w:rPr>
            </w:pPr>
          </w:p>
        </w:tc>
        <w:tc>
          <w:tcPr>
            <w:tcW w:w="1077" w:type="dxa"/>
          </w:tcPr>
          <w:p w14:paraId="55F85B5C" w14:textId="687EAE88" w:rsidR="004100CE" w:rsidRDefault="004100CE" w:rsidP="004100CE">
            <w:pPr>
              <w:pStyle w:val="TAL"/>
              <w:jc w:val="center"/>
              <w:rPr>
                <w:ins w:id="251" w:author="Qualcomm1" w:date="2021-03-24T13:14:00Z"/>
                <w:rFonts w:cs="Arial"/>
                <w:lang w:eastAsia="ja-JP"/>
              </w:rPr>
            </w:pPr>
            <w:ins w:id="252" w:author="Qualcomm1" w:date="2021-10-21T16:30:00Z">
              <w:r>
                <w:rPr>
                  <w:rFonts w:eastAsia="SimSun"/>
                  <w:lang w:eastAsia="zh-CN"/>
                </w:rPr>
                <w:t>YES</w:t>
              </w:r>
            </w:ins>
          </w:p>
        </w:tc>
        <w:tc>
          <w:tcPr>
            <w:tcW w:w="1077" w:type="dxa"/>
          </w:tcPr>
          <w:p w14:paraId="33D5C080" w14:textId="4BA02F7C" w:rsidR="004100CE" w:rsidRPr="001D2E49" w:rsidRDefault="004100CE" w:rsidP="004100CE">
            <w:pPr>
              <w:pStyle w:val="TAL"/>
              <w:jc w:val="center"/>
              <w:rPr>
                <w:ins w:id="253" w:author="Qualcomm1" w:date="2021-03-24T13:14:00Z"/>
                <w:rFonts w:cs="Arial"/>
                <w:lang w:eastAsia="ja-JP"/>
              </w:rPr>
            </w:pPr>
            <w:ins w:id="254" w:author="Qualcomm1" w:date="2021-10-21T16:30:00Z">
              <w:r>
                <w:rPr>
                  <w:lang w:eastAsia="ja-JP"/>
                </w:rPr>
                <w:t>ignore</w:t>
              </w:r>
            </w:ins>
          </w:p>
        </w:tc>
      </w:tr>
      <w:tr w:rsidR="001907EB" w:rsidRPr="001D2E49" w14:paraId="527F3F18" w14:textId="77777777" w:rsidTr="00155A18">
        <w:trPr>
          <w:ins w:id="255" w:author="Qualcomm1" w:date="2022-04-20T13:36:00Z"/>
        </w:trPr>
        <w:tc>
          <w:tcPr>
            <w:tcW w:w="2268" w:type="dxa"/>
          </w:tcPr>
          <w:p w14:paraId="71A1BE95" w14:textId="2DC2D9A8" w:rsidR="001907EB" w:rsidRDefault="001907EB" w:rsidP="004100CE">
            <w:pPr>
              <w:pStyle w:val="TAL"/>
              <w:rPr>
                <w:ins w:id="256" w:author="Qualcomm1" w:date="2022-04-20T13:36:00Z"/>
              </w:rPr>
            </w:pPr>
            <w:ins w:id="257" w:author="Qualcomm1" w:date="2022-04-20T13:36:00Z">
              <w:r>
                <w:t>Extended Diagnostic</w:t>
              </w:r>
            </w:ins>
            <w:ins w:id="258" w:author="Qualcomm1" w:date="2022-04-20T13:48:00Z">
              <w:r w:rsidR="007228E9">
                <w:t xml:space="preserve"> Report</w:t>
              </w:r>
            </w:ins>
          </w:p>
        </w:tc>
        <w:tc>
          <w:tcPr>
            <w:tcW w:w="1020" w:type="dxa"/>
          </w:tcPr>
          <w:p w14:paraId="65195D54" w14:textId="75CCA570" w:rsidR="001907EB" w:rsidRDefault="001907EB" w:rsidP="004100CE">
            <w:pPr>
              <w:pStyle w:val="TAL"/>
              <w:rPr>
                <w:ins w:id="259" w:author="Qualcomm1" w:date="2022-04-20T13:36:00Z"/>
                <w:rFonts w:cs="Arial"/>
                <w:lang w:eastAsia="ja-JP"/>
              </w:rPr>
            </w:pPr>
            <w:ins w:id="260" w:author="Qualcomm1" w:date="2022-04-20T13:36:00Z">
              <w:r>
                <w:rPr>
                  <w:rFonts w:cs="Arial"/>
                  <w:lang w:eastAsia="ja-JP"/>
                </w:rPr>
                <w:t>O</w:t>
              </w:r>
            </w:ins>
          </w:p>
        </w:tc>
        <w:tc>
          <w:tcPr>
            <w:tcW w:w="1077" w:type="dxa"/>
          </w:tcPr>
          <w:p w14:paraId="191E3B75" w14:textId="77777777" w:rsidR="001907EB" w:rsidRPr="001D2E49" w:rsidRDefault="001907EB" w:rsidP="004100CE">
            <w:pPr>
              <w:pStyle w:val="TAL"/>
              <w:rPr>
                <w:ins w:id="261" w:author="Qualcomm1" w:date="2022-04-20T13:36:00Z"/>
                <w:i/>
                <w:lang w:eastAsia="ja-JP"/>
              </w:rPr>
            </w:pPr>
          </w:p>
        </w:tc>
        <w:tc>
          <w:tcPr>
            <w:tcW w:w="1587" w:type="dxa"/>
          </w:tcPr>
          <w:p w14:paraId="37DBA61C" w14:textId="5074F3E6" w:rsidR="001907EB" w:rsidRDefault="001907EB" w:rsidP="004100CE">
            <w:pPr>
              <w:pStyle w:val="TAL"/>
              <w:rPr>
                <w:ins w:id="262" w:author="Qualcomm1" w:date="2022-04-20T13:36:00Z"/>
                <w:rFonts w:cs="Arial"/>
                <w:lang w:eastAsia="ja-JP"/>
              </w:rPr>
            </w:pPr>
            <w:ins w:id="263" w:author="Qualcomm1" w:date="2022-04-20T13:36:00Z">
              <w:r>
                <w:rPr>
                  <w:rFonts w:cs="Arial"/>
                  <w:lang w:eastAsia="ja-JP"/>
                </w:rPr>
                <w:t>9.2.1.Y</w:t>
              </w:r>
            </w:ins>
            <w:ins w:id="264" w:author="Qualcomm1" w:date="2022-04-20T13:40:00Z">
              <w:r>
                <w:rPr>
                  <w:rFonts w:cs="Arial"/>
                  <w:lang w:eastAsia="ja-JP"/>
                </w:rPr>
                <w:t>2</w:t>
              </w:r>
            </w:ins>
          </w:p>
        </w:tc>
        <w:tc>
          <w:tcPr>
            <w:tcW w:w="1757" w:type="dxa"/>
          </w:tcPr>
          <w:p w14:paraId="00805944" w14:textId="77777777" w:rsidR="001907EB" w:rsidRDefault="001907EB" w:rsidP="004100CE">
            <w:pPr>
              <w:pStyle w:val="TAL"/>
              <w:rPr>
                <w:ins w:id="265" w:author="Qualcomm1" w:date="2022-04-20T13:36:00Z"/>
                <w:rFonts w:cs="Arial"/>
                <w:lang w:eastAsia="ja-JP"/>
              </w:rPr>
            </w:pPr>
          </w:p>
        </w:tc>
        <w:tc>
          <w:tcPr>
            <w:tcW w:w="1077" w:type="dxa"/>
          </w:tcPr>
          <w:p w14:paraId="56ED380E" w14:textId="53F6D25A" w:rsidR="001907EB" w:rsidRDefault="001907EB" w:rsidP="004100CE">
            <w:pPr>
              <w:pStyle w:val="TAL"/>
              <w:jc w:val="center"/>
              <w:rPr>
                <w:ins w:id="266" w:author="Qualcomm1" w:date="2022-04-20T13:36:00Z"/>
                <w:rFonts w:eastAsia="SimSun"/>
                <w:lang w:eastAsia="zh-CN"/>
              </w:rPr>
            </w:pPr>
            <w:ins w:id="267" w:author="Qualcomm1" w:date="2022-04-20T13:37:00Z">
              <w:r>
                <w:rPr>
                  <w:rFonts w:eastAsia="SimSun"/>
                  <w:lang w:eastAsia="zh-CN"/>
                </w:rPr>
                <w:t>YES</w:t>
              </w:r>
            </w:ins>
          </w:p>
        </w:tc>
        <w:tc>
          <w:tcPr>
            <w:tcW w:w="1077" w:type="dxa"/>
          </w:tcPr>
          <w:p w14:paraId="658C4D52" w14:textId="27697BA8" w:rsidR="001907EB" w:rsidRDefault="001907EB" w:rsidP="004100CE">
            <w:pPr>
              <w:pStyle w:val="TAL"/>
              <w:jc w:val="center"/>
              <w:rPr>
                <w:ins w:id="268" w:author="Qualcomm1" w:date="2022-04-20T13:36:00Z"/>
                <w:lang w:eastAsia="ja-JP"/>
              </w:rPr>
            </w:pPr>
            <w:ins w:id="269" w:author="Qualcomm1" w:date="2022-04-20T13:37:00Z">
              <w:r>
                <w:rPr>
                  <w:lang w:eastAsia="ja-JP"/>
                </w:rPr>
                <w:t>ignore</w:t>
              </w:r>
            </w:ins>
          </w:p>
        </w:tc>
      </w:tr>
    </w:tbl>
    <w:p w14:paraId="316BF8BE" w14:textId="77777777" w:rsidR="00F74782" w:rsidRDefault="00F74782" w:rsidP="00F74782"/>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8"/>
        <w:gridCol w:w="6576"/>
      </w:tblGrid>
      <w:tr w:rsidR="00F74782" w:rsidRPr="001F6C4D" w14:paraId="616E1D79" w14:textId="77777777" w:rsidTr="00155A18">
        <w:tc>
          <w:tcPr>
            <w:tcW w:w="3288" w:type="dxa"/>
            <w:tcBorders>
              <w:top w:val="single" w:sz="4" w:space="0" w:color="auto"/>
              <w:left w:val="single" w:sz="4" w:space="0" w:color="auto"/>
              <w:bottom w:val="single" w:sz="4" w:space="0" w:color="auto"/>
              <w:right w:val="single" w:sz="4" w:space="0" w:color="auto"/>
            </w:tcBorders>
            <w:hideMark/>
          </w:tcPr>
          <w:p w14:paraId="16325224" w14:textId="77777777" w:rsidR="00F74782" w:rsidRPr="001F6C4D" w:rsidRDefault="00F74782" w:rsidP="00155A18">
            <w:pPr>
              <w:pStyle w:val="TAH"/>
              <w:rPr>
                <w:rFonts w:eastAsia="SimSun"/>
                <w:lang w:eastAsia="ja-JP"/>
              </w:rPr>
            </w:pPr>
            <w:r w:rsidRPr="001F6C4D">
              <w:rPr>
                <w:rFonts w:eastAsia="SimSun"/>
                <w:lang w:eastAsia="ja-JP"/>
              </w:rPr>
              <w:t>Range bound</w:t>
            </w:r>
          </w:p>
        </w:tc>
        <w:tc>
          <w:tcPr>
            <w:tcW w:w="6576" w:type="dxa"/>
            <w:tcBorders>
              <w:top w:val="single" w:sz="4" w:space="0" w:color="auto"/>
              <w:left w:val="single" w:sz="4" w:space="0" w:color="auto"/>
              <w:bottom w:val="single" w:sz="4" w:space="0" w:color="auto"/>
              <w:right w:val="single" w:sz="4" w:space="0" w:color="auto"/>
            </w:tcBorders>
            <w:hideMark/>
          </w:tcPr>
          <w:p w14:paraId="2385DCA3" w14:textId="77777777" w:rsidR="00F74782" w:rsidRPr="001F6C4D" w:rsidRDefault="00F74782" w:rsidP="00155A18">
            <w:pPr>
              <w:pStyle w:val="TAH"/>
              <w:rPr>
                <w:rFonts w:eastAsia="SimSun"/>
                <w:lang w:eastAsia="ja-JP"/>
              </w:rPr>
            </w:pPr>
            <w:r w:rsidRPr="001F6C4D">
              <w:rPr>
                <w:rFonts w:eastAsia="SimSun"/>
                <w:lang w:eastAsia="ja-JP"/>
              </w:rPr>
              <w:t>Explanation</w:t>
            </w:r>
          </w:p>
        </w:tc>
      </w:tr>
      <w:tr w:rsidR="00F74782" w:rsidRPr="001F6C4D" w14:paraId="5BE6F07A" w14:textId="77777777" w:rsidTr="00155A18">
        <w:tc>
          <w:tcPr>
            <w:tcW w:w="3288" w:type="dxa"/>
            <w:tcBorders>
              <w:top w:val="single" w:sz="4" w:space="0" w:color="auto"/>
              <w:left w:val="single" w:sz="4" w:space="0" w:color="auto"/>
              <w:bottom w:val="single" w:sz="4" w:space="0" w:color="auto"/>
              <w:right w:val="single" w:sz="4" w:space="0" w:color="auto"/>
            </w:tcBorders>
            <w:hideMark/>
          </w:tcPr>
          <w:p w14:paraId="586D9701" w14:textId="77777777" w:rsidR="00F74782" w:rsidRPr="001F6C4D" w:rsidRDefault="00F74782" w:rsidP="00155A18">
            <w:pPr>
              <w:pStyle w:val="TAL"/>
              <w:rPr>
                <w:rFonts w:eastAsia="SimSun"/>
                <w:lang w:eastAsia="ja-JP"/>
              </w:rPr>
            </w:pPr>
            <w:proofErr w:type="spellStart"/>
            <w:r w:rsidRPr="001F6C4D">
              <w:rPr>
                <w:rFonts w:eastAsia="SimSun"/>
                <w:lang w:eastAsia="ja-JP"/>
              </w:rPr>
              <w:t>maxnoofDRBs</w:t>
            </w:r>
            <w:proofErr w:type="spellEnd"/>
          </w:p>
        </w:tc>
        <w:tc>
          <w:tcPr>
            <w:tcW w:w="6576" w:type="dxa"/>
            <w:tcBorders>
              <w:top w:val="single" w:sz="4" w:space="0" w:color="auto"/>
              <w:left w:val="single" w:sz="4" w:space="0" w:color="auto"/>
              <w:bottom w:val="single" w:sz="4" w:space="0" w:color="auto"/>
              <w:right w:val="single" w:sz="4" w:space="0" w:color="auto"/>
            </w:tcBorders>
            <w:hideMark/>
          </w:tcPr>
          <w:p w14:paraId="7F46D85A" w14:textId="77777777" w:rsidR="00F74782" w:rsidRPr="001F6C4D" w:rsidRDefault="00F74782" w:rsidP="00155A18">
            <w:pPr>
              <w:pStyle w:val="TAL"/>
              <w:rPr>
                <w:rFonts w:eastAsia="SimSun"/>
                <w:lang w:eastAsia="ja-JP"/>
              </w:rPr>
            </w:pPr>
            <w:r w:rsidRPr="001F6C4D">
              <w:rPr>
                <w:rFonts w:eastAsia="SimSun"/>
                <w:lang w:eastAsia="ja-JP"/>
              </w:rPr>
              <w:t xml:space="preserve">Maximum no. of DRBs allowed towards one UE. Value is </w:t>
            </w:r>
            <w:r w:rsidRPr="001F6C4D">
              <w:rPr>
                <w:rFonts w:eastAsia="SimSun"/>
                <w:lang w:eastAsia="zh-CN"/>
              </w:rPr>
              <w:t>32</w:t>
            </w:r>
            <w:r w:rsidRPr="001F6C4D">
              <w:rPr>
                <w:rFonts w:eastAsia="SimSun"/>
                <w:lang w:eastAsia="ja-JP"/>
              </w:rPr>
              <w:t>.</w:t>
            </w:r>
          </w:p>
        </w:tc>
      </w:tr>
    </w:tbl>
    <w:p w14:paraId="45A454DB" w14:textId="77777777" w:rsidR="00F74782" w:rsidRPr="001D2E49" w:rsidRDefault="00F74782" w:rsidP="00F74782"/>
    <w:p w14:paraId="45303471" w14:textId="106388F6" w:rsidR="006877F9" w:rsidRDefault="006877F9" w:rsidP="006877F9">
      <w:pPr>
        <w:rPr>
          <w:lang w:eastAsia="ja-JP"/>
        </w:rPr>
      </w:pPr>
    </w:p>
    <w:p w14:paraId="4948DE26" w14:textId="77522EB9" w:rsidR="00F74782" w:rsidRDefault="00F74782" w:rsidP="00F74782">
      <w:pPr>
        <w:jc w:val="center"/>
        <w:rPr>
          <w:b/>
          <w:bCs/>
          <w:noProof/>
          <w:sz w:val="24"/>
          <w:szCs w:val="24"/>
        </w:rPr>
      </w:pPr>
      <w:r w:rsidRPr="006F6B23">
        <w:rPr>
          <w:b/>
          <w:bCs/>
          <w:noProof/>
          <w:sz w:val="24"/>
          <w:szCs w:val="24"/>
          <w:highlight w:val="yellow"/>
        </w:rPr>
        <w:t xml:space="preserve">&gt;&gt;&gt;&gt; </w:t>
      </w:r>
      <w:r>
        <w:rPr>
          <w:b/>
          <w:bCs/>
          <w:noProof/>
          <w:sz w:val="24"/>
          <w:szCs w:val="24"/>
          <w:highlight w:val="yellow"/>
        </w:rPr>
        <w:t>NEXT</w:t>
      </w:r>
      <w:r w:rsidRPr="006F6B23">
        <w:rPr>
          <w:b/>
          <w:bCs/>
          <w:noProof/>
          <w:sz w:val="24"/>
          <w:szCs w:val="24"/>
          <w:highlight w:val="yellow"/>
        </w:rPr>
        <w:t xml:space="preserve"> CHANGE &lt;&lt;&lt;&lt;</w:t>
      </w:r>
    </w:p>
    <w:p w14:paraId="315B6695" w14:textId="77777777" w:rsidR="00E15F95" w:rsidRPr="001D2E49" w:rsidRDefault="00E15F95" w:rsidP="00E15F95">
      <w:pPr>
        <w:pStyle w:val="Heading4"/>
      </w:pPr>
      <w:bookmarkStart w:id="270" w:name="_Toc45652455"/>
      <w:bookmarkStart w:id="271" w:name="_Toc45658887"/>
      <w:bookmarkStart w:id="272" w:name="_Toc45720707"/>
      <w:bookmarkStart w:id="273" w:name="_Toc45798585"/>
      <w:bookmarkStart w:id="274" w:name="_Toc45897974"/>
      <w:bookmarkStart w:id="275" w:name="_Toc51746178"/>
      <w:bookmarkStart w:id="276" w:name="_Toc64446442"/>
      <w:bookmarkStart w:id="277" w:name="_Toc73982312"/>
      <w:bookmarkStart w:id="278" w:name="_Toc88652401"/>
      <w:bookmarkStart w:id="279" w:name="_Toc97891444"/>
      <w:bookmarkStart w:id="280" w:name="_Toc99123587"/>
      <w:bookmarkStart w:id="281" w:name="_Toc99662392"/>
      <w:r w:rsidRPr="001D2E49">
        <w:lastRenderedPageBreak/>
        <w:t>9.3.1.</w:t>
      </w:r>
      <w:r>
        <w:t>187</w:t>
      </w:r>
      <w:r w:rsidRPr="001D2E49">
        <w:tab/>
        <w:t xml:space="preserve">Target NG-RAN Node to Source NG-RAN Node </w:t>
      </w:r>
      <w:r>
        <w:t xml:space="preserve">Failure </w:t>
      </w:r>
      <w:r w:rsidRPr="001D2E49">
        <w:t>Transparent Container</w:t>
      </w:r>
      <w:bookmarkEnd w:id="270"/>
      <w:bookmarkEnd w:id="271"/>
      <w:bookmarkEnd w:id="272"/>
      <w:bookmarkEnd w:id="273"/>
      <w:bookmarkEnd w:id="274"/>
      <w:bookmarkEnd w:id="275"/>
      <w:bookmarkEnd w:id="276"/>
      <w:bookmarkEnd w:id="277"/>
      <w:bookmarkEnd w:id="278"/>
      <w:bookmarkEnd w:id="279"/>
      <w:bookmarkEnd w:id="280"/>
      <w:bookmarkEnd w:id="281"/>
    </w:p>
    <w:p w14:paraId="1A7B3800" w14:textId="77777777" w:rsidR="00E15F95" w:rsidRPr="001D2E49" w:rsidRDefault="00E15F95" w:rsidP="00E15F95">
      <w:r w:rsidRPr="001D2E49">
        <w:t xml:space="preserve">This IE is produced by the </w:t>
      </w:r>
      <w:r w:rsidRPr="001D2E49">
        <w:rPr>
          <w:rFonts w:eastAsia="MS Mincho"/>
        </w:rPr>
        <w:t>t</w:t>
      </w:r>
      <w:r w:rsidRPr="001D2E49">
        <w:t xml:space="preserve">arget NG-RAN node and is transmitted to the </w:t>
      </w:r>
      <w:r w:rsidRPr="001D2E49">
        <w:rPr>
          <w:rFonts w:eastAsia="MS Mincho"/>
        </w:rPr>
        <w:t>s</w:t>
      </w:r>
      <w:r w:rsidRPr="001D2E49">
        <w:t>ource NG-RAN node</w:t>
      </w:r>
      <w:r>
        <w:t xml:space="preserve"> in case of preparation failure</w:t>
      </w:r>
      <w:r w:rsidRPr="001D2E49">
        <w:t>.</w:t>
      </w:r>
    </w:p>
    <w:p w14:paraId="042011A0" w14:textId="77777777" w:rsidR="00E15F95" w:rsidRPr="001D2E49" w:rsidRDefault="00E15F95" w:rsidP="00E15F95">
      <w:r w:rsidRPr="001D2E49">
        <w:t>This IE is transparent to the 5GC.</w:t>
      </w:r>
    </w:p>
    <w:tbl>
      <w:tblPr>
        <w:tblW w:w="98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77"/>
        <w:gridCol w:w="1476"/>
        <w:gridCol w:w="1868"/>
        <w:gridCol w:w="1077"/>
        <w:gridCol w:w="1077"/>
      </w:tblGrid>
      <w:tr w:rsidR="00E15F95" w:rsidRPr="001D2E49" w14:paraId="794D8C79" w14:textId="77777777" w:rsidTr="002F096F">
        <w:tc>
          <w:tcPr>
            <w:tcW w:w="2268" w:type="dxa"/>
          </w:tcPr>
          <w:p w14:paraId="5D50CE63" w14:textId="77777777" w:rsidR="00E15F95" w:rsidRPr="001D2E49" w:rsidRDefault="00E15F95" w:rsidP="002F096F">
            <w:pPr>
              <w:pStyle w:val="TAH"/>
              <w:rPr>
                <w:rFonts w:cs="Arial"/>
                <w:lang w:eastAsia="ja-JP"/>
              </w:rPr>
            </w:pPr>
            <w:r w:rsidRPr="001D2E49">
              <w:rPr>
                <w:rFonts w:cs="Arial"/>
                <w:lang w:eastAsia="ja-JP"/>
              </w:rPr>
              <w:t>IE/Group Name</w:t>
            </w:r>
          </w:p>
        </w:tc>
        <w:tc>
          <w:tcPr>
            <w:tcW w:w="1020" w:type="dxa"/>
          </w:tcPr>
          <w:p w14:paraId="000A8CB4" w14:textId="77777777" w:rsidR="00E15F95" w:rsidRPr="001D2E49" w:rsidRDefault="00E15F95" w:rsidP="002F096F">
            <w:pPr>
              <w:pStyle w:val="TAH"/>
              <w:rPr>
                <w:rFonts w:cs="Arial"/>
                <w:lang w:eastAsia="ja-JP"/>
              </w:rPr>
            </w:pPr>
            <w:r w:rsidRPr="001D2E49">
              <w:rPr>
                <w:rFonts w:cs="Arial"/>
                <w:lang w:eastAsia="ja-JP"/>
              </w:rPr>
              <w:t>Presence</w:t>
            </w:r>
          </w:p>
        </w:tc>
        <w:tc>
          <w:tcPr>
            <w:tcW w:w="1077" w:type="dxa"/>
          </w:tcPr>
          <w:p w14:paraId="2FC4759C" w14:textId="77777777" w:rsidR="00E15F95" w:rsidRPr="001D2E49" w:rsidRDefault="00E15F95" w:rsidP="002F096F">
            <w:pPr>
              <w:pStyle w:val="TAH"/>
              <w:rPr>
                <w:rFonts w:cs="Arial"/>
                <w:lang w:eastAsia="ja-JP"/>
              </w:rPr>
            </w:pPr>
            <w:r w:rsidRPr="001D2E49">
              <w:rPr>
                <w:rFonts w:cs="Arial"/>
                <w:lang w:eastAsia="ja-JP"/>
              </w:rPr>
              <w:t>Range</w:t>
            </w:r>
          </w:p>
        </w:tc>
        <w:tc>
          <w:tcPr>
            <w:tcW w:w="1476" w:type="dxa"/>
          </w:tcPr>
          <w:p w14:paraId="1EE0BF90" w14:textId="77777777" w:rsidR="00E15F95" w:rsidRPr="001D2E49" w:rsidRDefault="00E15F95" w:rsidP="002F096F">
            <w:pPr>
              <w:pStyle w:val="TAH"/>
              <w:rPr>
                <w:rFonts w:cs="Arial"/>
                <w:lang w:eastAsia="ja-JP"/>
              </w:rPr>
            </w:pPr>
            <w:r w:rsidRPr="001D2E49">
              <w:rPr>
                <w:rFonts w:cs="Arial"/>
                <w:lang w:eastAsia="ja-JP"/>
              </w:rPr>
              <w:t>IE type and reference</w:t>
            </w:r>
          </w:p>
        </w:tc>
        <w:tc>
          <w:tcPr>
            <w:tcW w:w="1868" w:type="dxa"/>
          </w:tcPr>
          <w:p w14:paraId="2F21A8EB" w14:textId="77777777" w:rsidR="00E15F95" w:rsidRPr="001D2E49" w:rsidRDefault="00E15F95" w:rsidP="002F096F">
            <w:pPr>
              <w:pStyle w:val="TAH"/>
              <w:rPr>
                <w:rFonts w:cs="Arial"/>
                <w:lang w:eastAsia="ja-JP"/>
              </w:rPr>
            </w:pPr>
            <w:r w:rsidRPr="001D2E49">
              <w:rPr>
                <w:rFonts w:cs="Arial"/>
                <w:lang w:eastAsia="ja-JP"/>
              </w:rPr>
              <w:t>Semantics description</w:t>
            </w:r>
          </w:p>
        </w:tc>
        <w:tc>
          <w:tcPr>
            <w:tcW w:w="1077" w:type="dxa"/>
          </w:tcPr>
          <w:p w14:paraId="3959FC4A" w14:textId="77777777" w:rsidR="00E15F95" w:rsidRPr="001D2E49" w:rsidRDefault="00E15F95" w:rsidP="002F096F">
            <w:pPr>
              <w:pStyle w:val="TAH"/>
              <w:rPr>
                <w:rFonts w:cs="Arial"/>
                <w:lang w:eastAsia="ja-JP"/>
              </w:rPr>
            </w:pPr>
            <w:ins w:id="282" w:author="Qualcomm1" w:date="2022-04-20T13:44:00Z">
              <w:r>
                <w:rPr>
                  <w:rFonts w:cs="Arial"/>
                  <w:lang w:eastAsia="ja-JP"/>
                </w:rPr>
                <w:t>Criticality</w:t>
              </w:r>
            </w:ins>
          </w:p>
        </w:tc>
        <w:tc>
          <w:tcPr>
            <w:tcW w:w="1077" w:type="dxa"/>
          </w:tcPr>
          <w:p w14:paraId="4C307035" w14:textId="77777777" w:rsidR="00E15F95" w:rsidRPr="001D2E49" w:rsidRDefault="00E15F95" w:rsidP="002F096F">
            <w:pPr>
              <w:pStyle w:val="TAH"/>
              <w:rPr>
                <w:rFonts w:cs="Arial"/>
                <w:lang w:eastAsia="ja-JP"/>
              </w:rPr>
            </w:pPr>
            <w:ins w:id="283" w:author="Qualcomm1" w:date="2022-04-20T13:44:00Z">
              <w:r>
                <w:rPr>
                  <w:rFonts w:cs="Arial"/>
                  <w:lang w:eastAsia="ja-JP"/>
                </w:rPr>
                <w:t>Assigned Criticality</w:t>
              </w:r>
            </w:ins>
          </w:p>
        </w:tc>
      </w:tr>
      <w:tr w:rsidR="00E15F95" w:rsidRPr="001D2E49" w14:paraId="55560FCB" w14:textId="77777777" w:rsidTr="002F096F">
        <w:tc>
          <w:tcPr>
            <w:tcW w:w="2268" w:type="dxa"/>
          </w:tcPr>
          <w:p w14:paraId="2F12FB63" w14:textId="77777777" w:rsidR="00E15F95" w:rsidRPr="001D2E49" w:rsidRDefault="00E15F95" w:rsidP="002F096F">
            <w:pPr>
              <w:pStyle w:val="TAL"/>
              <w:rPr>
                <w:rFonts w:eastAsia="Batang" w:cs="Arial"/>
                <w:lang w:eastAsia="ja-JP"/>
              </w:rPr>
            </w:pPr>
            <w:r>
              <w:rPr>
                <w:rFonts w:cs="Arial"/>
                <w:lang w:eastAsia="ja-JP"/>
              </w:rPr>
              <w:t>Cell CAG Information</w:t>
            </w:r>
          </w:p>
        </w:tc>
        <w:tc>
          <w:tcPr>
            <w:tcW w:w="1020" w:type="dxa"/>
          </w:tcPr>
          <w:p w14:paraId="0642E181" w14:textId="77777777" w:rsidR="00E15F95" w:rsidRPr="001D2E49" w:rsidRDefault="00E15F95" w:rsidP="002F096F">
            <w:pPr>
              <w:pStyle w:val="TAL"/>
              <w:rPr>
                <w:rFonts w:cs="Arial"/>
                <w:lang w:eastAsia="ja-JP"/>
              </w:rPr>
            </w:pPr>
            <w:r>
              <w:rPr>
                <w:rFonts w:cs="Arial"/>
                <w:lang w:eastAsia="ja-JP"/>
              </w:rPr>
              <w:t>O</w:t>
            </w:r>
          </w:p>
        </w:tc>
        <w:tc>
          <w:tcPr>
            <w:tcW w:w="1077" w:type="dxa"/>
          </w:tcPr>
          <w:p w14:paraId="4ED1D1DA" w14:textId="77777777" w:rsidR="00E15F95" w:rsidRPr="001D2E49" w:rsidRDefault="00E15F95" w:rsidP="002F096F">
            <w:pPr>
              <w:pStyle w:val="TAL"/>
              <w:rPr>
                <w:i/>
                <w:lang w:eastAsia="ja-JP"/>
              </w:rPr>
            </w:pPr>
          </w:p>
        </w:tc>
        <w:tc>
          <w:tcPr>
            <w:tcW w:w="1476" w:type="dxa"/>
          </w:tcPr>
          <w:p w14:paraId="626C76AE" w14:textId="77777777" w:rsidR="00E15F95" w:rsidRPr="001D2E49" w:rsidRDefault="00E15F95" w:rsidP="002F096F">
            <w:pPr>
              <w:pStyle w:val="TAL"/>
              <w:rPr>
                <w:lang w:eastAsia="ja-JP"/>
              </w:rPr>
            </w:pPr>
            <w:r>
              <w:rPr>
                <w:rFonts w:cs="Arial"/>
                <w:lang w:eastAsia="ja-JP"/>
              </w:rPr>
              <w:t>9.3.1.185</w:t>
            </w:r>
          </w:p>
        </w:tc>
        <w:tc>
          <w:tcPr>
            <w:tcW w:w="1868" w:type="dxa"/>
          </w:tcPr>
          <w:p w14:paraId="7611CCEC" w14:textId="77777777" w:rsidR="00E15F95" w:rsidRPr="001D2E49" w:rsidRDefault="00E15F95" w:rsidP="002F096F">
            <w:pPr>
              <w:pStyle w:val="TAL"/>
              <w:rPr>
                <w:lang w:eastAsia="ja-JP"/>
              </w:rPr>
            </w:pPr>
          </w:p>
        </w:tc>
        <w:tc>
          <w:tcPr>
            <w:tcW w:w="1077" w:type="dxa"/>
          </w:tcPr>
          <w:p w14:paraId="23EF602A" w14:textId="77777777" w:rsidR="00E15F95" w:rsidRPr="001D2E49" w:rsidRDefault="00E15F95" w:rsidP="002F096F">
            <w:pPr>
              <w:pStyle w:val="TAL"/>
              <w:jc w:val="center"/>
              <w:rPr>
                <w:lang w:eastAsia="ja-JP"/>
              </w:rPr>
            </w:pPr>
            <w:ins w:id="284" w:author="Qualcomm1" w:date="2022-04-20T13:45:00Z">
              <w:r>
                <w:rPr>
                  <w:lang w:eastAsia="ja-JP"/>
                </w:rPr>
                <w:t>-</w:t>
              </w:r>
            </w:ins>
          </w:p>
        </w:tc>
        <w:tc>
          <w:tcPr>
            <w:tcW w:w="1077" w:type="dxa"/>
          </w:tcPr>
          <w:p w14:paraId="3148EA6C" w14:textId="77777777" w:rsidR="00E15F95" w:rsidRPr="001D2E49" w:rsidRDefault="00E15F95" w:rsidP="002F096F">
            <w:pPr>
              <w:pStyle w:val="TAL"/>
              <w:jc w:val="center"/>
              <w:rPr>
                <w:lang w:eastAsia="ja-JP"/>
              </w:rPr>
            </w:pPr>
          </w:p>
        </w:tc>
      </w:tr>
      <w:tr w:rsidR="00E15F95" w:rsidRPr="001D2E49" w14:paraId="57F750A3" w14:textId="77777777" w:rsidTr="002F096F">
        <w:trPr>
          <w:ins w:id="285" w:author="Qualcomm1" w:date="2022-04-20T13:41:00Z"/>
        </w:trPr>
        <w:tc>
          <w:tcPr>
            <w:tcW w:w="2268" w:type="dxa"/>
          </w:tcPr>
          <w:p w14:paraId="61A8C16D" w14:textId="77777777" w:rsidR="00E15F95" w:rsidRDefault="00E15F95" w:rsidP="002F096F">
            <w:pPr>
              <w:pStyle w:val="TAL"/>
              <w:rPr>
                <w:ins w:id="286" w:author="Qualcomm1" w:date="2022-04-20T13:41:00Z"/>
                <w:rFonts w:cs="Arial"/>
                <w:lang w:eastAsia="ja-JP"/>
              </w:rPr>
            </w:pPr>
            <w:ins w:id="287" w:author="Qualcomm1" w:date="2022-04-20T13:45:00Z">
              <w:r w:rsidRPr="001D2E49">
                <w:rPr>
                  <w:rFonts w:cs="Arial"/>
                  <w:lang w:eastAsia="ja-JP"/>
                </w:rPr>
                <w:t>Criticality Diagnostics</w:t>
              </w:r>
            </w:ins>
          </w:p>
        </w:tc>
        <w:tc>
          <w:tcPr>
            <w:tcW w:w="1020" w:type="dxa"/>
          </w:tcPr>
          <w:p w14:paraId="221154E8" w14:textId="77777777" w:rsidR="00E15F95" w:rsidRDefault="00E15F95" w:rsidP="002F096F">
            <w:pPr>
              <w:pStyle w:val="TAL"/>
              <w:rPr>
                <w:ins w:id="288" w:author="Qualcomm1" w:date="2022-04-20T13:41:00Z"/>
                <w:rFonts w:cs="Arial"/>
                <w:lang w:eastAsia="ja-JP"/>
              </w:rPr>
            </w:pPr>
            <w:ins w:id="289" w:author="Qualcomm1" w:date="2022-04-20T13:45:00Z">
              <w:r>
                <w:rPr>
                  <w:rFonts w:cs="Arial"/>
                  <w:lang w:eastAsia="ja-JP"/>
                </w:rPr>
                <w:t>O</w:t>
              </w:r>
            </w:ins>
          </w:p>
        </w:tc>
        <w:tc>
          <w:tcPr>
            <w:tcW w:w="1077" w:type="dxa"/>
          </w:tcPr>
          <w:p w14:paraId="0DF307C0" w14:textId="77777777" w:rsidR="00E15F95" w:rsidRPr="001D2E49" w:rsidRDefault="00E15F95" w:rsidP="002F096F">
            <w:pPr>
              <w:pStyle w:val="TAL"/>
              <w:rPr>
                <w:ins w:id="290" w:author="Qualcomm1" w:date="2022-04-20T13:41:00Z"/>
                <w:i/>
                <w:lang w:eastAsia="ja-JP"/>
              </w:rPr>
            </w:pPr>
          </w:p>
        </w:tc>
        <w:tc>
          <w:tcPr>
            <w:tcW w:w="1476" w:type="dxa"/>
          </w:tcPr>
          <w:p w14:paraId="3F7CFE75" w14:textId="77777777" w:rsidR="00E15F95" w:rsidRDefault="00E15F95" w:rsidP="002F096F">
            <w:pPr>
              <w:pStyle w:val="TAL"/>
              <w:rPr>
                <w:ins w:id="291" w:author="Qualcomm1" w:date="2022-04-20T13:41:00Z"/>
                <w:rFonts w:cs="Arial"/>
                <w:lang w:eastAsia="ja-JP"/>
              </w:rPr>
            </w:pPr>
            <w:ins w:id="292" w:author="Qualcomm1" w:date="2022-04-20T13:46:00Z">
              <w:r>
                <w:rPr>
                  <w:rFonts w:cs="Arial"/>
                  <w:lang w:eastAsia="ja-JP"/>
                </w:rPr>
                <w:t>9.3.1.3</w:t>
              </w:r>
            </w:ins>
          </w:p>
        </w:tc>
        <w:tc>
          <w:tcPr>
            <w:tcW w:w="1868" w:type="dxa"/>
          </w:tcPr>
          <w:p w14:paraId="393AA0B3" w14:textId="77777777" w:rsidR="00E15F95" w:rsidRPr="001D2E49" w:rsidRDefault="00E15F95" w:rsidP="002F096F">
            <w:pPr>
              <w:pStyle w:val="TAL"/>
              <w:rPr>
                <w:ins w:id="293" w:author="Qualcomm1" w:date="2022-04-20T13:41:00Z"/>
                <w:lang w:eastAsia="ja-JP"/>
              </w:rPr>
            </w:pPr>
            <w:ins w:id="294" w:author="Qualcomm1" w:date="2022-04-20T14:06:00Z">
              <w:r>
                <w:rPr>
                  <w:lang w:eastAsia="ja-JP"/>
                </w:rPr>
                <w:t>This IE i</w:t>
              </w:r>
            </w:ins>
            <w:ins w:id="295" w:author="Qualcomm1" w:date="2022-04-20T14:04:00Z">
              <w:r>
                <w:rPr>
                  <w:lang w:eastAsia="ja-JP"/>
                </w:rPr>
                <w:t xml:space="preserve">ncludes the same information </w:t>
              </w:r>
            </w:ins>
            <w:ins w:id="296" w:author="Qualcomm1" w:date="2022-04-20T14:07:00Z">
              <w:r>
                <w:rPr>
                  <w:lang w:eastAsia="ja-JP"/>
                </w:rPr>
                <w:t xml:space="preserve">as </w:t>
              </w:r>
            </w:ins>
            <w:ins w:id="297" w:author="Qualcomm1" w:date="2022-04-20T14:04:00Z">
              <w:r>
                <w:rPr>
                  <w:lang w:eastAsia="ja-JP"/>
                </w:rPr>
                <w:t>sent in</w:t>
              </w:r>
            </w:ins>
            <w:ins w:id="298" w:author="Qualcomm1" w:date="2022-04-20T14:05:00Z">
              <w:r>
                <w:rPr>
                  <w:lang w:eastAsia="ja-JP"/>
                </w:rPr>
                <w:t xml:space="preserve"> the </w:t>
              </w:r>
              <w:r w:rsidRPr="00EC6512">
                <w:rPr>
                  <w:i/>
                  <w:iCs/>
                  <w:lang w:eastAsia="ja-JP"/>
                </w:rPr>
                <w:t>Criticality Diagno</w:t>
              </w:r>
            </w:ins>
            <w:ins w:id="299" w:author="Qualcomm1" w:date="2022-04-20T14:06:00Z">
              <w:r w:rsidRPr="00EC6512">
                <w:rPr>
                  <w:i/>
                  <w:iCs/>
                  <w:lang w:eastAsia="ja-JP"/>
                </w:rPr>
                <w:t>s</w:t>
              </w:r>
            </w:ins>
            <w:ins w:id="300" w:author="Qualcomm1" w:date="2022-04-20T14:05:00Z">
              <w:r w:rsidRPr="00EC6512">
                <w:rPr>
                  <w:i/>
                  <w:iCs/>
                  <w:lang w:eastAsia="ja-JP"/>
                </w:rPr>
                <w:t>tics</w:t>
              </w:r>
              <w:r>
                <w:rPr>
                  <w:lang w:eastAsia="ja-JP"/>
                </w:rPr>
                <w:t xml:space="preserve"> IE </w:t>
              </w:r>
            </w:ins>
            <w:ins w:id="301" w:author="Qualcomm1" w:date="2022-04-20T14:06:00Z">
              <w:r>
                <w:rPr>
                  <w:lang w:eastAsia="ja-JP"/>
                </w:rPr>
                <w:t>of the respective</w:t>
              </w:r>
            </w:ins>
            <w:ins w:id="302" w:author="Qualcomm1" w:date="2022-04-20T14:04:00Z">
              <w:r>
                <w:rPr>
                  <w:lang w:eastAsia="ja-JP"/>
                </w:rPr>
                <w:t xml:space="preserve"> HANDOVER FAILURE </w:t>
              </w:r>
            </w:ins>
            <w:ins w:id="303" w:author="Qualcomm1" w:date="2022-04-20T14:05:00Z">
              <w:r>
                <w:rPr>
                  <w:lang w:eastAsia="ja-JP"/>
                </w:rPr>
                <w:t>message.</w:t>
              </w:r>
            </w:ins>
          </w:p>
        </w:tc>
        <w:tc>
          <w:tcPr>
            <w:tcW w:w="1077" w:type="dxa"/>
          </w:tcPr>
          <w:p w14:paraId="1933D6D6" w14:textId="77777777" w:rsidR="00E15F95" w:rsidRPr="001D2E49" w:rsidRDefault="00E15F95" w:rsidP="002F096F">
            <w:pPr>
              <w:pStyle w:val="TAL"/>
              <w:jc w:val="center"/>
              <w:rPr>
                <w:ins w:id="304" w:author="Qualcomm1" w:date="2022-04-20T13:42:00Z"/>
                <w:lang w:eastAsia="ja-JP"/>
              </w:rPr>
            </w:pPr>
            <w:ins w:id="305" w:author="Qualcomm1" w:date="2022-04-20T13:46:00Z">
              <w:r>
                <w:rPr>
                  <w:lang w:eastAsia="ja-JP"/>
                </w:rPr>
                <w:t>YES</w:t>
              </w:r>
            </w:ins>
          </w:p>
        </w:tc>
        <w:tc>
          <w:tcPr>
            <w:tcW w:w="1077" w:type="dxa"/>
          </w:tcPr>
          <w:p w14:paraId="74C5811E" w14:textId="77777777" w:rsidR="00E15F95" w:rsidRPr="001D2E49" w:rsidRDefault="00E15F95" w:rsidP="002F096F">
            <w:pPr>
              <w:pStyle w:val="TAL"/>
              <w:jc w:val="center"/>
              <w:rPr>
                <w:ins w:id="306" w:author="Qualcomm1" w:date="2022-04-20T13:42:00Z"/>
                <w:lang w:eastAsia="ja-JP"/>
              </w:rPr>
            </w:pPr>
            <w:ins w:id="307" w:author="Qualcomm1" w:date="2022-04-20T13:46:00Z">
              <w:r>
                <w:rPr>
                  <w:lang w:eastAsia="ja-JP"/>
                </w:rPr>
                <w:t>ignore</w:t>
              </w:r>
            </w:ins>
          </w:p>
        </w:tc>
      </w:tr>
      <w:tr w:rsidR="00E15F95" w:rsidRPr="001D2E49" w14:paraId="27FB634C" w14:textId="77777777" w:rsidTr="002F096F">
        <w:trPr>
          <w:ins w:id="308" w:author="Qualcomm1" w:date="2022-04-20T13:41:00Z"/>
        </w:trPr>
        <w:tc>
          <w:tcPr>
            <w:tcW w:w="2268" w:type="dxa"/>
          </w:tcPr>
          <w:p w14:paraId="45DD570E" w14:textId="77777777" w:rsidR="00E15F95" w:rsidRDefault="00E15F95" w:rsidP="002F096F">
            <w:pPr>
              <w:pStyle w:val="TAL"/>
              <w:rPr>
                <w:ins w:id="309" w:author="Qualcomm1" w:date="2022-04-20T13:41:00Z"/>
                <w:rFonts w:cs="Arial"/>
                <w:lang w:eastAsia="ja-JP"/>
              </w:rPr>
            </w:pPr>
            <w:ins w:id="310" w:author="Qualcomm1" w:date="2022-04-20T13:48:00Z">
              <w:r>
                <w:t>Extended Diagnostic Report</w:t>
              </w:r>
            </w:ins>
          </w:p>
        </w:tc>
        <w:tc>
          <w:tcPr>
            <w:tcW w:w="1020" w:type="dxa"/>
          </w:tcPr>
          <w:p w14:paraId="576185C2" w14:textId="77777777" w:rsidR="00E15F95" w:rsidRDefault="00E15F95" w:rsidP="002F096F">
            <w:pPr>
              <w:pStyle w:val="TAL"/>
              <w:rPr>
                <w:ins w:id="311" w:author="Qualcomm1" w:date="2022-04-20T13:41:00Z"/>
                <w:rFonts w:cs="Arial"/>
                <w:lang w:eastAsia="ja-JP"/>
              </w:rPr>
            </w:pPr>
            <w:ins w:id="312" w:author="Qualcomm1" w:date="2022-04-20T13:48:00Z">
              <w:r>
                <w:rPr>
                  <w:rFonts w:cs="Arial"/>
                  <w:lang w:eastAsia="ja-JP"/>
                </w:rPr>
                <w:t>O</w:t>
              </w:r>
            </w:ins>
          </w:p>
        </w:tc>
        <w:tc>
          <w:tcPr>
            <w:tcW w:w="1077" w:type="dxa"/>
          </w:tcPr>
          <w:p w14:paraId="53553CDD" w14:textId="77777777" w:rsidR="00E15F95" w:rsidRPr="001D2E49" w:rsidRDefault="00E15F95" w:rsidP="002F096F">
            <w:pPr>
              <w:pStyle w:val="TAL"/>
              <w:rPr>
                <w:ins w:id="313" w:author="Qualcomm1" w:date="2022-04-20T13:41:00Z"/>
                <w:i/>
                <w:lang w:eastAsia="ja-JP"/>
              </w:rPr>
            </w:pPr>
          </w:p>
        </w:tc>
        <w:tc>
          <w:tcPr>
            <w:tcW w:w="1476" w:type="dxa"/>
          </w:tcPr>
          <w:p w14:paraId="080CDEE1" w14:textId="77777777" w:rsidR="00E15F95" w:rsidRDefault="00E15F95" w:rsidP="002F096F">
            <w:pPr>
              <w:pStyle w:val="TAL"/>
              <w:rPr>
                <w:ins w:id="314" w:author="Qualcomm1" w:date="2022-04-20T13:41:00Z"/>
                <w:rFonts w:cs="Arial"/>
                <w:lang w:eastAsia="ja-JP"/>
              </w:rPr>
            </w:pPr>
            <w:ins w:id="315" w:author="Qualcomm1" w:date="2022-04-20T13:48:00Z">
              <w:r>
                <w:rPr>
                  <w:rFonts w:cs="Arial"/>
                  <w:lang w:eastAsia="ja-JP"/>
                </w:rPr>
                <w:t>9.2.1.Y2</w:t>
              </w:r>
            </w:ins>
          </w:p>
        </w:tc>
        <w:tc>
          <w:tcPr>
            <w:tcW w:w="1868" w:type="dxa"/>
          </w:tcPr>
          <w:p w14:paraId="70CF0320" w14:textId="77777777" w:rsidR="00E15F95" w:rsidRPr="001D2E49" w:rsidRDefault="00E15F95" w:rsidP="002F096F">
            <w:pPr>
              <w:pStyle w:val="TAL"/>
              <w:rPr>
                <w:ins w:id="316" w:author="Qualcomm1" w:date="2022-04-20T13:41:00Z"/>
                <w:lang w:eastAsia="ja-JP"/>
              </w:rPr>
            </w:pPr>
          </w:p>
        </w:tc>
        <w:tc>
          <w:tcPr>
            <w:tcW w:w="1077" w:type="dxa"/>
          </w:tcPr>
          <w:p w14:paraId="50B7D4F7" w14:textId="77777777" w:rsidR="00E15F95" w:rsidRPr="001D2E49" w:rsidRDefault="00E15F95" w:rsidP="002F096F">
            <w:pPr>
              <w:pStyle w:val="TAL"/>
              <w:jc w:val="center"/>
              <w:rPr>
                <w:ins w:id="317" w:author="Qualcomm1" w:date="2022-04-20T13:42:00Z"/>
                <w:lang w:eastAsia="ja-JP"/>
              </w:rPr>
            </w:pPr>
            <w:ins w:id="318" w:author="Qualcomm1" w:date="2022-04-20T13:48:00Z">
              <w:r>
                <w:rPr>
                  <w:rFonts w:eastAsia="SimSun"/>
                  <w:lang w:eastAsia="zh-CN"/>
                </w:rPr>
                <w:t>YES</w:t>
              </w:r>
            </w:ins>
          </w:p>
        </w:tc>
        <w:tc>
          <w:tcPr>
            <w:tcW w:w="1077" w:type="dxa"/>
          </w:tcPr>
          <w:p w14:paraId="3771E8C3" w14:textId="77777777" w:rsidR="00E15F95" w:rsidRPr="001D2E49" w:rsidRDefault="00E15F95" w:rsidP="002F096F">
            <w:pPr>
              <w:pStyle w:val="TAL"/>
              <w:jc w:val="center"/>
              <w:rPr>
                <w:ins w:id="319" w:author="Qualcomm1" w:date="2022-04-20T13:42:00Z"/>
                <w:lang w:eastAsia="ja-JP"/>
              </w:rPr>
            </w:pPr>
            <w:ins w:id="320" w:author="Qualcomm1" w:date="2022-04-20T13:48:00Z">
              <w:r>
                <w:rPr>
                  <w:lang w:eastAsia="ja-JP"/>
                </w:rPr>
                <w:t>ignore</w:t>
              </w:r>
            </w:ins>
          </w:p>
        </w:tc>
      </w:tr>
    </w:tbl>
    <w:p w14:paraId="5D9FF851" w14:textId="77777777" w:rsidR="00E15F95" w:rsidRDefault="00E15F95" w:rsidP="00E15F95">
      <w:pPr>
        <w:rPr>
          <w:lang w:eastAsia="ja-JP"/>
        </w:rPr>
      </w:pPr>
    </w:p>
    <w:p w14:paraId="5D061830" w14:textId="77777777" w:rsidR="00E15F95" w:rsidRDefault="00E15F95" w:rsidP="00E15F95">
      <w:pPr>
        <w:rPr>
          <w:lang w:eastAsia="ja-JP"/>
        </w:rPr>
      </w:pPr>
    </w:p>
    <w:p w14:paraId="26D76C1D" w14:textId="3367C64F" w:rsidR="00E15F95" w:rsidRDefault="00E15F95" w:rsidP="00E15F95">
      <w:pPr>
        <w:jc w:val="center"/>
        <w:rPr>
          <w:b/>
          <w:bCs/>
          <w:noProof/>
          <w:sz w:val="24"/>
          <w:szCs w:val="24"/>
        </w:rPr>
      </w:pPr>
      <w:r w:rsidRPr="006F6B23">
        <w:rPr>
          <w:b/>
          <w:bCs/>
          <w:noProof/>
          <w:sz w:val="24"/>
          <w:szCs w:val="24"/>
          <w:highlight w:val="yellow"/>
        </w:rPr>
        <w:t xml:space="preserve">&gt;&gt;&gt;&gt; </w:t>
      </w:r>
      <w:r>
        <w:rPr>
          <w:b/>
          <w:bCs/>
          <w:noProof/>
          <w:sz w:val="24"/>
          <w:szCs w:val="24"/>
          <w:highlight w:val="yellow"/>
        </w:rPr>
        <w:t>NEXT</w:t>
      </w:r>
      <w:r w:rsidRPr="006F6B23">
        <w:rPr>
          <w:b/>
          <w:bCs/>
          <w:noProof/>
          <w:sz w:val="24"/>
          <w:szCs w:val="24"/>
          <w:highlight w:val="yellow"/>
        </w:rPr>
        <w:t xml:space="preserve"> CHANGE &lt;&lt;&lt;&lt;</w:t>
      </w:r>
    </w:p>
    <w:p w14:paraId="2F2FA1E9" w14:textId="77777777" w:rsidR="00E15F95" w:rsidRPr="006F6B23" w:rsidRDefault="00E15F95" w:rsidP="00E15F95">
      <w:pPr>
        <w:jc w:val="center"/>
        <w:rPr>
          <w:b/>
          <w:bCs/>
          <w:noProof/>
          <w:sz w:val="24"/>
          <w:szCs w:val="24"/>
        </w:rPr>
      </w:pPr>
    </w:p>
    <w:p w14:paraId="1706F086" w14:textId="098BBFA5" w:rsidR="00F74782" w:rsidRPr="001D2E49" w:rsidRDefault="00F74782" w:rsidP="00F74782">
      <w:pPr>
        <w:pStyle w:val="Heading4"/>
        <w:rPr>
          <w:ins w:id="321" w:author="Qualcomm1" w:date="2021-03-24T13:20:00Z"/>
        </w:rPr>
      </w:pPr>
      <w:bookmarkStart w:id="322" w:name="_Toc20955197"/>
      <w:bookmarkStart w:id="323" w:name="_Toc29503646"/>
      <w:bookmarkStart w:id="324" w:name="_Toc29504230"/>
      <w:bookmarkStart w:id="325" w:name="_Toc29504814"/>
      <w:bookmarkStart w:id="326" w:name="_Toc36553260"/>
      <w:bookmarkStart w:id="327" w:name="_Toc36554987"/>
      <w:bookmarkStart w:id="328" w:name="_Toc45652298"/>
      <w:bookmarkStart w:id="329" w:name="_Toc45658730"/>
      <w:bookmarkStart w:id="330" w:name="_Toc45720550"/>
      <w:bookmarkStart w:id="331" w:name="_Toc45798430"/>
      <w:bookmarkStart w:id="332" w:name="_Toc45897819"/>
      <w:bookmarkStart w:id="333" w:name="_Toc51746023"/>
      <w:bookmarkStart w:id="334" w:name="_Toc56613675"/>
      <w:ins w:id="335" w:author="Qualcomm1" w:date="2021-03-24T13:20:00Z">
        <w:r w:rsidRPr="001D2E49">
          <w:t>9.3.1.</w:t>
        </w:r>
        <w:r>
          <w:t>XX</w:t>
        </w:r>
        <w:r w:rsidRPr="001D2E49">
          <w:tab/>
        </w:r>
      </w:ins>
      <w:bookmarkEnd w:id="322"/>
      <w:bookmarkEnd w:id="323"/>
      <w:bookmarkEnd w:id="324"/>
      <w:bookmarkEnd w:id="325"/>
      <w:bookmarkEnd w:id="326"/>
      <w:bookmarkEnd w:id="327"/>
      <w:bookmarkEnd w:id="328"/>
      <w:bookmarkEnd w:id="329"/>
      <w:bookmarkEnd w:id="330"/>
      <w:bookmarkEnd w:id="331"/>
      <w:bookmarkEnd w:id="332"/>
      <w:bookmarkEnd w:id="333"/>
      <w:bookmarkEnd w:id="334"/>
      <w:ins w:id="336" w:author="Qualcomm1" w:date="2021-10-21T16:30:00Z">
        <w:r w:rsidR="00F067A1">
          <w:t>RACS Indication</w:t>
        </w:r>
      </w:ins>
    </w:p>
    <w:p w14:paraId="0045F550" w14:textId="138D3734" w:rsidR="00F74782" w:rsidRPr="001D2E49" w:rsidRDefault="00F067A1" w:rsidP="00F74782">
      <w:pPr>
        <w:rPr>
          <w:ins w:id="337" w:author="Qualcomm1" w:date="2021-03-24T13:20:00Z"/>
        </w:rPr>
      </w:pPr>
      <w:ins w:id="338" w:author="Qualcomm1" w:date="2021-10-21T16:30:00Z">
        <w:r w:rsidRPr="001D2E49">
          <w:t xml:space="preserve">This IE indicates that the </w:t>
        </w:r>
        <w:r>
          <w:t xml:space="preserve">target </w:t>
        </w:r>
      </w:ins>
      <w:ins w:id="339" w:author="Qualcomm1" w:date="2021-10-21T16:31:00Z">
        <w:r w:rsidR="009A3B53">
          <w:t>NG-RAN node</w:t>
        </w:r>
      </w:ins>
      <w:ins w:id="340" w:author="Qualcomm1" w:date="2021-10-21T16:30:00Z">
        <w:r>
          <w:t xml:space="preserve"> is able to retrieve the UE capabilities based on information received from the target </w:t>
        </w:r>
      </w:ins>
      <w:ins w:id="341" w:author="Qualcomm1" w:date="2021-10-21T16:32:00Z">
        <w:r w:rsidR="009A3B53">
          <w:t>AMF</w:t>
        </w:r>
      </w:ins>
      <w:ins w:id="342" w:author="Qualcomm1" w:date="2021-10-21T16:30:00Z">
        <w:r>
          <w:t xml:space="preserve"> as described in TS 23.</w:t>
        </w:r>
      </w:ins>
      <w:ins w:id="343" w:author="Qualcomm1" w:date="2021-10-21T16:31:00Z">
        <w:r>
          <w:t>502</w:t>
        </w:r>
      </w:ins>
      <w:ins w:id="344" w:author="Qualcomm1" w:date="2021-10-21T16:30:00Z">
        <w:r>
          <w:t xml:space="preserve"> [</w:t>
        </w:r>
      </w:ins>
      <w:ins w:id="345" w:author="Qualcomm1" w:date="2021-10-21T16:39:00Z">
        <w:r w:rsidR="00565D78">
          <w:t>10</w:t>
        </w:r>
      </w:ins>
      <w:ins w:id="346" w:author="Qualcomm1" w:date="2021-10-21T16:30:00Z">
        <w:r>
          <w:t>]</w:t>
        </w:r>
      </w:ins>
      <w:ins w:id="347" w:author="Qualcomm1" w:date="2021-03-24T13:20:00Z">
        <w:r w:rsidR="00F74782" w:rsidRPr="001D2E49">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080"/>
        <w:gridCol w:w="2232"/>
        <w:gridCol w:w="2880"/>
      </w:tblGrid>
      <w:tr w:rsidR="00F74782" w:rsidRPr="001D2E49" w14:paraId="07FCAB61" w14:textId="77777777" w:rsidTr="00155A18">
        <w:trPr>
          <w:ins w:id="348" w:author="Qualcomm1" w:date="2021-03-24T13:20:00Z"/>
        </w:trPr>
        <w:tc>
          <w:tcPr>
            <w:tcW w:w="2448" w:type="dxa"/>
          </w:tcPr>
          <w:p w14:paraId="16E0AD1F" w14:textId="77777777" w:rsidR="00F74782" w:rsidRPr="001D2E49" w:rsidRDefault="00F74782" w:rsidP="00155A18">
            <w:pPr>
              <w:pStyle w:val="TAH"/>
              <w:rPr>
                <w:ins w:id="349" w:author="Qualcomm1" w:date="2021-03-24T13:20:00Z"/>
                <w:rFonts w:cs="Arial"/>
                <w:lang w:eastAsia="ja-JP"/>
              </w:rPr>
            </w:pPr>
            <w:ins w:id="350" w:author="Qualcomm1" w:date="2021-03-24T13:20:00Z">
              <w:r w:rsidRPr="001D2E49">
                <w:rPr>
                  <w:rFonts w:cs="Arial"/>
                  <w:lang w:eastAsia="ja-JP"/>
                </w:rPr>
                <w:t>IE/Group Name</w:t>
              </w:r>
            </w:ins>
          </w:p>
        </w:tc>
        <w:tc>
          <w:tcPr>
            <w:tcW w:w="1080" w:type="dxa"/>
          </w:tcPr>
          <w:p w14:paraId="445E3470" w14:textId="77777777" w:rsidR="00F74782" w:rsidRPr="001D2E49" w:rsidRDefault="00F74782" w:rsidP="00155A18">
            <w:pPr>
              <w:pStyle w:val="TAH"/>
              <w:rPr>
                <w:ins w:id="351" w:author="Qualcomm1" w:date="2021-03-24T13:20:00Z"/>
                <w:rFonts w:cs="Arial"/>
                <w:lang w:eastAsia="ja-JP"/>
              </w:rPr>
            </w:pPr>
            <w:ins w:id="352" w:author="Qualcomm1" w:date="2021-03-24T13:20:00Z">
              <w:r w:rsidRPr="001D2E49">
                <w:rPr>
                  <w:rFonts w:cs="Arial"/>
                  <w:lang w:eastAsia="ja-JP"/>
                </w:rPr>
                <w:t>Presence</w:t>
              </w:r>
            </w:ins>
          </w:p>
        </w:tc>
        <w:tc>
          <w:tcPr>
            <w:tcW w:w="1080" w:type="dxa"/>
          </w:tcPr>
          <w:p w14:paraId="6D0E7B0B" w14:textId="77777777" w:rsidR="00F74782" w:rsidRPr="001D2E49" w:rsidRDefault="00F74782" w:rsidP="00155A18">
            <w:pPr>
              <w:pStyle w:val="TAH"/>
              <w:rPr>
                <w:ins w:id="353" w:author="Qualcomm1" w:date="2021-03-24T13:20:00Z"/>
                <w:rFonts w:cs="Arial"/>
                <w:lang w:eastAsia="ja-JP"/>
              </w:rPr>
            </w:pPr>
            <w:ins w:id="354" w:author="Qualcomm1" w:date="2021-03-24T13:20:00Z">
              <w:r w:rsidRPr="001D2E49">
                <w:rPr>
                  <w:rFonts w:cs="Arial"/>
                  <w:lang w:eastAsia="ja-JP"/>
                </w:rPr>
                <w:t>Range</w:t>
              </w:r>
            </w:ins>
          </w:p>
        </w:tc>
        <w:tc>
          <w:tcPr>
            <w:tcW w:w="2232" w:type="dxa"/>
          </w:tcPr>
          <w:p w14:paraId="5F93368D" w14:textId="77777777" w:rsidR="00F74782" w:rsidRPr="001D2E49" w:rsidRDefault="00F74782" w:rsidP="00155A18">
            <w:pPr>
              <w:pStyle w:val="TAH"/>
              <w:rPr>
                <w:ins w:id="355" w:author="Qualcomm1" w:date="2021-03-24T13:20:00Z"/>
                <w:rFonts w:cs="Arial"/>
                <w:lang w:eastAsia="ja-JP"/>
              </w:rPr>
            </w:pPr>
            <w:ins w:id="356" w:author="Qualcomm1" w:date="2021-03-24T13:20:00Z">
              <w:r w:rsidRPr="001D2E49">
                <w:rPr>
                  <w:rFonts w:cs="Arial"/>
                  <w:lang w:eastAsia="ja-JP"/>
                </w:rPr>
                <w:t>IE type and reference</w:t>
              </w:r>
            </w:ins>
          </w:p>
        </w:tc>
        <w:tc>
          <w:tcPr>
            <w:tcW w:w="2880" w:type="dxa"/>
          </w:tcPr>
          <w:p w14:paraId="2DA0AC3F" w14:textId="77777777" w:rsidR="00F74782" w:rsidRPr="001D2E49" w:rsidRDefault="00F74782" w:rsidP="00155A18">
            <w:pPr>
              <w:pStyle w:val="TAH"/>
              <w:rPr>
                <w:ins w:id="357" w:author="Qualcomm1" w:date="2021-03-24T13:20:00Z"/>
                <w:rFonts w:cs="Arial"/>
                <w:lang w:eastAsia="ja-JP"/>
              </w:rPr>
            </w:pPr>
            <w:ins w:id="358" w:author="Qualcomm1" w:date="2021-03-24T13:20:00Z">
              <w:r w:rsidRPr="001D2E49">
                <w:rPr>
                  <w:rFonts w:cs="Arial"/>
                  <w:lang w:eastAsia="ja-JP"/>
                </w:rPr>
                <w:t>Semantics description</w:t>
              </w:r>
            </w:ins>
          </w:p>
        </w:tc>
      </w:tr>
      <w:tr w:rsidR="00F067A1" w:rsidRPr="001D2E49" w14:paraId="0D769478" w14:textId="77777777" w:rsidTr="00155A18">
        <w:trPr>
          <w:ins w:id="359" w:author="Qualcomm1" w:date="2021-03-24T13:20:00Z"/>
        </w:trPr>
        <w:tc>
          <w:tcPr>
            <w:tcW w:w="2448" w:type="dxa"/>
          </w:tcPr>
          <w:p w14:paraId="03476E73" w14:textId="07EC8EA1" w:rsidR="00F067A1" w:rsidRPr="001D2E49" w:rsidRDefault="00F067A1" w:rsidP="00F067A1">
            <w:pPr>
              <w:pStyle w:val="TAL"/>
              <w:rPr>
                <w:ins w:id="360" w:author="Qualcomm1" w:date="2021-03-24T13:20:00Z"/>
                <w:rFonts w:eastAsia="Batang" w:cs="Arial"/>
                <w:lang w:eastAsia="ja-JP"/>
              </w:rPr>
            </w:pPr>
            <w:ins w:id="361" w:author="Qualcomm1" w:date="2021-10-21T16:31:00Z">
              <w:r>
                <w:rPr>
                  <w:rFonts w:eastAsia="Batang" w:cs="Arial"/>
                  <w:lang w:eastAsia="ja-JP"/>
                </w:rPr>
                <w:t>RACS Indication</w:t>
              </w:r>
            </w:ins>
          </w:p>
        </w:tc>
        <w:tc>
          <w:tcPr>
            <w:tcW w:w="1080" w:type="dxa"/>
          </w:tcPr>
          <w:p w14:paraId="6664ECD2" w14:textId="3D8A4502" w:rsidR="00F067A1" w:rsidRPr="001D2E49" w:rsidRDefault="00F067A1" w:rsidP="00F067A1">
            <w:pPr>
              <w:pStyle w:val="TAL"/>
              <w:rPr>
                <w:ins w:id="362" w:author="Qualcomm1" w:date="2021-03-24T13:20:00Z"/>
                <w:rFonts w:cs="Arial"/>
                <w:lang w:eastAsia="ja-JP"/>
              </w:rPr>
            </w:pPr>
            <w:ins w:id="363" w:author="Qualcomm1" w:date="2021-10-21T16:31:00Z">
              <w:r w:rsidRPr="001D2E49">
                <w:rPr>
                  <w:rFonts w:cs="Arial"/>
                  <w:lang w:eastAsia="ja-JP"/>
                </w:rPr>
                <w:t>M</w:t>
              </w:r>
            </w:ins>
          </w:p>
        </w:tc>
        <w:tc>
          <w:tcPr>
            <w:tcW w:w="1080" w:type="dxa"/>
          </w:tcPr>
          <w:p w14:paraId="48DE133A" w14:textId="77777777" w:rsidR="00F067A1" w:rsidRPr="001D2E49" w:rsidRDefault="00F067A1" w:rsidP="00F067A1">
            <w:pPr>
              <w:pStyle w:val="TAL"/>
              <w:rPr>
                <w:ins w:id="364" w:author="Qualcomm1" w:date="2021-03-24T13:20:00Z"/>
                <w:i/>
                <w:lang w:eastAsia="ja-JP"/>
              </w:rPr>
            </w:pPr>
          </w:p>
        </w:tc>
        <w:tc>
          <w:tcPr>
            <w:tcW w:w="2232" w:type="dxa"/>
          </w:tcPr>
          <w:p w14:paraId="0A9467DF" w14:textId="61BDC416" w:rsidR="00F067A1" w:rsidRPr="001D2E49" w:rsidRDefault="00F067A1" w:rsidP="00F067A1">
            <w:pPr>
              <w:pStyle w:val="TAL"/>
              <w:rPr>
                <w:ins w:id="365" w:author="Qualcomm1" w:date="2021-03-24T13:20:00Z"/>
                <w:lang w:eastAsia="ja-JP"/>
              </w:rPr>
            </w:pPr>
            <w:ins w:id="366" w:author="Qualcomm1" w:date="2021-10-21T16:31:00Z">
              <w:r w:rsidRPr="001D2E49">
                <w:rPr>
                  <w:rFonts w:cs="Arial"/>
                  <w:lang w:eastAsia="ja-JP"/>
                </w:rPr>
                <w:t>ENUMERATED (</w:t>
              </w:r>
              <w:r>
                <w:rPr>
                  <w:rFonts w:cs="Arial"/>
                  <w:lang w:eastAsia="ja-JP"/>
                </w:rPr>
                <w:t>true</w:t>
              </w:r>
              <w:r w:rsidRPr="001D2E49">
                <w:rPr>
                  <w:rFonts w:cs="Arial"/>
                  <w:lang w:eastAsia="ja-JP"/>
                </w:rPr>
                <w:t>, …)</w:t>
              </w:r>
            </w:ins>
          </w:p>
        </w:tc>
        <w:tc>
          <w:tcPr>
            <w:tcW w:w="2880" w:type="dxa"/>
          </w:tcPr>
          <w:p w14:paraId="7A619AA5" w14:textId="77777777" w:rsidR="00F067A1" w:rsidRPr="001D2E49" w:rsidRDefault="00F067A1" w:rsidP="00F067A1">
            <w:pPr>
              <w:pStyle w:val="TAL"/>
              <w:rPr>
                <w:ins w:id="367" w:author="Qualcomm1" w:date="2021-03-24T13:20:00Z"/>
                <w:lang w:eastAsia="ja-JP"/>
              </w:rPr>
            </w:pPr>
          </w:p>
        </w:tc>
      </w:tr>
    </w:tbl>
    <w:p w14:paraId="19350ECD" w14:textId="77777777" w:rsidR="00521655" w:rsidRPr="001D2E49" w:rsidRDefault="00521655" w:rsidP="00F74782">
      <w:pPr>
        <w:rPr>
          <w:ins w:id="368" w:author="Qualcomm1" w:date="2021-03-24T13:20:00Z"/>
        </w:rPr>
      </w:pPr>
    </w:p>
    <w:p w14:paraId="5920F571" w14:textId="542E0FCA" w:rsidR="00E15F95" w:rsidRPr="001D2E49" w:rsidRDefault="00E15F95" w:rsidP="00E15F95">
      <w:pPr>
        <w:pStyle w:val="Heading4"/>
        <w:rPr>
          <w:ins w:id="369" w:author="Qualcomm1" w:date="2022-04-20T15:21:00Z"/>
        </w:rPr>
      </w:pPr>
      <w:ins w:id="370" w:author="Qualcomm1" w:date="2022-04-20T15:21:00Z">
        <w:r w:rsidRPr="001D2E49">
          <w:t>9.3.1.</w:t>
        </w:r>
      </w:ins>
      <w:ins w:id="371" w:author="Qualcomm1" w:date="2022-04-20T15:22:00Z">
        <w:r>
          <w:t>Y1</w:t>
        </w:r>
      </w:ins>
      <w:ins w:id="372" w:author="Qualcomm1" w:date="2022-04-20T15:21:00Z">
        <w:r w:rsidRPr="001D2E49">
          <w:tab/>
        </w:r>
      </w:ins>
      <w:ins w:id="373" w:author="Qualcomm1" w:date="2022-04-20T15:22:00Z">
        <w:r>
          <w:t>Extended Diagnostic Request</w:t>
        </w:r>
      </w:ins>
    </w:p>
    <w:p w14:paraId="6074C3F8" w14:textId="300BE580" w:rsidR="00E15F95" w:rsidRPr="001D2E49" w:rsidRDefault="00E15F95" w:rsidP="00E15F95">
      <w:pPr>
        <w:rPr>
          <w:ins w:id="374" w:author="Qualcomm1" w:date="2022-04-20T15:21:00Z"/>
        </w:rPr>
      </w:pPr>
      <w:ins w:id="375" w:author="Qualcomm1" w:date="2022-04-20T15:21:00Z">
        <w:r w:rsidRPr="001D2E49">
          <w:t xml:space="preserve">This IE indicates </w:t>
        </w:r>
      </w:ins>
      <w:ins w:id="376" w:author="Qualcomm1" w:date="2022-04-20T15:23:00Z">
        <w:r>
          <w:t xml:space="preserve">that the source NG-RAN node requests an extended diagnostic report </w:t>
        </w:r>
      </w:ins>
      <w:ins w:id="377" w:author="Qualcomm1" w:date="2022-04-20T15:35:00Z">
        <w:r w:rsidR="00C66D3A">
          <w:t xml:space="preserve">on the HANDOVER REQUEST </w:t>
        </w:r>
      </w:ins>
      <w:ins w:id="378" w:author="Qualcomm1" w:date="2022-04-20T15:39:00Z">
        <w:r w:rsidR="00C66D3A">
          <w:t xml:space="preserve">message </w:t>
        </w:r>
      </w:ins>
      <w:ins w:id="379" w:author="Qualcomm1" w:date="2022-04-20T15:36:00Z">
        <w:r w:rsidR="00C66D3A">
          <w:t xml:space="preserve">received at the target NG-RAN node </w:t>
        </w:r>
      </w:ins>
      <w:ins w:id="380" w:author="Qualcomm1" w:date="2022-04-20T15:23:00Z">
        <w:r>
          <w:t xml:space="preserve">and may include a list of </w:t>
        </w:r>
      </w:ins>
      <w:ins w:id="381" w:author="Qualcomm1" w:date="2022-04-20T15:24:00Z">
        <w:r>
          <w:t>IEs for which the report is requested</w:t>
        </w:r>
      </w:ins>
      <w:ins w:id="382" w:author="Qualcomm1" w:date="2022-04-20T15:21:00Z">
        <w:r w:rsidRPr="001D2E49">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080"/>
        <w:gridCol w:w="2232"/>
        <w:gridCol w:w="2880"/>
      </w:tblGrid>
      <w:tr w:rsidR="00E15F95" w:rsidRPr="001D2E49" w14:paraId="19E953B8" w14:textId="77777777" w:rsidTr="002F096F">
        <w:trPr>
          <w:ins w:id="383" w:author="Qualcomm1" w:date="2022-04-20T15:21:00Z"/>
        </w:trPr>
        <w:tc>
          <w:tcPr>
            <w:tcW w:w="2448" w:type="dxa"/>
          </w:tcPr>
          <w:p w14:paraId="7A8EEBB7" w14:textId="77777777" w:rsidR="00E15F95" w:rsidRPr="001D2E49" w:rsidRDefault="00E15F95" w:rsidP="002F096F">
            <w:pPr>
              <w:pStyle w:val="TAH"/>
              <w:rPr>
                <w:ins w:id="384" w:author="Qualcomm1" w:date="2022-04-20T15:21:00Z"/>
                <w:rFonts w:cs="Arial"/>
                <w:lang w:eastAsia="ja-JP"/>
              </w:rPr>
            </w:pPr>
            <w:ins w:id="385" w:author="Qualcomm1" w:date="2022-04-20T15:21:00Z">
              <w:r w:rsidRPr="001D2E49">
                <w:rPr>
                  <w:rFonts w:cs="Arial"/>
                  <w:lang w:eastAsia="ja-JP"/>
                </w:rPr>
                <w:t>IE/Group Name</w:t>
              </w:r>
            </w:ins>
          </w:p>
        </w:tc>
        <w:tc>
          <w:tcPr>
            <w:tcW w:w="1080" w:type="dxa"/>
          </w:tcPr>
          <w:p w14:paraId="57F5B787" w14:textId="77777777" w:rsidR="00E15F95" w:rsidRPr="001D2E49" w:rsidRDefault="00E15F95" w:rsidP="002F096F">
            <w:pPr>
              <w:pStyle w:val="TAH"/>
              <w:rPr>
                <w:ins w:id="386" w:author="Qualcomm1" w:date="2022-04-20T15:21:00Z"/>
                <w:rFonts w:cs="Arial"/>
                <w:lang w:eastAsia="ja-JP"/>
              </w:rPr>
            </w:pPr>
            <w:ins w:id="387" w:author="Qualcomm1" w:date="2022-04-20T15:21:00Z">
              <w:r w:rsidRPr="001D2E49">
                <w:rPr>
                  <w:rFonts w:cs="Arial"/>
                  <w:lang w:eastAsia="ja-JP"/>
                </w:rPr>
                <w:t>Presence</w:t>
              </w:r>
            </w:ins>
          </w:p>
        </w:tc>
        <w:tc>
          <w:tcPr>
            <w:tcW w:w="1080" w:type="dxa"/>
          </w:tcPr>
          <w:p w14:paraId="088E8D30" w14:textId="77777777" w:rsidR="00E15F95" w:rsidRPr="001D2E49" w:rsidRDefault="00E15F95" w:rsidP="002F096F">
            <w:pPr>
              <w:pStyle w:val="TAH"/>
              <w:rPr>
                <w:ins w:id="388" w:author="Qualcomm1" w:date="2022-04-20T15:21:00Z"/>
                <w:rFonts w:cs="Arial"/>
                <w:lang w:eastAsia="ja-JP"/>
              </w:rPr>
            </w:pPr>
            <w:ins w:id="389" w:author="Qualcomm1" w:date="2022-04-20T15:21:00Z">
              <w:r w:rsidRPr="001D2E49">
                <w:rPr>
                  <w:rFonts w:cs="Arial"/>
                  <w:lang w:eastAsia="ja-JP"/>
                </w:rPr>
                <w:t>Range</w:t>
              </w:r>
            </w:ins>
          </w:p>
        </w:tc>
        <w:tc>
          <w:tcPr>
            <w:tcW w:w="2232" w:type="dxa"/>
          </w:tcPr>
          <w:p w14:paraId="5FCB276D" w14:textId="77777777" w:rsidR="00E15F95" w:rsidRPr="001D2E49" w:rsidRDefault="00E15F95" w:rsidP="002F096F">
            <w:pPr>
              <w:pStyle w:val="TAH"/>
              <w:rPr>
                <w:ins w:id="390" w:author="Qualcomm1" w:date="2022-04-20T15:21:00Z"/>
                <w:rFonts w:cs="Arial"/>
                <w:lang w:eastAsia="ja-JP"/>
              </w:rPr>
            </w:pPr>
            <w:ins w:id="391" w:author="Qualcomm1" w:date="2022-04-20T15:21:00Z">
              <w:r w:rsidRPr="001D2E49">
                <w:rPr>
                  <w:rFonts w:cs="Arial"/>
                  <w:lang w:eastAsia="ja-JP"/>
                </w:rPr>
                <w:t>IE type and reference</w:t>
              </w:r>
            </w:ins>
          </w:p>
        </w:tc>
        <w:tc>
          <w:tcPr>
            <w:tcW w:w="2880" w:type="dxa"/>
          </w:tcPr>
          <w:p w14:paraId="0FB47B42" w14:textId="77777777" w:rsidR="00E15F95" w:rsidRPr="001D2E49" w:rsidRDefault="00E15F95" w:rsidP="002F096F">
            <w:pPr>
              <w:pStyle w:val="TAH"/>
              <w:rPr>
                <w:ins w:id="392" w:author="Qualcomm1" w:date="2022-04-20T15:21:00Z"/>
                <w:rFonts w:cs="Arial"/>
                <w:lang w:eastAsia="ja-JP"/>
              </w:rPr>
            </w:pPr>
            <w:ins w:id="393" w:author="Qualcomm1" w:date="2022-04-20T15:21:00Z">
              <w:r w:rsidRPr="001D2E49">
                <w:rPr>
                  <w:rFonts w:cs="Arial"/>
                  <w:lang w:eastAsia="ja-JP"/>
                </w:rPr>
                <w:t>Semantics description</w:t>
              </w:r>
            </w:ins>
          </w:p>
        </w:tc>
      </w:tr>
      <w:tr w:rsidR="00E15F95" w:rsidRPr="001D2E49" w14:paraId="4EBC6ECD" w14:textId="77777777" w:rsidTr="002F096F">
        <w:trPr>
          <w:ins w:id="394" w:author="Qualcomm1" w:date="2022-04-20T15:21:00Z"/>
        </w:trPr>
        <w:tc>
          <w:tcPr>
            <w:tcW w:w="2448" w:type="dxa"/>
          </w:tcPr>
          <w:p w14:paraId="273D6AEC" w14:textId="3C3CE3EE" w:rsidR="00E15F95" w:rsidRPr="00C66D3A" w:rsidRDefault="0066198A" w:rsidP="002F096F">
            <w:pPr>
              <w:pStyle w:val="TAL"/>
              <w:rPr>
                <w:ins w:id="395" w:author="Qualcomm1" w:date="2022-04-20T15:21:00Z"/>
                <w:rFonts w:eastAsia="Batang" w:cs="Arial"/>
                <w:b/>
                <w:bCs/>
                <w:lang w:eastAsia="ja-JP"/>
              </w:rPr>
            </w:pPr>
            <w:bookmarkStart w:id="396" w:name="_Hlk101361466"/>
            <w:ins w:id="397" w:author="Qualcomm1" w:date="2022-04-20T16:54:00Z">
              <w:r>
                <w:rPr>
                  <w:rFonts w:eastAsia="Batang" w:cs="Arial"/>
                  <w:b/>
                  <w:bCs/>
                  <w:lang w:eastAsia="ja-JP"/>
                </w:rPr>
                <w:t>Extended Diagnostic</w:t>
              </w:r>
            </w:ins>
            <w:ins w:id="398" w:author="Qualcomm1" w:date="2022-04-20T15:28:00Z">
              <w:r w:rsidR="001A2FBB" w:rsidRPr="00C66D3A">
                <w:rPr>
                  <w:rFonts w:eastAsia="Batang" w:cs="Arial"/>
                  <w:b/>
                  <w:bCs/>
                  <w:lang w:eastAsia="ja-JP"/>
                </w:rPr>
                <w:t xml:space="preserve"> Request </w:t>
              </w:r>
            </w:ins>
            <w:ins w:id="399" w:author="Qualcomm1" w:date="2022-04-20T16:54:00Z">
              <w:r>
                <w:rPr>
                  <w:rFonts w:eastAsia="Batang" w:cs="Arial"/>
                  <w:b/>
                  <w:bCs/>
                  <w:lang w:eastAsia="ja-JP"/>
                </w:rPr>
                <w:t xml:space="preserve">IE </w:t>
              </w:r>
            </w:ins>
            <w:ins w:id="400" w:author="Qualcomm1" w:date="2022-04-20T15:28:00Z">
              <w:r w:rsidR="001A2FBB" w:rsidRPr="00C66D3A">
                <w:rPr>
                  <w:rFonts w:eastAsia="Batang" w:cs="Arial"/>
                  <w:b/>
                  <w:bCs/>
                  <w:lang w:eastAsia="ja-JP"/>
                </w:rPr>
                <w:t>List</w:t>
              </w:r>
            </w:ins>
            <w:ins w:id="401" w:author="Qualcomm1" w:date="2022-04-20T15:25:00Z">
              <w:r w:rsidR="00E15F95" w:rsidRPr="00C66D3A">
                <w:rPr>
                  <w:rFonts w:eastAsia="Batang" w:cs="Arial"/>
                  <w:b/>
                  <w:bCs/>
                  <w:lang w:eastAsia="ja-JP"/>
                </w:rPr>
                <w:t xml:space="preserve"> </w:t>
              </w:r>
            </w:ins>
          </w:p>
        </w:tc>
        <w:tc>
          <w:tcPr>
            <w:tcW w:w="1080" w:type="dxa"/>
          </w:tcPr>
          <w:p w14:paraId="7A3BB899" w14:textId="58585E26" w:rsidR="00E15F95" w:rsidRPr="001D2E49" w:rsidRDefault="00E15F95" w:rsidP="002F096F">
            <w:pPr>
              <w:pStyle w:val="TAL"/>
              <w:rPr>
                <w:ins w:id="402" w:author="Qualcomm1" w:date="2022-04-20T15:21:00Z"/>
                <w:rFonts w:cs="Arial"/>
                <w:lang w:eastAsia="ja-JP"/>
              </w:rPr>
            </w:pPr>
          </w:p>
        </w:tc>
        <w:tc>
          <w:tcPr>
            <w:tcW w:w="1080" w:type="dxa"/>
          </w:tcPr>
          <w:p w14:paraId="6025AFC1" w14:textId="7FD63912" w:rsidR="00E15F95" w:rsidRPr="001D2E49" w:rsidRDefault="00C66D3A" w:rsidP="002F096F">
            <w:pPr>
              <w:pStyle w:val="TAL"/>
              <w:rPr>
                <w:ins w:id="403" w:author="Qualcomm1" w:date="2022-04-20T15:21:00Z"/>
                <w:i/>
                <w:lang w:eastAsia="ja-JP"/>
              </w:rPr>
            </w:pPr>
            <w:ins w:id="404" w:author="Qualcomm1" w:date="2022-04-20T15:33:00Z">
              <w:r w:rsidRPr="001D2E49">
                <w:rPr>
                  <w:rFonts w:cs="Arial"/>
                  <w:i/>
                  <w:lang w:eastAsia="ja-JP"/>
                </w:rPr>
                <w:t>0..</w:t>
              </w:r>
              <w:r>
                <w:rPr>
                  <w:rFonts w:cs="Arial"/>
                  <w:i/>
                  <w:lang w:eastAsia="ja-JP"/>
                </w:rPr>
                <w:t>1</w:t>
              </w:r>
            </w:ins>
          </w:p>
        </w:tc>
        <w:tc>
          <w:tcPr>
            <w:tcW w:w="2232" w:type="dxa"/>
          </w:tcPr>
          <w:p w14:paraId="20D467CA" w14:textId="688FE35D" w:rsidR="00E15F95" w:rsidRPr="001D2E49" w:rsidRDefault="00E15F95" w:rsidP="002F096F">
            <w:pPr>
              <w:pStyle w:val="TAL"/>
              <w:rPr>
                <w:ins w:id="405" w:author="Qualcomm1" w:date="2022-04-20T15:21:00Z"/>
                <w:lang w:eastAsia="ja-JP"/>
              </w:rPr>
            </w:pPr>
          </w:p>
        </w:tc>
        <w:tc>
          <w:tcPr>
            <w:tcW w:w="2880" w:type="dxa"/>
          </w:tcPr>
          <w:p w14:paraId="0F9E80B6" w14:textId="02FAE02A" w:rsidR="00E15F95" w:rsidRPr="001D2E49" w:rsidRDefault="00C66D3A" w:rsidP="002F096F">
            <w:pPr>
              <w:pStyle w:val="TAL"/>
              <w:rPr>
                <w:ins w:id="406" w:author="Qualcomm1" w:date="2022-04-20T15:21:00Z"/>
                <w:lang w:eastAsia="ja-JP"/>
              </w:rPr>
            </w:pPr>
            <w:ins w:id="407" w:author="Qualcomm1" w:date="2022-04-20T15:35:00Z">
              <w:r>
                <w:rPr>
                  <w:lang w:eastAsia="ja-JP"/>
                </w:rPr>
                <w:t xml:space="preserve">Absence of the list indicates that </w:t>
              </w:r>
            </w:ins>
            <w:ins w:id="408" w:author="Qualcomm1" w:date="2022-04-20T15:36:00Z">
              <w:r>
                <w:rPr>
                  <w:lang w:eastAsia="ja-JP"/>
                </w:rPr>
                <w:t>all received IEs are to be reported.</w:t>
              </w:r>
            </w:ins>
          </w:p>
        </w:tc>
      </w:tr>
      <w:tr w:rsidR="001A2FBB" w:rsidRPr="001D2E49" w14:paraId="7704EEF9" w14:textId="77777777" w:rsidTr="002F096F">
        <w:trPr>
          <w:ins w:id="409" w:author="Qualcomm1" w:date="2022-04-20T15:31:00Z"/>
        </w:trPr>
        <w:tc>
          <w:tcPr>
            <w:tcW w:w="2448" w:type="dxa"/>
          </w:tcPr>
          <w:p w14:paraId="710BB5B0" w14:textId="4F4C6D68" w:rsidR="001A2FBB" w:rsidRDefault="00C66D3A" w:rsidP="00C66D3A">
            <w:pPr>
              <w:pStyle w:val="TAL"/>
              <w:ind w:left="74"/>
              <w:rPr>
                <w:ins w:id="410" w:author="Qualcomm1" w:date="2022-04-20T15:31:00Z"/>
                <w:rFonts w:eastAsia="Batang" w:cs="Arial"/>
                <w:lang w:eastAsia="ja-JP"/>
              </w:rPr>
            </w:pPr>
            <w:ins w:id="411" w:author="Qualcomm1" w:date="2022-04-20T15:32:00Z">
              <w:r>
                <w:rPr>
                  <w:rFonts w:eastAsia="Batang" w:cs="Arial"/>
                  <w:lang w:eastAsia="ja-JP"/>
                </w:rPr>
                <w:t>&gt;</w:t>
              </w:r>
            </w:ins>
            <w:ins w:id="412" w:author="Qualcomm1" w:date="2022-04-20T16:54:00Z">
              <w:r w:rsidR="0066198A">
                <w:rPr>
                  <w:rFonts w:eastAsia="Batang" w:cs="Arial"/>
                  <w:b/>
                  <w:bCs/>
                  <w:lang w:eastAsia="ja-JP"/>
                </w:rPr>
                <w:t>Extended Diagnost</w:t>
              </w:r>
            </w:ins>
            <w:ins w:id="413" w:author="Qualcomm1" w:date="2022-04-20T16:55:00Z">
              <w:r w:rsidR="0066198A">
                <w:rPr>
                  <w:rFonts w:eastAsia="Batang" w:cs="Arial"/>
                  <w:b/>
                  <w:bCs/>
                  <w:lang w:eastAsia="ja-JP"/>
                </w:rPr>
                <w:t>ic</w:t>
              </w:r>
            </w:ins>
            <w:ins w:id="414" w:author="Qualcomm1" w:date="2022-04-20T16:54:00Z">
              <w:r w:rsidR="0066198A">
                <w:rPr>
                  <w:rFonts w:eastAsia="Batang" w:cs="Arial"/>
                  <w:b/>
                  <w:bCs/>
                  <w:lang w:eastAsia="ja-JP"/>
                </w:rPr>
                <w:t xml:space="preserve"> Request</w:t>
              </w:r>
            </w:ins>
            <w:ins w:id="415" w:author="Qualcomm1" w:date="2022-04-20T16:55:00Z">
              <w:r w:rsidR="0066198A">
                <w:rPr>
                  <w:rFonts w:eastAsia="Batang" w:cs="Arial"/>
                  <w:b/>
                  <w:bCs/>
                  <w:lang w:eastAsia="ja-JP"/>
                </w:rPr>
                <w:t xml:space="preserve"> IE</w:t>
              </w:r>
            </w:ins>
            <w:ins w:id="416" w:author="Qualcomm1" w:date="2022-04-20T15:32:00Z">
              <w:r w:rsidRPr="00C66D3A">
                <w:rPr>
                  <w:rFonts w:eastAsia="Batang" w:cs="Arial"/>
                  <w:b/>
                  <w:bCs/>
                  <w:lang w:eastAsia="ja-JP"/>
                </w:rPr>
                <w:t xml:space="preserve"> Item</w:t>
              </w:r>
            </w:ins>
          </w:p>
        </w:tc>
        <w:tc>
          <w:tcPr>
            <w:tcW w:w="1080" w:type="dxa"/>
          </w:tcPr>
          <w:p w14:paraId="694605DD" w14:textId="77777777" w:rsidR="001A2FBB" w:rsidRPr="001D2E49" w:rsidRDefault="001A2FBB" w:rsidP="002F096F">
            <w:pPr>
              <w:pStyle w:val="TAL"/>
              <w:rPr>
                <w:ins w:id="417" w:author="Qualcomm1" w:date="2022-04-20T15:31:00Z"/>
                <w:rFonts w:cs="Arial"/>
                <w:lang w:eastAsia="ja-JP"/>
              </w:rPr>
            </w:pPr>
          </w:p>
        </w:tc>
        <w:tc>
          <w:tcPr>
            <w:tcW w:w="1080" w:type="dxa"/>
          </w:tcPr>
          <w:p w14:paraId="3E5BE2E6" w14:textId="2073866C" w:rsidR="001A2FBB" w:rsidRPr="001D2E49" w:rsidRDefault="00C66D3A" w:rsidP="002F096F">
            <w:pPr>
              <w:pStyle w:val="TAL"/>
              <w:rPr>
                <w:ins w:id="418" w:author="Qualcomm1" w:date="2022-04-20T15:31:00Z"/>
                <w:rFonts w:cs="Arial"/>
                <w:i/>
                <w:lang w:eastAsia="ja-JP"/>
              </w:rPr>
            </w:pPr>
            <w:ins w:id="419" w:author="Qualcomm1" w:date="2022-04-20T15:34:00Z">
              <w:r>
                <w:rPr>
                  <w:rFonts w:cs="Arial"/>
                  <w:i/>
                  <w:lang w:eastAsia="ja-JP"/>
                </w:rPr>
                <w:t>1</w:t>
              </w:r>
            </w:ins>
            <w:ins w:id="420" w:author="Qualcomm1" w:date="2022-04-20T15:32:00Z">
              <w:r w:rsidRPr="001D2E49">
                <w:rPr>
                  <w:rFonts w:cs="Arial"/>
                  <w:i/>
                  <w:lang w:eastAsia="ja-JP"/>
                </w:rPr>
                <w:t>..&lt;</w:t>
              </w:r>
              <w:proofErr w:type="spellStart"/>
              <w:r w:rsidRPr="001D2E49">
                <w:rPr>
                  <w:rFonts w:cs="Arial"/>
                  <w:i/>
                  <w:lang w:eastAsia="ja-JP"/>
                </w:rPr>
                <w:t>maxnoof</w:t>
              </w:r>
            </w:ins>
            <w:ins w:id="421" w:author="Qualcomm1" w:date="2022-04-20T15:34:00Z">
              <w:r>
                <w:rPr>
                  <w:rFonts w:cs="Arial"/>
                  <w:i/>
                  <w:lang w:eastAsia="ja-JP"/>
                </w:rPr>
                <w:t>IEReport</w:t>
              </w:r>
            </w:ins>
            <w:proofErr w:type="spellEnd"/>
            <w:ins w:id="422" w:author="Qualcomm1" w:date="2022-04-20T15:32:00Z">
              <w:r w:rsidRPr="001D2E49">
                <w:rPr>
                  <w:rFonts w:cs="Arial"/>
                  <w:i/>
                  <w:lang w:eastAsia="ja-JP"/>
                </w:rPr>
                <w:t>&gt;</w:t>
              </w:r>
            </w:ins>
          </w:p>
        </w:tc>
        <w:tc>
          <w:tcPr>
            <w:tcW w:w="2232" w:type="dxa"/>
          </w:tcPr>
          <w:p w14:paraId="661C75CF" w14:textId="77777777" w:rsidR="001A2FBB" w:rsidRPr="001D2E49" w:rsidRDefault="001A2FBB" w:rsidP="002F096F">
            <w:pPr>
              <w:pStyle w:val="TAL"/>
              <w:rPr>
                <w:ins w:id="423" w:author="Qualcomm1" w:date="2022-04-20T15:31:00Z"/>
                <w:lang w:eastAsia="ja-JP"/>
              </w:rPr>
            </w:pPr>
          </w:p>
        </w:tc>
        <w:tc>
          <w:tcPr>
            <w:tcW w:w="2880" w:type="dxa"/>
          </w:tcPr>
          <w:p w14:paraId="6CE06162" w14:textId="77777777" w:rsidR="001A2FBB" w:rsidRPr="001D2E49" w:rsidRDefault="001A2FBB" w:rsidP="002F096F">
            <w:pPr>
              <w:pStyle w:val="TAL"/>
              <w:rPr>
                <w:ins w:id="424" w:author="Qualcomm1" w:date="2022-04-20T15:31:00Z"/>
                <w:lang w:eastAsia="ja-JP"/>
              </w:rPr>
            </w:pPr>
          </w:p>
        </w:tc>
      </w:tr>
      <w:tr w:rsidR="001A2FBB" w:rsidRPr="001D2E49" w14:paraId="3F309C16" w14:textId="77777777" w:rsidTr="002F096F">
        <w:trPr>
          <w:ins w:id="425" w:author="Qualcomm1" w:date="2022-04-20T15:28:00Z"/>
        </w:trPr>
        <w:tc>
          <w:tcPr>
            <w:tcW w:w="2448" w:type="dxa"/>
          </w:tcPr>
          <w:p w14:paraId="293B3C71" w14:textId="214C2403" w:rsidR="001A2FBB" w:rsidRDefault="001A2FBB" w:rsidP="00C66D3A">
            <w:pPr>
              <w:pStyle w:val="TAL"/>
              <w:ind w:left="164"/>
              <w:rPr>
                <w:ins w:id="426" w:author="Qualcomm1" w:date="2022-04-20T15:28:00Z"/>
                <w:rFonts w:eastAsia="Batang" w:cs="Arial"/>
                <w:lang w:eastAsia="ja-JP"/>
              </w:rPr>
            </w:pPr>
            <w:ins w:id="427" w:author="Qualcomm1" w:date="2022-04-20T15:28:00Z">
              <w:r w:rsidRPr="001D2E49">
                <w:rPr>
                  <w:rFonts w:cs="Arial"/>
                  <w:lang w:eastAsia="ja-JP"/>
                </w:rPr>
                <w:t>&gt;IE I</w:t>
              </w:r>
              <w:r w:rsidRPr="001D2E49">
                <w:rPr>
                  <w:rFonts w:eastAsia="MS Mincho" w:cs="Arial"/>
                  <w:lang w:eastAsia="ja-JP"/>
                </w:rPr>
                <w:t>D</w:t>
              </w:r>
            </w:ins>
          </w:p>
        </w:tc>
        <w:tc>
          <w:tcPr>
            <w:tcW w:w="1080" w:type="dxa"/>
          </w:tcPr>
          <w:p w14:paraId="608A854E" w14:textId="010E3BFE" w:rsidR="001A2FBB" w:rsidRPr="001D2E49" w:rsidRDefault="001A2FBB" w:rsidP="001A2FBB">
            <w:pPr>
              <w:pStyle w:val="TAL"/>
              <w:rPr>
                <w:ins w:id="428" w:author="Qualcomm1" w:date="2022-04-20T15:28:00Z"/>
                <w:rFonts w:cs="Arial"/>
                <w:lang w:eastAsia="ja-JP"/>
              </w:rPr>
            </w:pPr>
            <w:ins w:id="429" w:author="Qualcomm1" w:date="2022-04-20T15:28:00Z">
              <w:r w:rsidRPr="001D2E49">
                <w:rPr>
                  <w:rFonts w:cs="Arial"/>
                  <w:lang w:eastAsia="ja-JP"/>
                </w:rPr>
                <w:t>M</w:t>
              </w:r>
            </w:ins>
          </w:p>
        </w:tc>
        <w:tc>
          <w:tcPr>
            <w:tcW w:w="1080" w:type="dxa"/>
          </w:tcPr>
          <w:p w14:paraId="3D28DB66" w14:textId="77777777" w:rsidR="001A2FBB" w:rsidRPr="001D2E49" w:rsidRDefault="001A2FBB" w:rsidP="001A2FBB">
            <w:pPr>
              <w:pStyle w:val="TAL"/>
              <w:rPr>
                <w:ins w:id="430" w:author="Qualcomm1" w:date="2022-04-20T15:28:00Z"/>
                <w:i/>
                <w:lang w:eastAsia="ja-JP"/>
              </w:rPr>
            </w:pPr>
          </w:p>
        </w:tc>
        <w:tc>
          <w:tcPr>
            <w:tcW w:w="2232" w:type="dxa"/>
          </w:tcPr>
          <w:p w14:paraId="6375BEA1" w14:textId="1A203BE5" w:rsidR="001A2FBB" w:rsidRPr="001D2E49" w:rsidRDefault="001A2FBB" w:rsidP="001A2FBB">
            <w:pPr>
              <w:pStyle w:val="TAL"/>
              <w:rPr>
                <w:ins w:id="431" w:author="Qualcomm1" w:date="2022-04-20T15:28:00Z"/>
                <w:rFonts w:cs="Arial"/>
                <w:lang w:eastAsia="ja-JP"/>
              </w:rPr>
            </w:pPr>
            <w:ins w:id="432" w:author="Qualcomm1" w:date="2022-04-20T15:28:00Z">
              <w:r w:rsidRPr="001D2E49">
                <w:rPr>
                  <w:rFonts w:cs="Arial"/>
                  <w:snapToGrid w:val="0"/>
                  <w:lang w:eastAsia="ja-JP"/>
                </w:rPr>
                <w:t>INTEGER (0..65535)</w:t>
              </w:r>
            </w:ins>
          </w:p>
        </w:tc>
        <w:tc>
          <w:tcPr>
            <w:tcW w:w="2880" w:type="dxa"/>
          </w:tcPr>
          <w:p w14:paraId="371F19E1" w14:textId="1C1F150D" w:rsidR="001A2FBB" w:rsidRPr="001D2E49" w:rsidRDefault="001A2FBB" w:rsidP="001A2FBB">
            <w:pPr>
              <w:pStyle w:val="TAL"/>
              <w:rPr>
                <w:ins w:id="433" w:author="Qualcomm1" w:date="2022-04-20T15:28:00Z"/>
                <w:lang w:eastAsia="ja-JP"/>
              </w:rPr>
            </w:pPr>
            <w:ins w:id="434" w:author="Qualcomm1" w:date="2022-04-20T15:28:00Z">
              <w:r w:rsidRPr="001D2E49">
                <w:rPr>
                  <w:rFonts w:cs="Arial"/>
                  <w:snapToGrid w:val="0"/>
                  <w:lang w:eastAsia="ja-JP"/>
                </w:rPr>
                <w:t>The IE I</w:t>
              </w:r>
              <w:r w:rsidRPr="001D2E49">
                <w:rPr>
                  <w:rFonts w:eastAsia="MS Mincho" w:cs="Arial"/>
                  <w:snapToGrid w:val="0"/>
                  <w:lang w:eastAsia="ja-JP"/>
                </w:rPr>
                <w:t>D</w:t>
              </w:r>
            </w:ins>
            <w:ins w:id="435" w:author="Qualcomm1" w:date="2022-04-20T15:29:00Z">
              <w:r>
                <w:rPr>
                  <w:rFonts w:cs="Arial"/>
                  <w:snapToGrid w:val="0"/>
                  <w:lang w:eastAsia="ja-JP"/>
                </w:rPr>
                <w:t xml:space="preserve"> for which a report is requested</w:t>
              </w:r>
            </w:ins>
            <w:ins w:id="436" w:author="Qualcomm1" w:date="2022-04-20T15:28:00Z">
              <w:r w:rsidRPr="001D2E49">
                <w:rPr>
                  <w:rFonts w:cs="Arial"/>
                  <w:snapToGrid w:val="0"/>
                  <w:lang w:eastAsia="ja-JP"/>
                </w:rPr>
                <w:t>.</w:t>
              </w:r>
            </w:ins>
          </w:p>
        </w:tc>
      </w:tr>
      <w:bookmarkEnd w:id="396"/>
    </w:tbl>
    <w:p w14:paraId="2B77C368" w14:textId="2DF3A084" w:rsidR="00F74782" w:rsidRDefault="00F74782" w:rsidP="006877F9">
      <w:pPr>
        <w:rPr>
          <w:ins w:id="437" w:author="Qualcomm1" w:date="2022-04-20T15:21:00Z"/>
          <w:lang w:eastAsia="ja-JP"/>
        </w:rPr>
      </w:pPr>
    </w:p>
    <w:p w14:paraId="1C353E5F" w14:textId="0634BBD2" w:rsidR="00E15F95" w:rsidRPr="001D2E49" w:rsidRDefault="00E15F95" w:rsidP="00E15F95">
      <w:pPr>
        <w:pStyle w:val="Heading4"/>
        <w:rPr>
          <w:ins w:id="438" w:author="Qualcomm1" w:date="2022-04-20T15:21:00Z"/>
        </w:rPr>
      </w:pPr>
      <w:ins w:id="439" w:author="Qualcomm1" w:date="2022-04-20T15:21:00Z">
        <w:r w:rsidRPr="001D2E49">
          <w:t>9.3.1.</w:t>
        </w:r>
      </w:ins>
      <w:ins w:id="440" w:author="Qualcomm1" w:date="2022-04-20T15:27:00Z">
        <w:r>
          <w:t>Y2</w:t>
        </w:r>
      </w:ins>
      <w:ins w:id="441" w:author="Qualcomm1" w:date="2022-04-20T15:21:00Z">
        <w:r w:rsidRPr="001D2E49">
          <w:tab/>
        </w:r>
      </w:ins>
      <w:ins w:id="442" w:author="Qualcomm1" w:date="2022-04-20T15:27:00Z">
        <w:r>
          <w:t>Extended Diagnostic Report</w:t>
        </w:r>
      </w:ins>
    </w:p>
    <w:p w14:paraId="41A696A8" w14:textId="09E539B6" w:rsidR="00E15F95" w:rsidRPr="001D2E49" w:rsidRDefault="00E15F95" w:rsidP="00E15F95">
      <w:pPr>
        <w:rPr>
          <w:ins w:id="443" w:author="Qualcomm1" w:date="2022-04-20T15:21:00Z"/>
        </w:rPr>
      </w:pPr>
      <w:ins w:id="444" w:author="Qualcomm1" w:date="2022-04-20T15:21:00Z">
        <w:r w:rsidRPr="001D2E49">
          <w:t xml:space="preserve">This IE </w:t>
        </w:r>
      </w:ins>
      <w:ins w:id="445" w:author="Qualcomm1" w:date="2022-04-20T15:49:00Z">
        <w:r w:rsidR="0097626E">
          <w:t>provides a list of received IEs</w:t>
        </w:r>
      </w:ins>
      <w:ins w:id="446" w:author="Qualcomm1" w:date="2022-04-20T15:52:00Z">
        <w:r w:rsidR="00F63B21">
          <w:t xml:space="preserve"> in the HANDOVER REQUEST message. If the </w:t>
        </w:r>
      </w:ins>
      <w:ins w:id="447" w:author="Qualcomm1" w:date="2022-04-20T15:21:00Z">
        <w:r>
          <w:t xml:space="preserve">target NG-RAN node </w:t>
        </w:r>
      </w:ins>
      <w:ins w:id="448" w:author="Qualcomm1" w:date="2022-04-20T15:53:00Z">
        <w:r w:rsidR="00F63B21">
          <w:t xml:space="preserve">received a list of </w:t>
        </w:r>
      </w:ins>
      <w:ins w:id="449" w:author="Qualcomm1" w:date="2022-04-20T15:56:00Z">
        <w:r w:rsidR="00F63B21">
          <w:t xml:space="preserve">requested </w:t>
        </w:r>
      </w:ins>
      <w:ins w:id="450" w:author="Qualcomm1" w:date="2022-04-20T15:53:00Z">
        <w:r w:rsidR="00F63B21">
          <w:t xml:space="preserve">IEs </w:t>
        </w:r>
      </w:ins>
      <w:ins w:id="451" w:author="Qualcomm1" w:date="2022-04-20T15:55:00Z">
        <w:r w:rsidR="00F63B21">
          <w:t xml:space="preserve">in the </w:t>
        </w:r>
        <w:r w:rsidR="00F63B21" w:rsidRPr="00F63B21">
          <w:rPr>
            <w:i/>
            <w:iCs/>
          </w:rPr>
          <w:t>Extended Diagnostic Request</w:t>
        </w:r>
        <w:r w:rsidR="00F63B21">
          <w:t xml:space="preserve"> IE in </w:t>
        </w:r>
      </w:ins>
      <w:ins w:id="452" w:author="Qualcomm1" w:date="2022-04-20T15:53:00Z">
        <w:r w:rsidR="00F63B21">
          <w:t xml:space="preserve">the </w:t>
        </w:r>
      </w:ins>
      <w:ins w:id="453" w:author="Qualcomm1" w:date="2022-04-20T15:54:00Z">
        <w:r w:rsidR="00F63B21">
          <w:t xml:space="preserve">HANDOVER REQUEST message, </w:t>
        </w:r>
      </w:ins>
      <w:ins w:id="454" w:author="Qualcomm1" w:date="2022-04-20T15:56:00Z">
        <w:r w:rsidR="00F63B21">
          <w:t xml:space="preserve">the </w:t>
        </w:r>
      </w:ins>
      <w:ins w:id="455" w:author="Qualcomm1" w:date="2022-04-20T15:54:00Z">
        <w:r w:rsidR="00F63B21">
          <w:t>report</w:t>
        </w:r>
      </w:ins>
      <w:ins w:id="456" w:author="Qualcomm1" w:date="2022-04-20T15:57:00Z">
        <w:r w:rsidR="00F63B21">
          <w:t xml:space="preserve"> may only include</w:t>
        </w:r>
      </w:ins>
      <w:ins w:id="457" w:author="Qualcomm1" w:date="2022-04-20T15:56:00Z">
        <w:r w:rsidR="00F63B21">
          <w:t xml:space="preserve"> those IEs </w:t>
        </w:r>
      </w:ins>
      <w:ins w:id="458" w:author="Qualcomm1" w:date="2022-04-20T15:57:00Z">
        <w:r w:rsidR="00F63B21">
          <w:t>(if received)</w:t>
        </w:r>
      </w:ins>
      <w:ins w:id="459" w:author="Qualcomm1" w:date="2022-04-20T15:56:00Z">
        <w:r w:rsidR="00F63B21">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080"/>
        <w:gridCol w:w="2232"/>
        <w:gridCol w:w="2880"/>
      </w:tblGrid>
      <w:tr w:rsidR="00E15F95" w:rsidRPr="001D2E49" w14:paraId="5CBA6172" w14:textId="77777777" w:rsidTr="002F096F">
        <w:trPr>
          <w:ins w:id="460" w:author="Qualcomm1" w:date="2022-04-20T15:21:00Z"/>
        </w:trPr>
        <w:tc>
          <w:tcPr>
            <w:tcW w:w="2448" w:type="dxa"/>
          </w:tcPr>
          <w:p w14:paraId="2EEE8433" w14:textId="77777777" w:rsidR="00E15F95" w:rsidRPr="001D2E49" w:rsidRDefault="00E15F95" w:rsidP="002F096F">
            <w:pPr>
              <w:pStyle w:val="TAH"/>
              <w:rPr>
                <w:ins w:id="461" w:author="Qualcomm1" w:date="2022-04-20T15:21:00Z"/>
                <w:rFonts w:cs="Arial"/>
                <w:lang w:eastAsia="ja-JP"/>
              </w:rPr>
            </w:pPr>
            <w:ins w:id="462" w:author="Qualcomm1" w:date="2022-04-20T15:21:00Z">
              <w:r w:rsidRPr="001D2E49">
                <w:rPr>
                  <w:rFonts w:cs="Arial"/>
                  <w:lang w:eastAsia="ja-JP"/>
                </w:rPr>
                <w:lastRenderedPageBreak/>
                <w:t>IE/Group Name</w:t>
              </w:r>
            </w:ins>
          </w:p>
        </w:tc>
        <w:tc>
          <w:tcPr>
            <w:tcW w:w="1080" w:type="dxa"/>
          </w:tcPr>
          <w:p w14:paraId="0F5251DA" w14:textId="77777777" w:rsidR="00E15F95" w:rsidRPr="001D2E49" w:rsidRDefault="00E15F95" w:rsidP="002F096F">
            <w:pPr>
              <w:pStyle w:val="TAH"/>
              <w:rPr>
                <w:ins w:id="463" w:author="Qualcomm1" w:date="2022-04-20T15:21:00Z"/>
                <w:rFonts w:cs="Arial"/>
                <w:lang w:eastAsia="ja-JP"/>
              </w:rPr>
            </w:pPr>
            <w:ins w:id="464" w:author="Qualcomm1" w:date="2022-04-20T15:21:00Z">
              <w:r w:rsidRPr="001D2E49">
                <w:rPr>
                  <w:rFonts w:cs="Arial"/>
                  <w:lang w:eastAsia="ja-JP"/>
                </w:rPr>
                <w:t>Presence</w:t>
              </w:r>
            </w:ins>
          </w:p>
        </w:tc>
        <w:tc>
          <w:tcPr>
            <w:tcW w:w="1080" w:type="dxa"/>
          </w:tcPr>
          <w:p w14:paraId="641AC9F2" w14:textId="77777777" w:rsidR="00E15F95" w:rsidRPr="001D2E49" w:rsidRDefault="00E15F95" w:rsidP="002F096F">
            <w:pPr>
              <w:pStyle w:val="TAH"/>
              <w:rPr>
                <w:ins w:id="465" w:author="Qualcomm1" w:date="2022-04-20T15:21:00Z"/>
                <w:rFonts w:cs="Arial"/>
                <w:lang w:eastAsia="ja-JP"/>
              </w:rPr>
            </w:pPr>
            <w:ins w:id="466" w:author="Qualcomm1" w:date="2022-04-20T15:21:00Z">
              <w:r w:rsidRPr="001D2E49">
                <w:rPr>
                  <w:rFonts w:cs="Arial"/>
                  <w:lang w:eastAsia="ja-JP"/>
                </w:rPr>
                <w:t>Range</w:t>
              </w:r>
            </w:ins>
          </w:p>
        </w:tc>
        <w:tc>
          <w:tcPr>
            <w:tcW w:w="2232" w:type="dxa"/>
          </w:tcPr>
          <w:p w14:paraId="72C23A21" w14:textId="77777777" w:rsidR="00E15F95" w:rsidRPr="001D2E49" w:rsidRDefault="00E15F95" w:rsidP="002F096F">
            <w:pPr>
              <w:pStyle w:val="TAH"/>
              <w:rPr>
                <w:ins w:id="467" w:author="Qualcomm1" w:date="2022-04-20T15:21:00Z"/>
                <w:rFonts w:cs="Arial"/>
                <w:lang w:eastAsia="ja-JP"/>
              </w:rPr>
            </w:pPr>
            <w:ins w:id="468" w:author="Qualcomm1" w:date="2022-04-20T15:21:00Z">
              <w:r w:rsidRPr="001D2E49">
                <w:rPr>
                  <w:rFonts w:cs="Arial"/>
                  <w:lang w:eastAsia="ja-JP"/>
                </w:rPr>
                <w:t>IE type and reference</w:t>
              </w:r>
            </w:ins>
          </w:p>
        </w:tc>
        <w:tc>
          <w:tcPr>
            <w:tcW w:w="2880" w:type="dxa"/>
          </w:tcPr>
          <w:p w14:paraId="203CEF70" w14:textId="77777777" w:rsidR="00E15F95" w:rsidRPr="001D2E49" w:rsidRDefault="00E15F95" w:rsidP="002F096F">
            <w:pPr>
              <w:pStyle w:val="TAH"/>
              <w:rPr>
                <w:ins w:id="469" w:author="Qualcomm1" w:date="2022-04-20T15:21:00Z"/>
                <w:rFonts w:cs="Arial"/>
                <w:lang w:eastAsia="ja-JP"/>
              </w:rPr>
            </w:pPr>
            <w:ins w:id="470" w:author="Qualcomm1" w:date="2022-04-20T15:21:00Z">
              <w:r w:rsidRPr="001D2E49">
                <w:rPr>
                  <w:rFonts w:cs="Arial"/>
                  <w:lang w:eastAsia="ja-JP"/>
                </w:rPr>
                <w:t>Semantics description</w:t>
              </w:r>
            </w:ins>
          </w:p>
        </w:tc>
      </w:tr>
      <w:tr w:rsidR="00C66D3A" w:rsidRPr="001D2E49" w14:paraId="4B84F9CF" w14:textId="77777777" w:rsidTr="002F096F">
        <w:trPr>
          <w:ins w:id="471" w:author="Qualcomm1" w:date="2022-04-20T15:37:00Z"/>
        </w:trPr>
        <w:tc>
          <w:tcPr>
            <w:tcW w:w="2448" w:type="dxa"/>
          </w:tcPr>
          <w:p w14:paraId="61BB5521" w14:textId="0CD4ACF2" w:rsidR="00C66D3A" w:rsidRPr="00C66D3A" w:rsidRDefault="0066198A" w:rsidP="002F096F">
            <w:pPr>
              <w:pStyle w:val="TAL"/>
              <w:rPr>
                <w:ins w:id="472" w:author="Qualcomm1" w:date="2022-04-20T15:37:00Z"/>
                <w:rFonts w:eastAsia="Batang" w:cs="Arial"/>
                <w:b/>
                <w:bCs/>
                <w:lang w:eastAsia="ja-JP"/>
              </w:rPr>
            </w:pPr>
            <w:ins w:id="473" w:author="Qualcomm1" w:date="2022-04-20T16:55:00Z">
              <w:r w:rsidRPr="0066198A">
                <w:rPr>
                  <w:rFonts w:eastAsia="Batang" w:cs="Arial"/>
                  <w:b/>
                  <w:bCs/>
                  <w:lang w:eastAsia="ja-JP"/>
                </w:rPr>
                <w:t>Extended Diagnostic Re</w:t>
              </w:r>
              <w:r>
                <w:rPr>
                  <w:rFonts w:eastAsia="Batang" w:cs="Arial"/>
                  <w:b/>
                  <w:bCs/>
                  <w:lang w:eastAsia="ja-JP"/>
                </w:rPr>
                <w:t>port</w:t>
              </w:r>
              <w:r w:rsidRPr="0066198A">
                <w:rPr>
                  <w:rFonts w:eastAsia="Batang" w:cs="Arial"/>
                  <w:b/>
                  <w:bCs/>
                  <w:lang w:eastAsia="ja-JP"/>
                </w:rPr>
                <w:t xml:space="preserve"> IE List</w:t>
              </w:r>
            </w:ins>
            <w:ins w:id="474" w:author="Qualcomm1" w:date="2022-04-20T15:37:00Z">
              <w:r w:rsidR="00C66D3A" w:rsidRPr="00C66D3A">
                <w:rPr>
                  <w:rFonts w:eastAsia="Batang" w:cs="Arial"/>
                  <w:b/>
                  <w:bCs/>
                  <w:lang w:eastAsia="ja-JP"/>
                </w:rPr>
                <w:t xml:space="preserve"> </w:t>
              </w:r>
            </w:ins>
          </w:p>
        </w:tc>
        <w:tc>
          <w:tcPr>
            <w:tcW w:w="1080" w:type="dxa"/>
          </w:tcPr>
          <w:p w14:paraId="6ABDBF1C" w14:textId="77777777" w:rsidR="00C66D3A" w:rsidRPr="001D2E49" w:rsidRDefault="00C66D3A" w:rsidP="002F096F">
            <w:pPr>
              <w:pStyle w:val="TAL"/>
              <w:rPr>
                <w:ins w:id="475" w:author="Qualcomm1" w:date="2022-04-20T15:37:00Z"/>
                <w:rFonts w:cs="Arial"/>
                <w:lang w:eastAsia="ja-JP"/>
              </w:rPr>
            </w:pPr>
          </w:p>
        </w:tc>
        <w:tc>
          <w:tcPr>
            <w:tcW w:w="1080" w:type="dxa"/>
          </w:tcPr>
          <w:p w14:paraId="0C597323" w14:textId="60DF63DF" w:rsidR="00C66D3A" w:rsidRPr="001D2E49" w:rsidRDefault="0097626E" w:rsidP="002F096F">
            <w:pPr>
              <w:pStyle w:val="TAL"/>
              <w:rPr>
                <w:ins w:id="476" w:author="Qualcomm1" w:date="2022-04-20T15:37:00Z"/>
                <w:i/>
                <w:lang w:eastAsia="ja-JP"/>
              </w:rPr>
            </w:pPr>
            <w:ins w:id="477" w:author="Qualcomm1" w:date="2022-04-20T15:50:00Z">
              <w:r w:rsidRPr="001D2E49">
                <w:rPr>
                  <w:rFonts w:cs="Arial"/>
                  <w:i/>
                  <w:lang w:eastAsia="ja-JP"/>
                </w:rPr>
                <w:t>0..</w:t>
              </w:r>
              <w:r>
                <w:rPr>
                  <w:rFonts w:cs="Arial"/>
                  <w:i/>
                  <w:lang w:eastAsia="ja-JP"/>
                </w:rPr>
                <w:t>1</w:t>
              </w:r>
            </w:ins>
          </w:p>
        </w:tc>
        <w:tc>
          <w:tcPr>
            <w:tcW w:w="2232" w:type="dxa"/>
          </w:tcPr>
          <w:p w14:paraId="5EA2B0A6" w14:textId="77777777" w:rsidR="00C66D3A" w:rsidRPr="001D2E49" w:rsidRDefault="00C66D3A" w:rsidP="002F096F">
            <w:pPr>
              <w:pStyle w:val="TAL"/>
              <w:rPr>
                <w:ins w:id="478" w:author="Qualcomm1" w:date="2022-04-20T15:37:00Z"/>
                <w:lang w:eastAsia="ja-JP"/>
              </w:rPr>
            </w:pPr>
          </w:p>
        </w:tc>
        <w:tc>
          <w:tcPr>
            <w:tcW w:w="2880" w:type="dxa"/>
          </w:tcPr>
          <w:p w14:paraId="225FAD38" w14:textId="1156CCE6" w:rsidR="00C66D3A" w:rsidRPr="001D2E49" w:rsidRDefault="0097626E" w:rsidP="002F096F">
            <w:pPr>
              <w:pStyle w:val="TAL"/>
              <w:rPr>
                <w:ins w:id="479" w:author="Qualcomm1" w:date="2022-04-20T15:37:00Z"/>
                <w:lang w:eastAsia="ja-JP"/>
              </w:rPr>
            </w:pPr>
            <w:ins w:id="480" w:author="Qualcomm1" w:date="2022-04-20T15:50:00Z">
              <w:r>
                <w:rPr>
                  <w:lang w:eastAsia="ja-JP"/>
                </w:rPr>
                <w:t xml:space="preserve">Absence of the list indicates that none of the IEs </w:t>
              </w:r>
            </w:ins>
            <w:ins w:id="481" w:author="Qualcomm1" w:date="2022-04-20T15:51:00Z">
              <w:r>
                <w:rPr>
                  <w:lang w:eastAsia="ja-JP"/>
                </w:rPr>
                <w:t xml:space="preserve">listed in the </w:t>
              </w:r>
              <w:r w:rsidRPr="0097626E">
                <w:rPr>
                  <w:i/>
                  <w:iCs/>
                  <w:lang w:eastAsia="ja-JP"/>
                </w:rPr>
                <w:t>Extended Diagnostics Report</w:t>
              </w:r>
              <w:r>
                <w:rPr>
                  <w:lang w:eastAsia="ja-JP"/>
                </w:rPr>
                <w:t xml:space="preserve"> IE are present.</w:t>
              </w:r>
            </w:ins>
          </w:p>
        </w:tc>
      </w:tr>
      <w:tr w:rsidR="00C66D3A" w:rsidRPr="001D2E49" w14:paraId="364D3F4A" w14:textId="77777777" w:rsidTr="002F096F">
        <w:trPr>
          <w:ins w:id="482" w:author="Qualcomm1" w:date="2022-04-20T15:37:00Z"/>
        </w:trPr>
        <w:tc>
          <w:tcPr>
            <w:tcW w:w="2448" w:type="dxa"/>
          </w:tcPr>
          <w:p w14:paraId="47706A71" w14:textId="07EDAF22" w:rsidR="00C66D3A" w:rsidRDefault="00C66D3A" w:rsidP="002F096F">
            <w:pPr>
              <w:pStyle w:val="TAL"/>
              <w:ind w:left="74"/>
              <w:rPr>
                <w:ins w:id="483" w:author="Qualcomm1" w:date="2022-04-20T15:37:00Z"/>
                <w:rFonts w:eastAsia="Batang" w:cs="Arial"/>
                <w:lang w:eastAsia="ja-JP"/>
              </w:rPr>
            </w:pPr>
            <w:ins w:id="484" w:author="Qualcomm1" w:date="2022-04-20T15:37:00Z">
              <w:r>
                <w:rPr>
                  <w:rFonts w:eastAsia="Batang" w:cs="Arial"/>
                  <w:lang w:eastAsia="ja-JP"/>
                </w:rPr>
                <w:t>&gt;</w:t>
              </w:r>
            </w:ins>
            <w:ins w:id="485" w:author="Qualcomm1" w:date="2022-04-20T16:56:00Z">
              <w:r w:rsidR="0066198A">
                <w:t xml:space="preserve"> </w:t>
              </w:r>
              <w:r w:rsidR="0066198A" w:rsidRPr="0066198A">
                <w:rPr>
                  <w:rFonts w:eastAsia="Batang" w:cs="Arial"/>
                  <w:b/>
                  <w:bCs/>
                  <w:lang w:eastAsia="ja-JP"/>
                </w:rPr>
                <w:t>Extended Diagnostic Re</w:t>
              </w:r>
              <w:r w:rsidR="0066198A">
                <w:rPr>
                  <w:rFonts w:eastAsia="Batang" w:cs="Arial"/>
                  <w:b/>
                  <w:bCs/>
                  <w:lang w:eastAsia="ja-JP"/>
                </w:rPr>
                <w:t>port</w:t>
              </w:r>
              <w:r w:rsidR="0066198A" w:rsidRPr="0066198A">
                <w:rPr>
                  <w:rFonts w:eastAsia="Batang" w:cs="Arial"/>
                  <w:b/>
                  <w:bCs/>
                  <w:lang w:eastAsia="ja-JP"/>
                </w:rPr>
                <w:t xml:space="preserve"> IE </w:t>
              </w:r>
            </w:ins>
            <w:ins w:id="486" w:author="Qualcomm1" w:date="2022-04-20T15:37:00Z">
              <w:r w:rsidRPr="00C66D3A">
                <w:rPr>
                  <w:rFonts w:eastAsia="Batang" w:cs="Arial"/>
                  <w:b/>
                  <w:bCs/>
                  <w:lang w:eastAsia="ja-JP"/>
                </w:rPr>
                <w:t>Item</w:t>
              </w:r>
            </w:ins>
          </w:p>
        </w:tc>
        <w:tc>
          <w:tcPr>
            <w:tcW w:w="1080" w:type="dxa"/>
          </w:tcPr>
          <w:p w14:paraId="3EB04EA3" w14:textId="77777777" w:rsidR="00C66D3A" w:rsidRPr="001D2E49" w:rsidRDefault="00C66D3A" w:rsidP="002F096F">
            <w:pPr>
              <w:pStyle w:val="TAL"/>
              <w:rPr>
                <w:ins w:id="487" w:author="Qualcomm1" w:date="2022-04-20T15:37:00Z"/>
                <w:rFonts w:cs="Arial"/>
                <w:lang w:eastAsia="ja-JP"/>
              </w:rPr>
            </w:pPr>
          </w:p>
        </w:tc>
        <w:tc>
          <w:tcPr>
            <w:tcW w:w="1080" w:type="dxa"/>
          </w:tcPr>
          <w:p w14:paraId="0CC5980A" w14:textId="77777777" w:rsidR="00C66D3A" w:rsidRPr="001D2E49" w:rsidRDefault="00C66D3A" w:rsidP="002F096F">
            <w:pPr>
              <w:pStyle w:val="TAL"/>
              <w:rPr>
                <w:ins w:id="488" w:author="Qualcomm1" w:date="2022-04-20T15:37:00Z"/>
                <w:rFonts w:cs="Arial"/>
                <w:i/>
                <w:lang w:eastAsia="ja-JP"/>
              </w:rPr>
            </w:pPr>
            <w:ins w:id="489" w:author="Qualcomm1" w:date="2022-04-20T15:37:00Z">
              <w:r>
                <w:rPr>
                  <w:rFonts w:cs="Arial"/>
                  <w:i/>
                  <w:lang w:eastAsia="ja-JP"/>
                </w:rPr>
                <w:t>1</w:t>
              </w:r>
              <w:r w:rsidRPr="001D2E49">
                <w:rPr>
                  <w:rFonts w:cs="Arial"/>
                  <w:i/>
                  <w:lang w:eastAsia="ja-JP"/>
                </w:rPr>
                <w:t>..&lt;</w:t>
              </w:r>
              <w:proofErr w:type="spellStart"/>
              <w:r w:rsidRPr="001D2E49">
                <w:rPr>
                  <w:rFonts w:cs="Arial"/>
                  <w:i/>
                  <w:lang w:eastAsia="ja-JP"/>
                </w:rPr>
                <w:t>maxnoof</w:t>
              </w:r>
              <w:r>
                <w:rPr>
                  <w:rFonts w:cs="Arial"/>
                  <w:i/>
                  <w:lang w:eastAsia="ja-JP"/>
                </w:rPr>
                <w:t>IEReport</w:t>
              </w:r>
              <w:proofErr w:type="spellEnd"/>
              <w:r w:rsidRPr="001D2E49">
                <w:rPr>
                  <w:rFonts w:cs="Arial"/>
                  <w:i/>
                  <w:lang w:eastAsia="ja-JP"/>
                </w:rPr>
                <w:t>&gt;</w:t>
              </w:r>
            </w:ins>
          </w:p>
        </w:tc>
        <w:tc>
          <w:tcPr>
            <w:tcW w:w="2232" w:type="dxa"/>
          </w:tcPr>
          <w:p w14:paraId="13665C6D" w14:textId="77777777" w:rsidR="00C66D3A" w:rsidRPr="001D2E49" w:rsidRDefault="00C66D3A" w:rsidP="002F096F">
            <w:pPr>
              <w:pStyle w:val="TAL"/>
              <w:rPr>
                <w:ins w:id="490" w:author="Qualcomm1" w:date="2022-04-20T15:37:00Z"/>
                <w:lang w:eastAsia="ja-JP"/>
              </w:rPr>
            </w:pPr>
          </w:p>
        </w:tc>
        <w:tc>
          <w:tcPr>
            <w:tcW w:w="2880" w:type="dxa"/>
          </w:tcPr>
          <w:p w14:paraId="58F47C31" w14:textId="77777777" w:rsidR="00C66D3A" w:rsidRPr="001D2E49" w:rsidRDefault="00C66D3A" w:rsidP="002F096F">
            <w:pPr>
              <w:pStyle w:val="TAL"/>
              <w:rPr>
                <w:ins w:id="491" w:author="Qualcomm1" w:date="2022-04-20T15:37:00Z"/>
                <w:lang w:eastAsia="ja-JP"/>
              </w:rPr>
            </w:pPr>
          </w:p>
        </w:tc>
      </w:tr>
      <w:tr w:rsidR="00C66D3A" w:rsidRPr="001D2E49" w14:paraId="056FD0AA" w14:textId="77777777" w:rsidTr="002F096F">
        <w:trPr>
          <w:ins w:id="492" w:author="Qualcomm1" w:date="2022-04-20T15:37:00Z"/>
        </w:trPr>
        <w:tc>
          <w:tcPr>
            <w:tcW w:w="2448" w:type="dxa"/>
          </w:tcPr>
          <w:p w14:paraId="4C81CB68" w14:textId="77777777" w:rsidR="00C66D3A" w:rsidRDefault="00C66D3A" w:rsidP="00C66D3A">
            <w:pPr>
              <w:pStyle w:val="TAL"/>
              <w:ind w:left="164"/>
              <w:rPr>
                <w:ins w:id="493" w:author="Qualcomm1" w:date="2022-04-20T15:37:00Z"/>
                <w:rFonts w:eastAsia="Batang" w:cs="Arial"/>
                <w:lang w:eastAsia="ja-JP"/>
              </w:rPr>
            </w:pPr>
            <w:ins w:id="494" w:author="Qualcomm1" w:date="2022-04-20T15:37:00Z">
              <w:r w:rsidRPr="001D2E49">
                <w:rPr>
                  <w:rFonts w:cs="Arial"/>
                  <w:lang w:eastAsia="ja-JP"/>
                </w:rPr>
                <w:t>&gt;IE I</w:t>
              </w:r>
              <w:r w:rsidRPr="001D2E49">
                <w:rPr>
                  <w:rFonts w:eastAsia="MS Mincho" w:cs="Arial"/>
                  <w:lang w:eastAsia="ja-JP"/>
                </w:rPr>
                <w:t>D</w:t>
              </w:r>
            </w:ins>
          </w:p>
        </w:tc>
        <w:tc>
          <w:tcPr>
            <w:tcW w:w="1080" w:type="dxa"/>
          </w:tcPr>
          <w:p w14:paraId="2A65203C" w14:textId="77777777" w:rsidR="00C66D3A" w:rsidRPr="001D2E49" w:rsidRDefault="00C66D3A" w:rsidP="002F096F">
            <w:pPr>
              <w:pStyle w:val="TAL"/>
              <w:rPr>
                <w:ins w:id="495" w:author="Qualcomm1" w:date="2022-04-20T15:37:00Z"/>
                <w:rFonts w:cs="Arial"/>
                <w:lang w:eastAsia="ja-JP"/>
              </w:rPr>
            </w:pPr>
            <w:ins w:id="496" w:author="Qualcomm1" w:date="2022-04-20T15:37:00Z">
              <w:r w:rsidRPr="001D2E49">
                <w:rPr>
                  <w:rFonts w:cs="Arial"/>
                  <w:lang w:eastAsia="ja-JP"/>
                </w:rPr>
                <w:t>M</w:t>
              </w:r>
            </w:ins>
          </w:p>
        </w:tc>
        <w:tc>
          <w:tcPr>
            <w:tcW w:w="1080" w:type="dxa"/>
          </w:tcPr>
          <w:p w14:paraId="04927445" w14:textId="77777777" w:rsidR="00C66D3A" w:rsidRPr="001D2E49" w:rsidRDefault="00C66D3A" w:rsidP="002F096F">
            <w:pPr>
              <w:pStyle w:val="TAL"/>
              <w:rPr>
                <w:ins w:id="497" w:author="Qualcomm1" w:date="2022-04-20T15:37:00Z"/>
                <w:i/>
                <w:lang w:eastAsia="ja-JP"/>
              </w:rPr>
            </w:pPr>
          </w:p>
        </w:tc>
        <w:tc>
          <w:tcPr>
            <w:tcW w:w="2232" w:type="dxa"/>
          </w:tcPr>
          <w:p w14:paraId="01831FB6" w14:textId="77777777" w:rsidR="00C66D3A" w:rsidRPr="001D2E49" w:rsidRDefault="00C66D3A" w:rsidP="002F096F">
            <w:pPr>
              <w:pStyle w:val="TAL"/>
              <w:rPr>
                <w:ins w:id="498" w:author="Qualcomm1" w:date="2022-04-20T15:37:00Z"/>
                <w:rFonts w:cs="Arial"/>
                <w:lang w:eastAsia="ja-JP"/>
              </w:rPr>
            </w:pPr>
            <w:ins w:id="499" w:author="Qualcomm1" w:date="2022-04-20T15:37:00Z">
              <w:r w:rsidRPr="001D2E49">
                <w:rPr>
                  <w:rFonts w:cs="Arial"/>
                  <w:snapToGrid w:val="0"/>
                  <w:lang w:eastAsia="ja-JP"/>
                </w:rPr>
                <w:t>INTEGER (0..65535)</w:t>
              </w:r>
            </w:ins>
          </w:p>
        </w:tc>
        <w:tc>
          <w:tcPr>
            <w:tcW w:w="2880" w:type="dxa"/>
          </w:tcPr>
          <w:p w14:paraId="1E6435C7" w14:textId="699BAE8F" w:rsidR="00C66D3A" w:rsidRPr="001D2E49" w:rsidRDefault="00C66D3A" w:rsidP="002F096F">
            <w:pPr>
              <w:pStyle w:val="TAL"/>
              <w:rPr>
                <w:ins w:id="500" w:author="Qualcomm1" w:date="2022-04-20T15:37:00Z"/>
                <w:lang w:eastAsia="ja-JP"/>
              </w:rPr>
            </w:pPr>
            <w:ins w:id="501" w:author="Qualcomm1" w:date="2022-04-20T15:39:00Z">
              <w:r>
                <w:rPr>
                  <w:lang w:eastAsia="ja-JP"/>
                </w:rPr>
                <w:t>The IE ID of an IE received in the HANDOVER REQUEST message re</w:t>
              </w:r>
            </w:ins>
            <w:ins w:id="502" w:author="Qualcomm1" w:date="2022-04-20T15:40:00Z">
              <w:r>
                <w:rPr>
                  <w:lang w:eastAsia="ja-JP"/>
                </w:rPr>
                <w:t>ceived at the target NG-RAN node.</w:t>
              </w:r>
            </w:ins>
            <w:ins w:id="503" w:author="Qualcomm1" w:date="2022-04-20T15:39:00Z">
              <w:r>
                <w:rPr>
                  <w:lang w:eastAsia="ja-JP"/>
                </w:rPr>
                <w:t xml:space="preserve"> </w:t>
              </w:r>
            </w:ins>
          </w:p>
        </w:tc>
      </w:tr>
      <w:tr w:rsidR="00C66D3A" w:rsidRPr="001D2E49" w14:paraId="491ADD4D" w14:textId="77777777" w:rsidTr="002F096F">
        <w:trPr>
          <w:ins w:id="504" w:author="Qualcomm1" w:date="2022-04-20T15:37:00Z"/>
        </w:trPr>
        <w:tc>
          <w:tcPr>
            <w:tcW w:w="2448" w:type="dxa"/>
          </w:tcPr>
          <w:p w14:paraId="2628001B" w14:textId="703CAA59" w:rsidR="00C66D3A" w:rsidRDefault="00C66D3A" w:rsidP="00C66D3A">
            <w:pPr>
              <w:pStyle w:val="TAL"/>
              <w:ind w:left="164"/>
              <w:rPr>
                <w:ins w:id="505" w:author="Qualcomm1" w:date="2022-04-20T15:37:00Z"/>
                <w:rFonts w:eastAsia="Batang" w:cs="Arial"/>
                <w:lang w:eastAsia="ja-JP"/>
              </w:rPr>
            </w:pPr>
            <w:ins w:id="506" w:author="Qualcomm1" w:date="2022-04-20T15:41:00Z">
              <w:r>
                <w:rPr>
                  <w:rFonts w:eastAsia="Batang" w:cs="Arial"/>
                  <w:lang w:eastAsia="ja-JP"/>
                </w:rPr>
                <w:t>&gt;</w:t>
              </w:r>
            </w:ins>
            <w:ins w:id="507" w:author="Qualcomm1" w:date="2022-04-20T15:47:00Z">
              <w:r w:rsidR="0097626E">
                <w:rPr>
                  <w:rFonts w:eastAsia="Batang" w:cs="Arial"/>
                  <w:lang w:eastAsia="ja-JP"/>
                </w:rPr>
                <w:t xml:space="preserve">IE </w:t>
              </w:r>
            </w:ins>
            <w:ins w:id="508" w:author="Qualcomm1" w:date="2022-04-20T15:41:00Z">
              <w:r>
                <w:rPr>
                  <w:rFonts w:eastAsia="Batang" w:cs="Arial"/>
                  <w:lang w:eastAsia="ja-JP"/>
                </w:rPr>
                <w:t>Presence</w:t>
              </w:r>
            </w:ins>
          </w:p>
        </w:tc>
        <w:tc>
          <w:tcPr>
            <w:tcW w:w="1080" w:type="dxa"/>
          </w:tcPr>
          <w:p w14:paraId="6798CA12" w14:textId="26A02A4B" w:rsidR="00C66D3A" w:rsidRPr="001D2E49" w:rsidRDefault="00C66D3A" w:rsidP="002F096F">
            <w:pPr>
              <w:pStyle w:val="TAL"/>
              <w:rPr>
                <w:ins w:id="509" w:author="Qualcomm1" w:date="2022-04-20T15:37:00Z"/>
                <w:rFonts w:cs="Arial"/>
                <w:lang w:eastAsia="ja-JP"/>
              </w:rPr>
            </w:pPr>
            <w:ins w:id="510" w:author="Qualcomm1" w:date="2022-04-20T15:41:00Z">
              <w:r>
                <w:rPr>
                  <w:rFonts w:cs="Arial"/>
                  <w:lang w:eastAsia="ja-JP"/>
                </w:rPr>
                <w:t>M</w:t>
              </w:r>
            </w:ins>
          </w:p>
        </w:tc>
        <w:tc>
          <w:tcPr>
            <w:tcW w:w="1080" w:type="dxa"/>
          </w:tcPr>
          <w:p w14:paraId="6B8D1291" w14:textId="77777777" w:rsidR="00C66D3A" w:rsidRPr="001D2E49" w:rsidRDefault="00C66D3A" w:rsidP="002F096F">
            <w:pPr>
              <w:pStyle w:val="TAL"/>
              <w:rPr>
                <w:ins w:id="511" w:author="Qualcomm1" w:date="2022-04-20T15:37:00Z"/>
                <w:i/>
                <w:lang w:eastAsia="ja-JP"/>
              </w:rPr>
            </w:pPr>
          </w:p>
        </w:tc>
        <w:tc>
          <w:tcPr>
            <w:tcW w:w="2232" w:type="dxa"/>
          </w:tcPr>
          <w:p w14:paraId="1E0E3273" w14:textId="7FB7C88A" w:rsidR="00C66D3A" w:rsidRPr="001D2E49" w:rsidRDefault="00C66D3A" w:rsidP="002F096F">
            <w:pPr>
              <w:pStyle w:val="TAL"/>
              <w:rPr>
                <w:ins w:id="512" w:author="Qualcomm1" w:date="2022-04-20T15:37:00Z"/>
                <w:rFonts w:cs="Arial"/>
                <w:lang w:eastAsia="ja-JP"/>
              </w:rPr>
            </w:pPr>
            <w:ins w:id="513" w:author="Qualcomm1" w:date="2022-04-20T15:41:00Z">
              <w:r w:rsidRPr="001D2E49">
                <w:rPr>
                  <w:rFonts w:cs="Arial"/>
                  <w:snapToGrid w:val="0"/>
                  <w:lang w:eastAsia="ja-JP"/>
                </w:rPr>
                <w:t>ENUMERATED (</w:t>
              </w:r>
            </w:ins>
            <w:ins w:id="514" w:author="Qualcomm1" w:date="2022-04-20T15:42:00Z">
              <w:r w:rsidR="00A10749">
                <w:rPr>
                  <w:rFonts w:cs="Arial"/>
                  <w:snapToGrid w:val="0"/>
                  <w:lang w:eastAsia="ja-JP"/>
                </w:rPr>
                <w:t>outside transp</w:t>
              </w:r>
            </w:ins>
            <w:ins w:id="515" w:author="Qualcomm1" w:date="2022-04-20T15:43:00Z">
              <w:r w:rsidR="00A10749">
                <w:rPr>
                  <w:rFonts w:cs="Arial"/>
                  <w:snapToGrid w:val="0"/>
                  <w:lang w:eastAsia="ja-JP"/>
                </w:rPr>
                <w:t>arent container, inside transparent container, both</w:t>
              </w:r>
            </w:ins>
            <w:ins w:id="516" w:author="Qualcomm1" w:date="2022-04-20T15:41:00Z">
              <w:r w:rsidRPr="001D2E49">
                <w:rPr>
                  <w:rFonts w:cs="Arial"/>
                  <w:snapToGrid w:val="0"/>
                  <w:lang w:eastAsia="ja-JP"/>
                </w:rPr>
                <w:t>)</w:t>
              </w:r>
            </w:ins>
          </w:p>
        </w:tc>
        <w:tc>
          <w:tcPr>
            <w:tcW w:w="2880" w:type="dxa"/>
          </w:tcPr>
          <w:p w14:paraId="21B21D4D" w14:textId="06EE8035" w:rsidR="00C66D3A" w:rsidRPr="001D2E49" w:rsidRDefault="00A10749" w:rsidP="002F096F">
            <w:pPr>
              <w:pStyle w:val="TAL"/>
              <w:rPr>
                <w:ins w:id="517" w:author="Qualcomm1" w:date="2022-04-20T15:37:00Z"/>
                <w:lang w:eastAsia="ja-JP"/>
              </w:rPr>
            </w:pPr>
            <w:ins w:id="518" w:author="Qualcomm1" w:date="2022-04-20T15:43:00Z">
              <w:r>
                <w:rPr>
                  <w:lang w:eastAsia="ja-JP"/>
                </w:rPr>
                <w:t xml:space="preserve">Indicates if the IE is received outside or inside the </w:t>
              </w:r>
              <w:proofErr w:type="spellStart"/>
              <w:r>
                <w:rPr>
                  <w:lang w:eastAsia="ja-JP"/>
                </w:rPr>
                <w:t>transpatent</w:t>
              </w:r>
              <w:proofErr w:type="spellEnd"/>
              <w:r>
                <w:rPr>
                  <w:lang w:eastAsia="ja-JP"/>
                </w:rPr>
                <w:t xml:space="preserve"> container, or both.</w:t>
              </w:r>
            </w:ins>
          </w:p>
        </w:tc>
      </w:tr>
      <w:tr w:rsidR="00C66D3A" w:rsidRPr="001D2E49" w14:paraId="55E94D04" w14:textId="77777777" w:rsidTr="002F096F">
        <w:trPr>
          <w:ins w:id="519" w:author="Qualcomm1" w:date="2022-04-20T15:37:00Z"/>
        </w:trPr>
        <w:tc>
          <w:tcPr>
            <w:tcW w:w="2448" w:type="dxa"/>
          </w:tcPr>
          <w:p w14:paraId="7225C895" w14:textId="7EB7F13E" w:rsidR="00C66D3A" w:rsidRDefault="00A10749" w:rsidP="00A10749">
            <w:pPr>
              <w:pStyle w:val="TAL"/>
              <w:ind w:left="164"/>
              <w:rPr>
                <w:ins w:id="520" w:author="Qualcomm1" w:date="2022-04-20T15:37:00Z"/>
                <w:rFonts w:eastAsia="Batang" w:cs="Arial"/>
                <w:lang w:eastAsia="ja-JP"/>
              </w:rPr>
            </w:pPr>
            <w:ins w:id="521" w:author="Qualcomm1" w:date="2022-04-20T15:43:00Z">
              <w:r>
                <w:rPr>
                  <w:rFonts w:eastAsia="Batang" w:cs="Arial"/>
                  <w:lang w:eastAsia="ja-JP"/>
                </w:rPr>
                <w:t>&gt;</w:t>
              </w:r>
            </w:ins>
            <w:ins w:id="522" w:author="Qualcomm1" w:date="2022-04-20T15:47:00Z">
              <w:r w:rsidR="0097626E">
                <w:rPr>
                  <w:rFonts w:eastAsia="Batang" w:cs="Arial"/>
                  <w:lang w:eastAsia="ja-JP"/>
                </w:rPr>
                <w:t>IE Comprehension</w:t>
              </w:r>
            </w:ins>
          </w:p>
        </w:tc>
        <w:tc>
          <w:tcPr>
            <w:tcW w:w="1080" w:type="dxa"/>
          </w:tcPr>
          <w:p w14:paraId="2E8CF763" w14:textId="7EA6AFD0" w:rsidR="00C66D3A" w:rsidRPr="001D2E49" w:rsidRDefault="00A10749" w:rsidP="002F096F">
            <w:pPr>
              <w:pStyle w:val="TAL"/>
              <w:rPr>
                <w:ins w:id="523" w:author="Qualcomm1" w:date="2022-04-20T15:37:00Z"/>
                <w:rFonts w:cs="Arial"/>
                <w:lang w:eastAsia="ja-JP"/>
              </w:rPr>
            </w:pPr>
            <w:ins w:id="524" w:author="Qualcomm1" w:date="2022-04-20T15:45:00Z">
              <w:r>
                <w:rPr>
                  <w:rFonts w:cs="Arial"/>
                  <w:lang w:eastAsia="ja-JP"/>
                </w:rPr>
                <w:t>M</w:t>
              </w:r>
            </w:ins>
          </w:p>
        </w:tc>
        <w:tc>
          <w:tcPr>
            <w:tcW w:w="1080" w:type="dxa"/>
          </w:tcPr>
          <w:p w14:paraId="70FB6329" w14:textId="77777777" w:rsidR="00C66D3A" w:rsidRPr="001D2E49" w:rsidRDefault="00C66D3A" w:rsidP="002F096F">
            <w:pPr>
              <w:pStyle w:val="TAL"/>
              <w:rPr>
                <w:ins w:id="525" w:author="Qualcomm1" w:date="2022-04-20T15:37:00Z"/>
                <w:i/>
                <w:lang w:eastAsia="ja-JP"/>
              </w:rPr>
            </w:pPr>
          </w:p>
        </w:tc>
        <w:tc>
          <w:tcPr>
            <w:tcW w:w="2232" w:type="dxa"/>
          </w:tcPr>
          <w:p w14:paraId="7717FFB2" w14:textId="20207889" w:rsidR="00C66D3A" w:rsidRPr="001D2E49" w:rsidRDefault="0097626E" w:rsidP="002F096F">
            <w:pPr>
              <w:pStyle w:val="TAL"/>
              <w:rPr>
                <w:ins w:id="526" w:author="Qualcomm1" w:date="2022-04-20T15:37:00Z"/>
                <w:rFonts w:cs="Arial"/>
                <w:lang w:eastAsia="ja-JP"/>
              </w:rPr>
            </w:pPr>
            <w:ins w:id="527" w:author="Qualcomm1" w:date="2022-04-20T15:46:00Z">
              <w:r w:rsidRPr="001D2E49">
                <w:rPr>
                  <w:rFonts w:cs="Arial"/>
                  <w:snapToGrid w:val="0"/>
                  <w:lang w:eastAsia="ja-JP"/>
                </w:rPr>
                <w:t>ENUMERATED (</w:t>
              </w:r>
              <w:r>
                <w:rPr>
                  <w:rFonts w:cs="Arial"/>
                  <w:snapToGrid w:val="0"/>
                  <w:lang w:eastAsia="ja-JP"/>
                </w:rPr>
                <w:t>understood, not understood</w:t>
              </w:r>
              <w:r w:rsidRPr="001D2E49">
                <w:rPr>
                  <w:rFonts w:cs="Arial"/>
                  <w:snapToGrid w:val="0"/>
                  <w:lang w:eastAsia="ja-JP"/>
                </w:rPr>
                <w:t>)</w:t>
              </w:r>
            </w:ins>
          </w:p>
        </w:tc>
        <w:tc>
          <w:tcPr>
            <w:tcW w:w="2880" w:type="dxa"/>
          </w:tcPr>
          <w:p w14:paraId="6EB94DC4" w14:textId="58258F55" w:rsidR="00C66D3A" w:rsidRPr="001D2E49" w:rsidRDefault="0097626E" w:rsidP="002F096F">
            <w:pPr>
              <w:pStyle w:val="TAL"/>
              <w:rPr>
                <w:ins w:id="528" w:author="Qualcomm1" w:date="2022-04-20T15:37:00Z"/>
                <w:lang w:eastAsia="ja-JP"/>
              </w:rPr>
            </w:pPr>
            <w:ins w:id="529" w:author="Qualcomm1" w:date="2022-04-20T15:46:00Z">
              <w:r>
                <w:rPr>
                  <w:lang w:eastAsia="ja-JP"/>
                </w:rPr>
                <w:t>Indicates if the IE is understood.</w:t>
              </w:r>
            </w:ins>
          </w:p>
        </w:tc>
      </w:tr>
    </w:tbl>
    <w:p w14:paraId="7661ACF6" w14:textId="77777777" w:rsidR="00E15F95" w:rsidRDefault="00E15F95" w:rsidP="006877F9">
      <w:pPr>
        <w:rPr>
          <w:lang w:eastAsia="ja-JP"/>
        </w:rPr>
      </w:pPr>
    </w:p>
    <w:p w14:paraId="699B03B3" w14:textId="77777777" w:rsidR="001907EB" w:rsidRDefault="001907EB" w:rsidP="001907EB">
      <w:pPr>
        <w:jc w:val="center"/>
        <w:rPr>
          <w:lang w:eastAsia="ja-JP"/>
        </w:rPr>
      </w:pPr>
      <w:r w:rsidRPr="006F6B23">
        <w:rPr>
          <w:b/>
          <w:bCs/>
          <w:noProof/>
          <w:sz w:val="24"/>
          <w:szCs w:val="24"/>
          <w:highlight w:val="yellow"/>
        </w:rPr>
        <w:t xml:space="preserve">&gt;&gt;&gt;&gt; </w:t>
      </w:r>
      <w:r>
        <w:rPr>
          <w:b/>
          <w:bCs/>
          <w:noProof/>
          <w:sz w:val="24"/>
          <w:szCs w:val="24"/>
          <w:highlight w:val="yellow"/>
        </w:rPr>
        <w:t>NEXT</w:t>
      </w:r>
      <w:r w:rsidRPr="006F6B23">
        <w:rPr>
          <w:b/>
          <w:bCs/>
          <w:noProof/>
          <w:sz w:val="24"/>
          <w:szCs w:val="24"/>
          <w:highlight w:val="yellow"/>
        </w:rPr>
        <w:t xml:space="preserve"> CHANGE &lt;&lt;&lt;&lt;</w:t>
      </w:r>
    </w:p>
    <w:p w14:paraId="41BB0B8A" w14:textId="77777777" w:rsidR="001907EB" w:rsidRDefault="001907EB" w:rsidP="006877F9">
      <w:pPr>
        <w:rPr>
          <w:lang w:eastAsia="ja-JP"/>
        </w:rPr>
      </w:pPr>
    </w:p>
    <w:p w14:paraId="6A594A75" w14:textId="5A44D497" w:rsidR="00F74782" w:rsidRDefault="00F74782" w:rsidP="006877F9">
      <w:pPr>
        <w:rPr>
          <w:lang w:eastAsia="ja-JP"/>
        </w:rPr>
      </w:pPr>
    </w:p>
    <w:p w14:paraId="6141B225" w14:textId="4ACB60ED" w:rsidR="00F74782" w:rsidRDefault="00F74782" w:rsidP="00967F57">
      <w:pPr>
        <w:jc w:val="center"/>
        <w:rPr>
          <w:lang w:eastAsia="ja-JP"/>
        </w:rPr>
      </w:pPr>
    </w:p>
    <w:p w14:paraId="38C82A75" w14:textId="43990AD7" w:rsidR="00F74782" w:rsidRDefault="00F74782" w:rsidP="006877F9">
      <w:pPr>
        <w:rPr>
          <w:lang w:eastAsia="ja-JP"/>
        </w:rPr>
        <w:sectPr w:rsidR="00F74782" w:rsidSect="00F74782">
          <w:headerReference w:type="even" r:id="rId23"/>
          <w:headerReference w:type="default" r:id="rId24"/>
          <w:footerReference w:type="even" r:id="rId25"/>
          <w:footerReference w:type="default" r:id="rId26"/>
          <w:headerReference w:type="first" r:id="rId27"/>
          <w:footerReference w:type="first" r:id="rId28"/>
          <w:footnotePr>
            <w:numRestart w:val="eachSect"/>
          </w:footnotePr>
          <w:pgSz w:w="11907" w:h="16840" w:code="9"/>
          <w:pgMar w:top="1418" w:right="1134" w:bottom="1134" w:left="1134" w:header="680" w:footer="567" w:gutter="0"/>
          <w:cols w:space="720"/>
          <w:docGrid w:linePitch="272"/>
        </w:sectPr>
      </w:pPr>
    </w:p>
    <w:p w14:paraId="7D457D54" w14:textId="77777777" w:rsidR="00F638D8" w:rsidRPr="001D2E49" w:rsidRDefault="00F638D8" w:rsidP="00F638D8">
      <w:pPr>
        <w:pStyle w:val="Heading3"/>
      </w:pPr>
      <w:bookmarkStart w:id="530" w:name="_Toc20955356"/>
      <w:bookmarkStart w:id="531" w:name="_Toc29503809"/>
      <w:bookmarkStart w:id="532" w:name="_Toc29504393"/>
      <w:bookmarkStart w:id="533" w:name="_Toc29504977"/>
      <w:bookmarkStart w:id="534" w:name="_Toc36553430"/>
      <w:bookmarkStart w:id="535" w:name="_Toc36555157"/>
      <w:bookmarkStart w:id="536" w:name="_Toc45652556"/>
      <w:bookmarkStart w:id="537" w:name="_Toc45658988"/>
      <w:bookmarkStart w:id="538" w:name="_Toc45720808"/>
      <w:bookmarkStart w:id="539" w:name="_Toc45798688"/>
      <w:bookmarkStart w:id="540" w:name="_Toc45898077"/>
      <w:bookmarkStart w:id="541" w:name="_Toc51746284"/>
      <w:bookmarkStart w:id="542" w:name="_Toc56613936"/>
      <w:r w:rsidRPr="001D2E49">
        <w:lastRenderedPageBreak/>
        <w:t>9.4.5</w:t>
      </w:r>
      <w:r w:rsidRPr="001D2E49">
        <w:tab/>
        <w:t>Information Element Definitions</w:t>
      </w:r>
      <w:bookmarkEnd w:id="530"/>
      <w:bookmarkEnd w:id="531"/>
      <w:bookmarkEnd w:id="532"/>
      <w:bookmarkEnd w:id="533"/>
      <w:bookmarkEnd w:id="534"/>
      <w:bookmarkEnd w:id="535"/>
      <w:bookmarkEnd w:id="536"/>
      <w:bookmarkEnd w:id="537"/>
      <w:bookmarkEnd w:id="538"/>
      <w:bookmarkEnd w:id="539"/>
      <w:bookmarkEnd w:id="540"/>
      <w:bookmarkEnd w:id="541"/>
      <w:bookmarkEnd w:id="542"/>
    </w:p>
    <w:p w14:paraId="6DE5EA5C" w14:textId="77777777" w:rsidR="00F638D8" w:rsidRPr="001D2E49" w:rsidRDefault="00F638D8" w:rsidP="00F638D8">
      <w:pPr>
        <w:pStyle w:val="PL"/>
        <w:rPr>
          <w:noProof w:val="0"/>
          <w:snapToGrid w:val="0"/>
        </w:rPr>
      </w:pPr>
      <w:r w:rsidRPr="001D2E49">
        <w:rPr>
          <w:noProof w:val="0"/>
          <w:snapToGrid w:val="0"/>
        </w:rPr>
        <w:t>-- ASN1START</w:t>
      </w:r>
    </w:p>
    <w:p w14:paraId="285CCC86" w14:textId="77777777" w:rsidR="00F638D8" w:rsidRPr="001D2E49" w:rsidRDefault="00F638D8" w:rsidP="00F638D8">
      <w:pPr>
        <w:pStyle w:val="PL"/>
        <w:rPr>
          <w:noProof w:val="0"/>
          <w:snapToGrid w:val="0"/>
        </w:rPr>
      </w:pPr>
      <w:r w:rsidRPr="001D2E49">
        <w:rPr>
          <w:noProof w:val="0"/>
          <w:snapToGrid w:val="0"/>
        </w:rPr>
        <w:t>-- **************************************************************</w:t>
      </w:r>
    </w:p>
    <w:p w14:paraId="0B1F0953" w14:textId="77777777" w:rsidR="00F638D8" w:rsidRPr="001D2E49" w:rsidRDefault="00F638D8" w:rsidP="00F638D8">
      <w:pPr>
        <w:pStyle w:val="PL"/>
        <w:rPr>
          <w:noProof w:val="0"/>
          <w:snapToGrid w:val="0"/>
        </w:rPr>
      </w:pPr>
      <w:r w:rsidRPr="001D2E49">
        <w:rPr>
          <w:noProof w:val="0"/>
          <w:snapToGrid w:val="0"/>
        </w:rPr>
        <w:t>--</w:t>
      </w:r>
    </w:p>
    <w:p w14:paraId="40B5640F" w14:textId="77777777" w:rsidR="00F638D8" w:rsidRPr="001D2E49" w:rsidRDefault="00F638D8" w:rsidP="00F638D8">
      <w:pPr>
        <w:pStyle w:val="PL"/>
        <w:rPr>
          <w:noProof w:val="0"/>
          <w:snapToGrid w:val="0"/>
        </w:rPr>
      </w:pPr>
      <w:r w:rsidRPr="001D2E49">
        <w:rPr>
          <w:noProof w:val="0"/>
          <w:snapToGrid w:val="0"/>
        </w:rPr>
        <w:t>-- Information Element Definitions</w:t>
      </w:r>
    </w:p>
    <w:p w14:paraId="09CC620D" w14:textId="77777777" w:rsidR="00F638D8" w:rsidRPr="001D2E49" w:rsidRDefault="00F638D8" w:rsidP="00F638D8">
      <w:pPr>
        <w:pStyle w:val="PL"/>
        <w:rPr>
          <w:noProof w:val="0"/>
          <w:snapToGrid w:val="0"/>
        </w:rPr>
      </w:pPr>
      <w:r w:rsidRPr="001D2E49">
        <w:rPr>
          <w:noProof w:val="0"/>
          <w:snapToGrid w:val="0"/>
        </w:rPr>
        <w:t>--</w:t>
      </w:r>
    </w:p>
    <w:p w14:paraId="00DA54F5" w14:textId="77777777" w:rsidR="00F638D8" w:rsidRPr="001D2E49" w:rsidRDefault="00F638D8" w:rsidP="00F638D8">
      <w:pPr>
        <w:pStyle w:val="PL"/>
        <w:rPr>
          <w:noProof w:val="0"/>
          <w:snapToGrid w:val="0"/>
        </w:rPr>
      </w:pPr>
      <w:r w:rsidRPr="001D2E49">
        <w:rPr>
          <w:noProof w:val="0"/>
          <w:snapToGrid w:val="0"/>
        </w:rPr>
        <w:t>-- **************************************************************</w:t>
      </w:r>
    </w:p>
    <w:p w14:paraId="52F9F260" w14:textId="77777777" w:rsidR="00F638D8" w:rsidRPr="001D2E49" w:rsidRDefault="00F638D8" w:rsidP="00F638D8">
      <w:pPr>
        <w:pStyle w:val="PL"/>
        <w:rPr>
          <w:noProof w:val="0"/>
          <w:snapToGrid w:val="0"/>
        </w:rPr>
      </w:pPr>
    </w:p>
    <w:p w14:paraId="59D42FA1" w14:textId="77777777" w:rsidR="00F638D8" w:rsidRPr="001D2E49" w:rsidRDefault="00F638D8" w:rsidP="00F638D8">
      <w:pPr>
        <w:pStyle w:val="PL"/>
        <w:rPr>
          <w:noProof w:val="0"/>
          <w:snapToGrid w:val="0"/>
        </w:rPr>
      </w:pPr>
      <w:r w:rsidRPr="001D2E49">
        <w:rPr>
          <w:noProof w:val="0"/>
          <w:snapToGrid w:val="0"/>
        </w:rPr>
        <w:t>NGAP-IEs {</w:t>
      </w:r>
    </w:p>
    <w:p w14:paraId="3C34283A" w14:textId="77777777" w:rsidR="00F638D8" w:rsidRPr="001D2E49" w:rsidRDefault="00F638D8" w:rsidP="00F638D8">
      <w:pPr>
        <w:pStyle w:val="PL"/>
        <w:rPr>
          <w:noProof w:val="0"/>
          <w:snapToGrid w:val="0"/>
        </w:rPr>
      </w:pPr>
      <w:proofErr w:type="spellStart"/>
      <w:r w:rsidRPr="001D2E49">
        <w:rPr>
          <w:noProof w:val="0"/>
          <w:snapToGrid w:val="0"/>
        </w:rPr>
        <w:t>itu-t</w:t>
      </w:r>
      <w:proofErr w:type="spellEnd"/>
      <w:r w:rsidRPr="001D2E49">
        <w:rPr>
          <w:noProof w:val="0"/>
          <w:snapToGrid w:val="0"/>
        </w:rPr>
        <w:t xml:space="preserve"> (0) identified-organization (4) </w:t>
      </w:r>
      <w:proofErr w:type="spellStart"/>
      <w:r w:rsidRPr="001D2E49">
        <w:rPr>
          <w:noProof w:val="0"/>
          <w:snapToGrid w:val="0"/>
        </w:rPr>
        <w:t>etsi</w:t>
      </w:r>
      <w:proofErr w:type="spellEnd"/>
      <w:r w:rsidRPr="001D2E49">
        <w:rPr>
          <w:noProof w:val="0"/>
          <w:snapToGrid w:val="0"/>
        </w:rPr>
        <w:t xml:space="preserve"> (0) </w:t>
      </w:r>
      <w:proofErr w:type="spellStart"/>
      <w:r w:rsidRPr="001D2E49">
        <w:rPr>
          <w:noProof w:val="0"/>
          <w:snapToGrid w:val="0"/>
        </w:rPr>
        <w:t>mobileDomain</w:t>
      </w:r>
      <w:proofErr w:type="spellEnd"/>
      <w:r w:rsidRPr="001D2E49">
        <w:rPr>
          <w:noProof w:val="0"/>
          <w:snapToGrid w:val="0"/>
        </w:rPr>
        <w:t xml:space="preserve"> (0) </w:t>
      </w:r>
    </w:p>
    <w:p w14:paraId="37F812C3" w14:textId="77777777" w:rsidR="00F638D8" w:rsidRPr="001D2E49" w:rsidRDefault="00F638D8" w:rsidP="00F638D8">
      <w:pPr>
        <w:pStyle w:val="PL"/>
        <w:rPr>
          <w:noProof w:val="0"/>
          <w:snapToGrid w:val="0"/>
        </w:rPr>
      </w:pPr>
      <w:proofErr w:type="spellStart"/>
      <w:r w:rsidRPr="001D2E49">
        <w:rPr>
          <w:noProof w:val="0"/>
          <w:snapToGrid w:val="0"/>
        </w:rPr>
        <w:t>ngran</w:t>
      </w:r>
      <w:proofErr w:type="spellEnd"/>
      <w:r w:rsidRPr="001D2E49">
        <w:rPr>
          <w:noProof w:val="0"/>
          <w:snapToGrid w:val="0"/>
        </w:rPr>
        <w:t xml:space="preserve">-Access (22) modules (3) </w:t>
      </w:r>
      <w:proofErr w:type="spellStart"/>
      <w:r w:rsidRPr="001D2E49">
        <w:rPr>
          <w:noProof w:val="0"/>
          <w:snapToGrid w:val="0"/>
        </w:rPr>
        <w:t>ngap</w:t>
      </w:r>
      <w:proofErr w:type="spellEnd"/>
      <w:r w:rsidRPr="001D2E49">
        <w:rPr>
          <w:noProof w:val="0"/>
          <w:snapToGrid w:val="0"/>
        </w:rPr>
        <w:t xml:space="preserve"> (1) version1 (1) </w:t>
      </w:r>
      <w:proofErr w:type="spellStart"/>
      <w:r w:rsidRPr="001D2E49">
        <w:rPr>
          <w:noProof w:val="0"/>
          <w:snapToGrid w:val="0"/>
        </w:rPr>
        <w:t>ngap</w:t>
      </w:r>
      <w:proofErr w:type="spellEnd"/>
      <w:r w:rsidRPr="001D2E49">
        <w:rPr>
          <w:noProof w:val="0"/>
          <w:snapToGrid w:val="0"/>
        </w:rPr>
        <w:t>-IEs (2) }</w:t>
      </w:r>
    </w:p>
    <w:p w14:paraId="42F48693" w14:textId="77777777" w:rsidR="00F638D8" w:rsidRPr="001D2E49" w:rsidRDefault="00F638D8" w:rsidP="00F638D8">
      <w:pPr>
        <w:pStyle w:val="PL"/>
        <w:rPr>
          <w:noProof w:val="0"/>
          <w:snapToGrid w:val="0"/>
        </w:rPr>
      </w:pPr>
    </w:p>
    <w:p w14:paraId="39DB9709" w14:textId="77777777" w:rsidR="00F638D8" w:rsidRPr="001D2E49" w:rsidRDefault="00F638D8" w:rsidP="00F638D8">
      <w:pPr>
        <w:pStyle w:val="PL"/>
        <w:rPr>
          <w:noProof w:val="0"/>
          <w:snapToGrid w:val="0"/>
        </w:rPr>
      </w:pPr>
      <w:r w:rsidRPr="001D2E49">
        <w:rPr>
          <w:noProof w:val="0"/>
          <w:snapToGrid w:val="0"/>
        </w:rPr>
        <w:t xml:space="preserve">DEFINITIONS AUTOMATIC TAGS ::= </w:t>
      </w:r>
    </w:p>
    <w:p w14:paraId="383E01BF" w14:textId="77777777" w:rsidR="00F638D8" w:rsidRPr="001D2E49" w:rsidRDefault="00F638D8" w:rsidP="00F638D8">
      <w:pPr>
        <w:pStyle w:val="PL"/>
        <w:rPr>
          <w:noProof w:val="0"/>
          <w:snapToGrid w:val="0"/>
        </w:rPr>
      </w:pPr>
    </w:p>
    <w:p w14:paraId="3DD5CF2F" w14:textId="77777777" w:rsidR="00F638D8" w:rsidRPr="001D2E49" w:rsidRDefault="00F638D8" w:rsidP="00F638D8">
      <w:pPr>
        <w:pStyle w:val="PL"/>
        <w:rPr>
          <w:noProof w:val="0"/>
          <w:snapToGrid w:val="0"/>
        </w:rPr>
      </w:pPr>
      <w:r w:rsidRPr="001D2E49">
        <w:rPr>
          <w:noProof w:val="0"/>
          <w:snapToGrid w:val="0"/>
        </w:rPr>
        <w:t>BEGIN</w:t>
      </w:r>
    </w:p>
    <w:p w14:paraId="4E7A0CE6" w14:textId="77777777" w:rsidR="00F638D8" w:rsidRPr="001D2E49" w:rsidRDefault="00F638D8" w:rsidP="00F638D8">
      <w:pPr>
        <w:pStyle w:val="PL"/>
        <w:rPr>
          <w:noProof w:val="0"/>
          <w:snapToGrid w:val="0"/>
        </w:rPr>
      </w:pPr>
    </w:p>
    <w:p w14:paraId="3B4DB0B1" w14:textId="77777777" w:rsidR="00F638D8" w:rsidRPr="001D2E49" w:rsidRDefault="00F638D8" w:rsidP="00F638D8">
      <w:pPr>
        <w:pStyle w:val="PL"/>
        <w:rPr>
          <w:noProof w:val="0"/>
          <w:snapToGrid w:val="0"/>
        </w:rPr>
      </w:pPr>
      <w:r w:rsidRPr="001D2E49">
        <w:rPr>
          <w:noProof w:val="0"/>
          <w:snapToGrid w:val="0"/>
        </w:rPr>
        <w:t>IMPORTS</w:t>
      </w:r>
    </w:p>
    <w:p w14:paraId="2E8047AD" w14:textId="77777777" w:rsidR="00F638D8" w:rsidRPr="001D2E49" w:rsidRDefault="00F638D8" w:rsidP="00F638D8">
      <w:pPr>
        <w:pStyle w:val="PL"/>
        <w:rPr>
          <w:noProof w:val="0"/>
          <w:snapToGrid w:val="0"/>
        </w:rPr>
      </w:pPr>
    </w:p>
    <w:p w14:paraId="0CD2E5D5" w14:textId="77777777" w:rsidR="00D55DF6" w:rsidRPr="001D2E49" w:rsidRDefault="00F638D8" w:rsidP="00D55DF6">
      <w:pPr>
        <w:pStyle w:val="PL"/>
        <w:rPr>
          <w:noProof w:val="0"/>
          <w:snapToGrid w:val="0"/>
        </w:rPr>
      </w:pPr>
      <w:r w:rsidRPr="001D2E49">
        <w:rPr>
          <w:noProof w:val="0"/>
          <w:snapToGrid w:val="0"/>
        </w:rPr>
        <w:tab/>
      </w:r>
      <w:r w:rsidR="00D55DF6" w:rsidRPr="001D2E49">
        <w:rPr>
          <w:noProof w:val="0"/>
          <w:snapToGrid w:val="0"/>
        </w:rPr>
        <w:t>id-</w:t>
      </w:r>
      <w:proofErr w:type="spellStart"/>
      <w:r w:rsidR="00D55DF6" w:rsidRPr="001D2E49">
        <w:rPr>
          <w:noProof w:val="0"/>
          <w:snapToGrid w:val="0"/>
        </w:rPr>
        <w:t>AdditionalDLForwardingUPTNLInformation</w:t>
      </w:r>
      <w:proofErr w:type="spellEnd"/>
      <w:r w:rsidR="00D55DF6" w:rsidRPr="001D2E49">
        <w:rPr>
          <w:noProof w:val="0"/>
          <w:snapToGrid w:val="0"/>
        </w:rPr>
        <w:t>,</w:t>
      </w:r>
    </w:p>
    <w:p w14:paraId="11C7C8E4" w14:textId="77777777" w:rsidR="00D55DF6" w:rsidRPr="001D2E49" w:rsidRDefault="00D55DF6" w:rsidP="00D55DF6">
      <w:pPr>
        <w:pStyle w:val="PL"/>
        <w:rPr>
          <w:noProof w:val="0"/>
          <w:snapToGrid w:val="0"/>
        </w:rPr>
      </w:pPr>
      <w:r w:rsidRPr="001D2E49">
        <w:rPr>
          <w:noProof w:val="0"/>
          <w:snapToGrid w:val="0"/>
        </w:rPr>
        <w:tab/>
        <w:t>id-</w:t>
      </w:r>
      <w:proofErr w:type="spellStart"/>
      <w:r w:rsidRPr="001D2E49">
        <w:rPr>
          <w:noProof w:val="0"/>
          <w:snapToGrid w:val="0"/>
        </w:rPr>
        <w:t>AdditionalULForwardingUPTNLInformation</w:t>
      </w:r>
      <w:proofErr w:type="spellEnd"/>
      <w:r w:rsidRPr="001D2E49">
        <w:rPr>
          <w:noProof w:val="0"/>
          <w:snapToGrid w:val="0"/>
        </w:rPr>
        <w:t>,</w:t>
      </w:r>
    </w:p>
    <w:p w14:paraId="38728242" w14:textId="77777777" w:rsidR="00D55DF6" w:rsidRPr="001D2E49" w:rsidRDefault="00D55DF6" w:rsidP="00D55DF6">
      <w:pPr>
        <w:pStyle w:val="PL"/>
        <w:rPr>
          <w:noProof w:val="0"/>
          <w:snapToGrid w:val="0"/>
        </w:rPr>
      </w:pPr>
      <w:r w:rsidRPr="001D2E49">
        <w:rPr>
          <w:noProof w:val="0"/>
          <w:snapToGrid w:val="0"/>
        </w:rPr>
        <w:tab/>
        <w:t>id-</w:t>
      </w:r>
      <w:proofErr w:type="spellStart"/>
      <w:r w:rsidRPr="001D2E49">
        <w:rPr>
          <w:noProof w:val="0"/>
          <w:snapToGrid w:val="0"/>
        </w:rPr>
        <w:t>AdditionalDLQosFlowPerTNLInformation</w:t>
      </w:r>
      <w:proofErr w:type="spellEnd"/>
      <w:r w:rsidRPr="001D2E49">
        <w:rPr>
          <w:noProof w:val="0"/>
          <w:snapToGrid w:val="0"/>
        </w:rPr>
        <w:t>,</w:t>
      </w:r>
    </w:p>
    <w:p w14:paraId="1BFBF6FE" w14:textId="77777777" w:rsidR="00D55DF6" w:rsidRPr="001D2E49" w:rsidRDefault="00D55DF6" w:rsidP="00D55DF6">
      <w:pPr>
        <w:pStyle w:val="PL"/>
        <w:rPr>
          <w:noProof w:val="0"/>
          <w:snapToGrid w:val="0"/>
        </w:rPr>
      </w:pPr>
      <w:r w:rsidRPr="001D2E49">
        <w:rPr>
          <w:noProof w:val="0"/>
          <w:snapToGrid w:val="0"/>
        </w:rPr>
        <w:tab/>
        <w:t>id-</w:t>
      </w:r>
      <w:proofErr w:type="spellStart"/>
      <w:r w:rsidRPr="001D2E49">
        <w:rPr>
          <w:noProof w:val="0"/>
          <w:snapToGrid w:val="0"/>
        </w:rPr>
        <w:t>AdditionalDLUPTNLInformationForHOList</w:t>
      </w:r>
      <w:proofErr w:type="spellEnd"/>
      <w:r w:rsidRPr="001D2E49">
        <w:rPr>
          <w:noProof w:val="0"/>
          <w:snapToGrid w:val="0"/>
        </w:rPr>
        <w:t>,</w:t>
      </w:r>
    </w:p>
    <w:p w14:paraId="2C3F4006" w14:textId="77777777" w:rsidR="00D55DF6" w:rsidRPr="001D2E49" w:rsidRDefault="00D55DF6" w:rsidP="00D55DF6">
      <w:pPr>
        <w:pStyle w:val="PL"/>
        <w:rPr>
          <w:noProof w:val="0"/>
          <w:snapToGrid w:val="0"/>
        </w:rPr>
      </w:pPr>
      <w:r w:rsidRPr="001D2E49">
        <w:rPr>
          <w:noProof w:val="0"/>
          <w:snapToGrid w:val="0"/>
        </w:rPr>
        <w:tab/>
        <w:t>id-</w:t>
      </w:r>
      <w:proofErr w:type="spellStart"/>
      <w:r w:rsidRPr="001D2E49">
        <w:rPr>
          <w:noProof w:val="0"/>
          <w:snapToGrid w:val="0"/>
        </w:rPr>
        <w:t>AdditionalNGU</w:t>
      </w:r>
      <w:proofErr w:type="spellEnd"/>
      <w:r w:rsidRPr="001D2E49">
        <w:rPr>
          <w:noProof w:val="0"/>
          <w:snapToGrid w:val="0"/>
        </w:rPr>
        <w:t>-UP-</w:t>
      </w:r>
      <w:proofErr w:type="spellStart"/>
      <w:r w:rsidRPr="001D2E49">
        <w:rPr>
          <w:noProof w:val="0"/>
          <w:snapToGrid w:val="0"/>
        </w:rPr>
        <w:t>TNLInformation</w:t>
      </w:r>
      <w:proofErr w:type="spellEnd"/>
      <w:r w:rsidRPr="001D2E49">
        <w:rPr>
          <w:noProof w:val="0"/>
          <w:snapToGrid w:val="0"/>
        </w:rPr>
        <w:t>,</w:t>
      </w:r>
    </w:p>
    <w:p w14:paraId="1187E02D" w14:textId="77777777" w:rsidR="00D55DF6" w:rsidRDefault="00D55DF6" w:rsidP="00D55DF6">
      <w:pPr>
        <w:pStyle w:val="PL"/>
        <w:rPr>
          <w:noProof w:val="0"/>
          <w:snapToGrid w:val="0"/>
        </w:rPr>
      </w:pPr>
      <w:r>
        <w:rPr>
          <w:noProof w:val="0"/>
          <w:snapToGrid w:val="0"/>
        </w:rPr>
        <w:tab/>
      </w:r>
      <w:r w:rsidRPr="001D2E49">
        <w:rPr>
          <w:noProof w:val="0"/>
          <w:snapToGrid w:val="0"/>
        </w:rPr>
        <w:t>id-</w:t>
      </w:r>
      <w:proofErr w:type="spellStart"/>
      <w:r>
        <w:rPr>
          <w:noProof w:val="0"/>
          <w:snapToGrid w:val="0"/>
        </w:rPr>
        <w:t>A</w:t>
      </w:r>
      <w:r w:rsidRPr="001D2E49">
        <w:rPr>
          <w:noProof w:val="0"/>
          <w:snapToGrid w:val="0"/>
        </w:rPr>
        <w:t>dditional</w:t>
      </w:r>
      <w:r>
        <w:rPr>
          <w:noProof w:val="0"/>
          <w:snapToGrid w:val="0"/>
        </w:rPr>
        <w:t>Redundant</w:t>
      </w:r>
      <w:r w:rsidRPr="001D2E49">
        <w:rPr>
          <w:noProof w:val="0"/>
          <w:snapToGrid w:val="0"/>
        </w:rPr>
        <w:t>DL</w:t>
      </w:r>
      <w:proofErr w:type="spellEnd"/>
      <w:r w:rsidRPr="001D2E49">
        <w:rPr>
          <w:noProof w:val="0"/>
          <w:snapToGrid w:val="0"/>
        </w:rPr>
        <w:t>-NGU-UP-</w:t>
      </w:r>
      <w:proofErr w:type="spellStart"/>
      <w:r w:rsidRPr="001D2E49">
        <w:rPr>
          <w:noProof w:val="0"/>
          <w:snapToGrid w:val="0"/>
        </w:rPr>
        <w:t>TNLInformation</w:t>
      </w:r>
      <w:proofErr w:type="spellEnd"/>
      <w:r>
        <w:rPr>
          <w:noProof w:val="0"/>
          <w:snapToGrid w:val="0"/>
        </w:rPr>
        <w:t>,</w:t>
      </w:r>
    </w:p>
    <w:p w14:paraId="24AFE874" w14:textId="77777777" w:rsidR="00D55DF6" w:rsidRDefault="00D55DF6" w:rsidP="00D55DF6">
      <w:pPr>
        <w:pStyle w:val="PL"/>
        <w:rPr>
          <w:noProof w:val="0"/>
          <w:snapToGrid w:val="0"/>
        </w:rPr>
      </w:pPr>
      <w:r>
        <w:rPr>
          <w:noProof w:val="0"/>
          <w:snapToGrid w:val="0"/>
        </w:rPr>
        <w:tab/>
      </w:r>
      <w:r w:rsidRPr="001D2E49">
        <w:rPr>
          <w:noProof w:val="0"/>
          <w:snapToGrid w:val="0"/>
        </w:rPr>
        <w:t>id-</w:t>
      </w:r>
      <w:proofErr w:type="spellStart"/>
      <w:r>
        <w:rPr>
          <w:noProof w:val="0"/>
          <w:snapToGrid w:val="0"/>
        </w:rPr>
        <w:t>A</w:t>
      </w:r>
      <w:r w:rsidRPr="001D2E49">
        <w:rPr>
          <w:noProof w:val="0"/>
          <w:snapToGrid w:val="0"/>
        </w:rPr>
        <w:t>dditional</w:t>
      </w:r>
      <w:r>
        <w:rPr>
          <w:noProof w:val="0"/>
          <w:snapToGrid w:val="0"/>
        </w:rPr>
        <w:t>Redundant</w:t>
      </w:r>
      <w:r w:rsidRPr="001D2E49">
        <w:rPr>
          <w:snapToGrid w:val="0"/>
        </w:rPr>
        <w:t>DL</w:t>
      </w:r>
      <w:r w:rsidRPr="001D2E49">
        <w:rPr>
          <w:noProof w:val="0"/>
          <w:snapToGrid w:val="0"/>
        </w:rPr>
        <w:t>QosFlowPerTNLInformation</w:t>
      </w:r>
      <w:proofErr w:type="spellEnd"/>
      <w:r>
        <w:rPr>
          <w:noProof w:val="0"/>
          <w:snapToGrid w:val="0"/>
        </w:rPr>
        <w:t>,</w:t>
      </w:r>
    </w:p>
    <w:p w14:paraId="0B757645" w14:textId="77777777" w:rsidR="00D55DF6" w:rsidRDefault="00D55DF6" w:rsidP="00D55DF6">
      <w:pPr>
        <w:pStyle w:val="PL"/>
        <w:rPr>
          <w:noProof w:val="0"/>
          <w:snapToGrid w:val="0"/>
        </w:rPr>
      </w:pPr>
      <w:r>
        <w:rPr>
          <w:noProof w:val="0"/>
          <w:snapToGrid w:val="0"/>
        </w:rPr>
        <w:tab/>
      </w:r>
      <w:r w:rsidRPr="001D2E49">
        <w:rPr>
          <w:noProof w:val="0"/>
          <w:snapToGrid w:val="0"/>
        </w:rPr>
        <w:t>id-</w:t>
      </w:r>
      <w:proofErr w:type="spellStart"/>
      <w:r w:rsidRPr="001D2E49">
        <w:rPr>
          <w:noProof w:val="0"/>
          <w:snapToGrid w:val="0"/>
        </w:rPr>
        <w:t>Additional</w:t>
      </w:r>
      <w:r>
        <w:rPr>
          <w:noProof w:val="0"/>
          <w:snapToGrid w:val="0"/>
        </w:rPr>
        <w:t>Redundant</w:t>
      </w:r>
      <w:r w:rsidRPr="001D2E49">
        <w:rPr>
          <w:noProof w:val="0"/>
          <w:snapToGrid w:val="0"/>
        </w:rPr>
        <w:t>NGU</w:t>
      </w:r>
      <w:proofErr w:type="spellEnd"/>
      <w:r w:rsidRPr="001D2E49">
        <w:rPr>
          <w:noProof w:val="0"/>
          <w:snapToGrid w:val="0"/>
        </w:rPr>
        <w:t>-UP-</w:t>
      </w:r>
      <w:proofErr w:type="spellStart"/>
      <w:r w:rsidRPr="001D2E49">
        <w:rPr>
          <w:noProof w:val="0"/>
          <w:snapToGrid w:val="0"/>
        </w:rPr>
        <w:t>TNLInformation</w:t>
      </w:r>
      <w:proofErr w:type="spellEnd"/>
      <w:r>
        <w:rPr>
          <w:noProof w:val="0"/>
          <w:snapToGrid w:val="0"/>
        </w:rPr>
        <w:t>,</w:t>
      </w:r>
    </w:p>
    <w:p w14:paraId="3446FD86" w14:textId="77777777" w:rsidR="00D55DF6" w:rsidRPr="001D2E49" w:rsidRDefault="00D55DF6" w:rsidP="00D55DF6">
      <w:pPr>
        <w:pStyle w:val="PL"/>
        <w:rPr>
          <w:noProof w:val="0"/>
          <w:snapToGrid w:val="0"/>
        </w:rPr>
      </w:pPr>
      <w:r>
        <w:rPr>
          <w:noProof w:val="0"/>
          <w:snapToGrid w:val="0"/>
        </w:rPr>
        <w:tab/>
      </w:r>
      <w:r w:rsidRPr="001D2E49">
        <w:rPr>
          <w:noProof w:val="0"/>
          <w:snapToGrid w:val="0"/>
        </w:rPr>
        <w:t>id-</w:t>
      </w:r>
      <w:proofErr w:type="spellStart"/>
      <w:r w:rsidRPr="001D2E49">
        <w:rPr>
          <w:noProof w:val="0"/>
          <w:snapToGrid w:val="0"/>
        </w:rPr>
        <w:t>Additional</w:t>
      </w:r>
      <w:r>
        <w:rPr>
          <w:noProof w:val="0"/>
          <w:snapToGrid w:val="0"/>
        </w:rPr>
        <w:t>Redundant</w:t>
      </w:r>
      <w:r w:rsidRPr="001D2E49">
        <w:rPr>
          <w:noProof w:val="0"/>
          <w:snapToGrid w:val="0"/>
        </w:rPr>
        <w:t>UL</w:t>
      </w:r>
      <w:proofErr w:type="spellEnd"/>
      <w:r w:rsidRPr="001D2E49">
        <w:rPr>
          <w:noProof w:val="0"/>
          <w:snapToGrid w:val="0"/>
        </w:rPr>
        <w:t>-NGU-UP-</w:t>
      </w:r>
      <w:proofErr w:type="spellStart"/>
      <w:r w:rsidRPr="001D2E49">
        <w:rPr>
          <w:noProof w:val="0"/>
          <w:snapToGrid w:val="0"/>
        </w:rPr>
        <w:t>TNLInformation</w:t>
      </w:r>
      <w:proofErr w:type="spellEnd"/>
      <w:r>
        <w:rPr>
          <w:noProof w:val="0"/>
          <w:snapToGrid w:val="0"/>
        </w:rPr>
        <w:t>,</w:t>
      </w:r>
    </w:p>
    <w:p w14:paraId="2278C9F5" w14:textId="77777777" w:rsidR="00D55DF6" w:rsidRPr="001D2E49" w:rsidRDefault="00D55DF6" w:rsidP="00D55DF6">
      <w:pPr>
        <w:pStyle w:val="PL"/>
        <w:rPr>
          <w:noProof w:val="0"/>
          <w:snapToGrid w:val="0"/>
        </w:rPr>
      </w:pPr>
      <w:r w:rsidRPr="001D2E49">
        <w:rPr>
          <w:noProof w:val="0"/>
          <w:snapToGrid w:val="0"/>
        </w:rPr>
        <w:tab/>
        <w:t>id-</w:t>
      </w:r>
      <w:proofErr w:type="spellStart"/>
      <w:r w:rsidRPr="001D2E49">
        <w:rPr>
          <w:noProof w:val="0"/>
          <w:snapToGrid w:val="0"/>
        </w:rPr>
        <w:t>AdditionalUL</w:t>
      </w:r>
      <w:proofErr w:type="spellEnd"/>
      <w:r w:rsidRPr="001D2E49">
        <w:rPr>
          <w:noProof w:val="0"/>
          <w:snapToGrid w:val="0"/>
        </w:rPr>
        <w:t>-NGU-UP-</w:t>
      </w:r>
      <w:proofErr w:type="spellStart"/>
      <w:r w:rsidRPr="001D2E49">
        <w:rPr>
          <w:noProof w:val="0"/>
          <w:snapToGrid w:val="0"/>
        </w:rPr>
        <w:t>TNLInformation</w:t>
      </w:r>
      <w:proofErr w:type="spellEnd"/>
      <w:r w:rsidRPr="001D2E49">
        <w:rPr>
          <w:noProof w:val="0"/>
          <w:snapToGrid w:val="0"/>
        </w:rPr>
        <w:t>,</w:t>
      </w:r>
    </w:p>
    <w:p w14:paraId="0EE89266" w14:textId="77777777" w:rsidR="00D55DF6" w:rsidRPr="001F5312" w:rsidRDefault="00D55DF6" w:rsidP="00D55DF6">
      <w:pPr>
        <w:pStyle w:val="PL"/>
        <w:rPr>
          <w:noProof w:val="0"/>
          <w:snapToGrid w:val="0"/>
        </w:rPr>
      </w:pPr>
      <w:r w:rsidRPr="001F5312">
        <w:rPr>
          <w:noProof w:val="0"/>
          <w:snapToGrid w:val="0"/>
        </w:rPr>
        <w:tab/>
        <w:t>id-Alternative-</w:t>
      </w:r>
      <w:proofErr w:type="spellStart"/>
      <w:r w:rsidRPr="001F5312">
        <w:rPr>
          <w:noProof w:val="0"/>
          <w:snapToGrid w:val="0"/>
        </w:rPr>
        <w:t>SharedNG</w:t>
      </w:r>
      <w:proofErr w:type="spellEnd"/>
      <w:r w:rsidRPr="001F5312">
        <w:rPr>
          <w:noProof w:val="0"/>
          <w:snapToGrid w:val="0"/>
        </w:rPr>
        <w:t>-U-Multicast-TNL-Information,</w:t>
      </w:r>
    </w:p>
    <w:p w14:paraId="0B451718" w14:textId="77777777" w:rsidR="00D55DF6" w:rsidRPr="001D2E49" w:rsidRDefault="00D55DF6" w:rsidP="00D55DF6">
      <w:pPr>
        <w:pStyle w:val="PL"/>
        <w:rPr>
          <w:noProof w:val="0"/>
          <w:snapToGrid w:val="0"/>
        </w:rPr>
      </w:pPr>
      <w:r w:rsidRPr="001D2E49">
        <w:rPr>
          <w:noProof w:val="0"/>
          <w:snapToGrid w:val="0"/>
        </w:rPr>
        <w:tab/>
      </w:r>
      <w:r w:rsidRPr="00650488">
        <w:rPr>
          <w:noProof w:val="0"/>
          <w:snapToGrid w:val="0"/>
        </w:rPr>
        <w:t>id-</w:t>
      </w:r>
      <w:proofErr w:type="spellStart"/>
      <w:r>
        <w:rPr>
          <w:noProof w:val="0"/>
          <w:snapToGrid w:val="0"/>
        </w:rPr>
        <w:t>AlternativeQoSParaSetList</w:t>
      </w:r>
      <w:proofErr w:type="spellEnd"/>
      <w:r>
        <w:rPr>
          <w:noProof w:val="0"/>
          <w:snapToGrid w:val="0"/>
        </w:rPr>
        <w:t>,</w:t>
      </w:r>
    </w:p>
    <w:p w14:paraId="7493A47F" w14:textId="77777777" w:rsidR="00D55DF6" w:rsidRPr="001D2E49" w:rsidRDefault="00D55DF6" w:rsidP="00D55DF6">
      <w:pPr>
        <w:pStyle w:val="PL"/>
        <w:rPr>
          <w:noProof w:val="0"/>
          <w:snapToGrid w:val="0"/>
        </w:rPr>
      </w:pPr>
      <w:r>
        <w:rPr>
          <w:noProof w:val="0"/>
          <w:snapToGrid w:val="0"/>
        </w:rPr>
        <w:tab/>
      </w:r>
      <w:r w:rsidRPr="007B21E0">
        <w:rPr>
          <w:snapToGrid w:val="0"/>
          <w:lang w:eastAsia="en-GB"/>
        </w:rPr>
        <w:t>id-</w:t>
      </w:r>
      <w:r w:rsidRPr="003F3788">
        <w:rPr>
          <w:snapToGrid w:val="0"/>
          <w:lang w:eastAsia="en-GB"/>
        </w:rPr>
        <w:t>BurstArrivalTimeDownlink</w:t>
      </w:r>
      <w:r>
        <w:rPr>
          <w:snapToGrid w:val="0"/>
          <w:lang w:eastAsia="en-GB"/>
        </w:rPr>
        <w:t>,</w:t>
      </w:r>
    </w:p>
    <w:p w14:paraId="5F1A7F7D" w14:textId="77777777" w:rsidR="00D55DF6" w:rsidRPr="001D2E49" w:rsidRDefault="00D55DF6" w:rsidP="00D55DF6">
      <w:pPr>
        <w:pStyle w:val="PL"/>
        <w:rPr>
          <w:noProof w:val="0"/>
          <w:snapToGrid w:val="0"/>
        </w:rPr>
      </w:pPr>
      <w:r w:rsidRPr="001D2E49">
        <w:rPr>
          <w:noProof w:val="0"/>
          <w:snapToGrid w:val="0"/>
        </w:rPr>
        <w:tab/>
        <w:t>id-Cause,</w:t>
      </w:r>
    </w:p>
    <w:p w14:paraId="1699D938" w14:textId="77777777" w:rsidR="00D55DF6" w:rsidRDefault="00D55DF6" w:rsidP="00D55DF6">
      <w:pPr>
        <w:pStyle w:val="PL"/>
        <w:rPr>
          <w:noProof w:val="0"/>
          <w:snapToGrid w:val="0"/>
        </w:rPr>
      </w:pPr>
      <w:r>
        <w:rPr>
          <w:noProof w:val="0"/>
          <w:snapToGrid w:val="0"/>
        </w:rPr>
        <w:tab/>
      </w:r>
      <w:r w:rsidRPr="001D2E49">
        <w:rPr>
          <w:noProof w:val="0"/>
          <w:snapToGrid w:val="0"/>
        </w:rPr>
        <w:t>id-</w:t>
      </w:r>
      <w:proofErr w:type="spellStart"/>
      <w:r>
        <w:rPr>
          <w:noProof w:val="0"/>
          <w:snapToGrid w:val="0"/>
        </w:rPr>
        <w:t>CNPacketDelayBudgetDL</w:t>
      </w:r>
      <w:proofErr w:type="spellEnd"/>
      <w:r>
        <w:rPr>
          <w:noProof w:val="0"/>
          <w:snapToGrid w:val="0"/>
        </w:rPr>
        <w:t>,</w:t>
      </w:r>
    </w:p>
    <w:p w14:paraId="272F0805" w14:textId="77777777" w:rsidR="00D55DF6" w:rsidRDefault="00D55DF6" w:rsidP="00D55DF6">
      <w:pPr>
        <w:pStyle w:val="PL"/>
        <w:rPr>
          <w:noProof w:val="0"/>
          <w:snapToGrid w:val="0"/>
        </w:rPr>
      </w:pPr>
      <w:r>
        <w:rPr>
          <w:noProof w:val="0"/>
          <w:snapToGrid w:val="0"/>
        </w:rPr>
        <w:tab/>
      </w:r>
      <w:r w:rsidRPr="001D2E49">
        <w:rPr>
          <w:noProof w:val="0"/>
          <w:snapToGrid w:val="0"/>
        </w:rPr>
        <w:t>id-</w:t>
      </w:r>
      <w:proofErr w:type="spellStart"/>
      <w:r>
        <w:rPr>
          <w:noProof w:val="0"/>
          <w:snapToGrid w:val="0"/>
        </w:rPr>
        <w:t>CNPacketDelayBudgetUL</w:t>
      </w:r>
      <w:proofErr w:type="spellEnd"/>
      <w:r>
        <w:rPr>
          <w:noProof w:val="0"/>
          <w:snapToGrid w:val="0"/>
        </w:rPr>
        <w:t>,</w:t>
      </w:r>
    </w:p>
    <w:p w14:paraId="52537704" w14:textId="77777777" w:rsidR="00D55DF6" w:rsidRPr="001D2E49" w:rsidRDefault="00D55DF6" w:rsidP="00D55DF6">
      <w:pPr>
        <w:pStyle w:val="PL"/>
        <w:rPr>
          <w:noProof w:val="0"/>
          <w:snapToGrid w:val="0"/>
        </w:rPr>
      </w:pPr>
      <w:r w:rsidRPr="001D2E49">
        <w:rPr>
          <w:noProof w:val="0"/>
          <w:snapToGrid w:val="0"/>
        </w:rPr>
        <w:tab/>
        <w:t>id-</w:t>
      </w:r>
      <w:proofErr w:type="spellStart"/>
      <w:r w:rsidRPr="001D2E49">
        <w:rPr>
          <w:noProof w:val="0"/>
          <w:snapToGrid w:val="0"/>
        </w:rPr>
        <w:t>CNTypeRestrictionsForEquivalent</w:t>
      </w:r>
      <w:proofErr w:type="spellEnd"/>
      <w:r w:rsidRPr="001D2E49">
        <w:rPr>
          <w:noProof w:val="0"/>
          <w:snapToGrid w:val="0"/>
        </w:rPr>
        <w:t>,</w:t>
      </w:r>
    </w:p>
    <w:p w14:paraId="6709AE11" w14:textId="77777777" w:rsidR="00D55DF6" w:rsidRPr="001D2E49" w:rsidRDefault="00D55DF6" w:rsidP="00D55DF6">
      <w:pPr>
        <w:pStyle w:val="PL"/>
        <w:rPr>
          <w:noProof w:val="0"/>
          <w:snapToGrid w:val="0"/>
        </w:rPr>
      </w:pPr>
      <w:r w:rsidRPr="001D2E49">
        <w:rPr>
          <w:noProof w:val="0"/>
          <w:snapToGrid w:val="0"/>
        </w:rPr>
        <w:tab/>
        <w:t>id-</w:t>
      </w:r>
      <w:proofErr w:type="spellStart"/>
      <w:r w:rsidRPr="001D2E49">
        <w:rPr>
          <w:noProof w:val="0"/>
          <w:snapToGrid w:val="0"/>
        </w:rPr>
        <w:t>CNTypeRestrictionsForServing</w:t>
      </w:r>
      <w:proofErr w:type="spellEnd"/>
      <w:r w:rsidRPr="001D2E49">
        <w:rPr>
          <w:noProof w:val="0"/>
          <w:snapToGrid w:val="0"/>
        </w:rPr>
        <w:t>,</w:t>
      </w:r>
    </w:p>
    <w:p w14:paraId="7967A54D" w14:textId="77777777" w:rsidR="00D55DF6" w:rsidRPr="001D2E49" w:rsidRDefault="00D55DF6" w:rsidP="00D55DF6">
      <w:pPr>
        <w:pStyle w:val="PL"/>
        <w:rPr>
          <w:noProof w:val="0"/>
          <w:snapToGrid w:val="0"/>
        </w:rPr>
      </w:pPr>
      <w:r w:rsidRPr="001D2E49">
        <w:rPr>
          <w:snapToGrid w:val="0"/>
        </w:rPr>
        <w:tab/>
        <w:t>id-CommonNetworkInstance,</w:t>
      </w:r>
    </w:p>
    <w:p w14:paraId="183D8717" w14:textId="3ED72E1E" w:rsidR="00D55DF6" w:rsidRDefault="00D55DF6" w:rsidP="00D55DF6">
      <w:pPr>
        <w:pStyle w:val="PL"/>
        <w:rPr>
          <w:ins w:id="543" w:author="Qualcomm1" w:date="2022-04-20T16:35:00Z"/>
          <w:snapToGrid w:val="0"/>
        </w:rPr>
      </w:pPr>
      <w:r>
        <w:rPr>
          <w:snapToGrid w:val="0"/>
        </w:rPr>
        <w:tab/>
        <w:t>id-ConfiguredTACIndication,</w:t>
      </w:r>
    </w:p>
    <w:p w14:paraId="6010FA35" w14:textId="046FA24A" w:rsidR="008773AA" w:rsidRPr="00AD521A" w:rsidRDefault="008773AA" w:rsidP="00D55DF6">
      <w:pPr>
        <w:pStyle w:val="PL"/>
        <w:rPr>
          <w:noProof w:val="0"/>
          <w:snapToGrid w:val="0"/>
        </w:rPr>
      </w:pPr>
      <w:ins w:id="544" w:author="Qualcomm1" w:date="2022-04-20T16:35:00Z">
        <w:r>
          <w:rPr>
            <w:snapToGrid w:val="0"/>
          </w:rPr>
          <w:tab/>
        </w:r>
        <w:r w:rsidRPr="001D2E49">
          <w:rPr>
            <w:noProof w:val="0"/>
            <w:snapToGrid w:val="0"/>
          </w:rPr>
          <w:t>id-</w:t>
        </w:r>
        <w:proofErr w:type="spellStart"/>
        <w:r w:rsidRPr="001D2E49">
          <w:rPr>
            <w:noProof w:val="0"/>
            <w:snapToGrid w:val="0"/>
          </w:rPr>
          <w:t>CriticalityDiagnostics</w:t>
        </w:r>
        <w:proofErr w:type="spellEnd"/>
        <w:r>
          <w:rPr>
            <w:noProof w:val="0"/>
            <w:snapToGrid w:val="0"/>
          </w:rPr>
          <w:t>,</w:t>
        </w:r>
      </w:ins>
    </w:p>
    <w:p w14:paraId="0B744A9C" w14:textId="77777777" w:rsidR="00D55DF6" w:rsidRPr="001D2E49" w:rsidRDefault="00D55DF6" w:rsidP="00D55DF6">
      <w:pPr>
        <w:pStyle w:val="PL"/>
        <w:rPr>
          <w:snapToGrid w:val="0"/>
        </w:rPr>
      </w:pPr>
      <w:r w:rsidRPr="001D2E49">
        <w:rPr>
          <w:snapToGrid w:val="0"/>
        </w:rPr>
        <w:tab/>
      </w:r>
      <w:r w:rsidRPr="00650488">
        <w:rPr>
          <w:snapToGrid w:val="0"/>
        </w:rPr>
        <w:t>id-</w:t>
      </w:r>
      <w:r>
        <w:rPr>
          <w:snapToGrid w:val="0"/>
        </w:rPr>
        <w:t>CurrentQoSParaSetIndex,</w:t>
      </w:r>
    </w:p>
    <w:p w14:paraId="075F0091" w14:textId="77777777" w:rsidR="00D55DF6" w:rsidRDefault="00D55DF6" w:rsidP="00D55DF6">
      <w:pPr>
        <w:pStyle w:val="PL"/>
        <w:rPr>
          <w:lang w:eastAsia="zh-CN"/>
        </w:rPr>
      </w:pPr>
      <w:r w:rsidRPr="00111906">
        <w:rPr>
          <w:rFonts w:eastAsia="SimSun"/>
        </w:rPr>
        <w:tab/>
      </w:r>
      <w:r>
        <w:rPr>
          <w:noProof w:val="0"/>
          <w:snapToGrid w:val="0"/>
        </w:rPr>
        <w:t>id-</w:t>
      </w:r>
      <w:proofErr w:type="spellStart"/>
      <w:r>
        <w:rPr>
          <w:lang w:eastAsia="ja-JP"/>
        </w:rPr>
        <w:t>DAPS</w:t>
      </w:r>
      <w:r>
        <w:rPr>
          <w:rFonts w:hint="eastAsia"/>
          <w:lang w:eastAsia="zh-CN"/>
        </w:rPr>
        <w:t>Request</w:t>
      </w:r>
      <w:r>
        <w:rPr>
          <w:lang w:eastAsia="ja-JP"/>
        </w:rPr>
        <w:t>Info</w:t>
      </w:r>
      <w:proofErr w:type="spellEnd"/>
      <w:r>
        <w:rPr>
          <w:rFonts w:hint="eastAsia"/>
          <w:lang w:eastAsia="zh-CN"/>
        </w:rPr>
        <w:t>,</w:t>
      </w:r>
    </w:p>
    <w:p w14:paraId="62A56F80" w14:textId="77777777" w:rsidR="00D55DF6" w:rsidRPr="00AD521A" w:rsidRDefault="00D55DF6" w:rsidP="00D55DF6">
      <w:pPr>
        <w:pStyle w:val="PL"/>
        <w:rPr>
          <w:noProof w:val="0"/>
          <w:snapToGrid w:val="0"/>
          <w:lang w:eastAsia="zh-CN"/>
        </w:rPr>
      </w:pPr>
      <w:r>
        <w:rPr>
          <w:rFonts w:hint="eastAsia"/>
          <w:noProof w:val="0"/>
          <w:snapToGrid w:val="0"/>
          <w:lang w:eastAsia="zh-CN"/>
        </w:rPr>
        <w:tab/>
      </w:r>
      <w:r w:rsidRPr="00AA5DA2">
        <w:rPr>
          <w:noProof w:val="0"/>
          <w:snapToGrid w:val="0"/>
        </w:rPr>
        <w:t>id-</w:t>
      </w:r>
      <w:proofErr w:type="spellStart"/>
      <w:r>
        <w:rPr>
          <w:lang w:eastAsia="ja-JP"/>
        </w:rPr>
        <w:t>DAPS</w:t>
      </w:r>
      <w:r>
        <w:rPr>
          <w:rFonts w:hint="eastAsia"/>
          <w:lang w:eastAsia="zh-CN"/>
        </w:rPr>
        <w:t>Response</w:t>
      </w:r>
      <w:r>
        <w:rPr>
          <w:lang w:eastAsia="ja-JP"/>
        </w:rPr>
        <w:t>Info</w:t>
      </w:r>
      <w:r>
        <w:rPr>
          <w:rFonts w:hint="eastAsia"/>
          <w:lang w:eastAsia="zh-CN"/>
        </w:rPr>
        <w:t>List</w:t>
      </w:r>
      <w:proofErr w:type="spellEnd"/>
      <w:r>
        <w:rPr>
          <w:rFonts w:hint="eastAsia"/>
          <w:lang w:eastAsia="zh-CN"/>
        </w:rPr>
        <w:t>,</w:t>
      </w:r>
    </w:p>
    <w:p w14:paraId="7FB35D82" w14:textId="77777777" w:rsidR="00D55DF6" w:rsidRPr="001D2E49" w:rsidRDefault="00D55DF6" w:rsidP="00D55DF6">
      <w:pPr>
        <w:pStyle w:val="PL"/>
        <w:rPr>
          <w:noProof w:val="0"/>
          <w:snapToGrid w:val="0"/>
        </w:rPr>
      </w:pPr>
      <w:r w:rsidRPr="001D2E49">
        <w:rPr>
          <w:noProof w:val="0"/>
          <w:snapToGrid w:val="0"/>
        </w:rPr>
        <w:tab/>
        <w:t>id-</w:t>
      </w:r>
      <w:proofErr w:type="spellStart"/>
      <w:r w:rsidRPr="001D2E49">
        <w:rPr>
          <w:noProof w:val="0"/>
          <w:snapToGrid w:val="0"/>
        </w:rPr>
        <w:t>DataForwardingNotPossible</w:t>
      </w:r>
      <w:proofErr w:type="spellEnd"/>
      <w:r w:rsidRPr="001D2E49">
        <w:rPr>
          <w:noProof w:val="0"/>
          <w:snapToGrid w:val="0"/>
        </w:rPr>
        <w:t>,</w:t>
      </w:r>
    </w:p>
    <w:p w14:paraId="1F174687" w14:textId="77777777" w:rsidR="00D55DF6" w:rsidRPr="001D2E49" w:rsidRDefault="00D55DF6" w:rsidP="00D55DF6">
      <w:pPr>
        <w:pStyle w:val="PL"/>
        <w:rPr>
          <w:noProof w:val="0"/>
          <w:snapToGrid w:val="0"/>
        </w:rPr>
      </w:pPr>
      <w:r w:rsidRPr="001D2E49">
        <w:rPr>
          <w:noProof w:val="0"/>
          <w:snapToGrid w:val="0"/>
        </w:rPr>
        <w:tab/>
        <w:t>id-</w:t>
      </w:r>
      <w:proofErr w:type="spellStart"/>
      <w:r w:rsidRPr="001D2E49">
        <w:rPr>
          <w:noProof w:val="0"/>
          <w:snapToGrid w:val="0"/>
        </w:rPr>
        <w:t>DataForwardingResponseERABList</w:t>
      </w:r>
      <w:proofErr w:type="spellEnd"/>
      <w:r w:rsidRPr="001D2E49">
        <w:rPr>
          <w:noProof w:val="0"/>
          <w:snapToGrid w:val="0"/>
        </w:rPr>
        <w:t>,</w:t>
      </w:r>
    </w:p>
    <w:p w14:paraId="5AF97E16" w14:textId="77777777" w:rsidR="00D55DF6" w:rsidRPr="001D2E49" w:rsidRDefault="00D55DF6" w:rsidP="00D55DF6">
      <w:pPr>
        <w:pStyle w:val="PL"/>
        <w:rPr>
          <w:noProof w:val="0"/>
          <w:snapToGrid w:val="0"/>
        </w:rPr>
      </w:pPr>
      <w:r w:rsidRPr="001D2E49">
        <w:rPr>
          <w:noProof w:val="0"/>
          <w:snapToGrid w:val="0"/>
        </w:rPr>
        <w:tab/>
        <w:t>id-</w:t>
      </w:r>
      <w:proofErr w:type="spellStart"/>
      <w:r w:rsidRPr="001D2E49">
        <w:rPr>
          <w:noProof w:val="0"/>
          <w:snapToGrid w:val="0"/>
        </w:rPr>
        <w:t>DirectForwardingPathAvailability</w:t>
      </w:r>
      <w:proofErr w:type="spellEnd"/>
      <w:r w:rsidRPr="001D2E49">
        <w:rPr>
          <w:noProof w:val="0"/>
          <w:snapToGrid w:val="0"/>
        </w:rPr>
        <w:t>,</w:t>
      </w:r>
    </w:p>
    <w:p w14:paraId="3066F20D" w14:textId="77777777" w:rsidR="00D55DF6" w:rsidRPr="001D2E49" w:rsidRDefault="00D55DF6" w:rsidP="00D55DF6">
      <w:pPr>
        <w:pStyle w:val="PL"/>
        <w:rPr>
          <w:noProof w:val="0"/>
          <w:snapToGrid w:val="0"/>
        </w:rPr>
      </w:pPr>
      <w:r w:rsidRPr="001D2E49">
        <w:rPr>
          <w:noProof w:val="0"/>
          <w:snapToGrid w:val="0"/>
        </w:rPr>
        <w:tab/>
        <w:t>id-DL-NGU-UP-</w:t>
      </w:r>
      <w:proofErr w:type="spellStart"/>
      <w:r w:rsidRPr="001D2E49">
        <w:rPr>
          <w:noProof w:val="0"/>
          <w:snapToGrid w:val="0"/>
        </w:rPr>
        <w:t>TNLInformation</w:t>
      </w:r>
      <w:proofErr w:type="spellEnd"/>
      <w:r w:rsidRPr="001D2E49">
        <w:rPr>
          <w:noProof w:val="0"/>
          <w:snapToGrid w:val="0"/>
        </w:rPr>
        <w:t>,</w:t>
      </w:r>
    </w:p>
    <w:p w14:paraId="7860B150" w14:textId="77777777" w:rsidR="00D55DF6" w:rsidRDefault="00D55DF6" w:rsidP="00D55DF6">
      <w:pPr>
        <w:pStyle w:val="PL"/>
        <w:rPr>
          <w:noProof w:val="0"/>
          <w:snapToGrid w:val="0"/>
        </w:rPr>
      </w:pPr>
      <w:r w:rsidRPr="001D2E49">
        <w:rPr>
          <w:noProof w:val="0"/>
          <w:snapToGrid w:val="0"/>
        </w:rPr>
        <w:tab/>
        <w:t>id-</w:t>
      </w:r>
      <w:proofErr w:type="spellStart"/>
      <w:r w:rsidRPr="001D2E49">
        <w:rPr>
          <w:noProof w:val="0"/>
          <w:snapToGrid w:val="0"/>
        </w:rPr>
        <w:t>EndpointIPAddressAndPort</w:t>
      </w:r>
      <w:proofErr w:type="spellEnd"/>
      <w:r w:rsidRPr="001D2E49">
        <w:rPr>
          <w:noProof w:val="0"/>
          <w:snapToGrid w:val="0"/>
        </w:rPr>
        <w:t>,</w:t>
      </w:r>
    </w:p>
    <w:p w14:paraId="307F4D0A" w14:textId="2BAD757E" w:rsidR="00D55DF6" w:rsidRDefault="00D55DF6" w:rsidP="00D55DF6">
      <w:pPr>
        <w:pStyle w:val="PL"/>
        <w:rPr>
          <w:ins w:id="545" w:author="Qualcomm1" w:date="2022-04-20T16:30:00Z"/>
          <w:rFonts w:cs="Arial"/>
          <w:lang w:eastAsia="ja-JP"/>
        </w:rPr>
      </w:pPr>
      <w:r>
        <w:rPr>
          <w:noProof w:val="0"/>
          <w:snapToGrid w:val="0"/>
        </w:rPr>
        <w:tab/>
      </w:r>
      <w:r w:rsidRPr="00F739AC">
        <w:rPr>
          <w:noProof w:val="0"/>
          <w:snapToGrid w:val="0"/>
          <w:lang w:val="fr-FR"/>
        </w:rPr>
        <w:t>id-</w:t>
      </w:r>
      <w:r>
        <w:rPr>
          <w:rFonts w:cs="Arial"/>
          <w:lang w:eastAsia="ja-JP"/>
        </w:rPr>
        <w:t>EnergySavingIndication,</w:t>
      </w:r>
    </w:p>
    <w:p w14:paraId="3881350C" w14:textId="010D9407" w:rsidR="000C6C51" w:rsidRDefault="000C6C51" w:rsidP="00D55DF6">
      <w:pPr>
        <w:pStyle w:val="PL"/>
        <w:rPr>
          <w:ins w:id="546" w:author="Qualcomm1" w:date="2022-04-20T16:32:00Z"/>
          <w:rFonts w:eastAsia="SimSun"/>
        </w:rPr>
      </w:pPr>
      <w:ins w:id="547" w:author="Qualcomm1" w:date="2022-04-20T16:31:00Z">
        <w:r>
          <w:rPr>
            <w:rFonts w:cs="Arial"/>
            <w:lang w:eastAsia="ja-JP"/>
          </w:rPr>
          <w:tab/>
        </w:r>
        <w:r w:rsidRPr="000B254F">
          <w:rPr>
            <w:rFonts w:eastAsia="SimSun"/>
            <w:snapToGrid w:val="0"/>
          </w:rPr>
          <w:t>id-</w:t>
        </w:r>
        <w:r>
          <w:rPr>
            <w:rFonts w:eastAsia="SimSun"/>
          </w:rPr>
          <w:t>ExtendedDiagnosticRequest,</w:t>
        </w:r>
      </w:ins>
    </w:p>
    <w:p w14:paraId="00F48DEA" w14:textId="234937A6" w:rsidR="008773AA" w:rsidRDefault="008773AA" w:rsidP="00D55DF6">
      <w:pPr>
        <w:pStyle w:val="PL"/>
        <w:rPr>
          <w:rFonts w:cs="Arial"/>
          <w:lang w:eastAsia="ja-JP"/>
        </w:rPr>
      </w:pPr>
      <w:ins w:id="548" w:author="Qualcomm1" w:date="2022-04-20T16:32:00Z">
        <w:r>
          <w:rPr>
            <w:rFonts w:eastAsia="SimSun"/>
          </w:rPr>
          <w:tab/>
        </w:r>
        <w:r>
          <w:rPr>
            <w:noProof w:val="0"/>
            <w:snapToGrid w:val="0"/>
          </w:rPr>
          <w:t>id-</w:t>
        </w:r>
        <w:proofErr w:type="spellStart"/>
        <w:r>
          <w:rPr>
            <w:noProof w:val="0"/>
            <w:snapToGrid w:val="0"/>
          </w:rPr>
          <w:t>ExtendedDiagnosticReport</w:t>
        </w:r>
        <w:proofErr w:type="spellEnd"/>
        <w:r>
          <w:rPr>
            <w:noProof w:val="0"/>
            <w:snapToGrid w:val="0"/>
          </w:rPr>
          <w:t>,</w:t>
        </w:r>
      </w:ins>
    </w:p>
    <w:p w14:paraId="1EBB3F98" w14:textId="77777777" w:rsidR="00D55DF6" w:rsidRDefault="00D55DF6" w:rsidP="00D55DF6">
      <w:pPr>
        <w:pStyle w:val="PL"/>
        <w:rPr>
          <w:noProof w:val="0"/>
          <w:snapToGrid w:val="0"/>
        </w:rPr>
      </w:pPr>
      <w:r>
        <w:rPr>
          <w:noProof w:val="0"/>
          <w:snapToGrid w:val="0"/>
        </w:rPr>
        <w:tab/>
      </w:r>
      <w:r w:rsidRPr="001D2E49">
        <w:rPr>
          <w:noProof w:val="0"/>
          <w:snapToGrid w:val="0"/>
        </w:rPr>
        <w:t>id-</w:t>
      </w:r>
      <w:proofErr w:type="spellStart"/>
      <w:r>
        <w:rPr>
          <w:noProof w:val="0"/>
          <w:snapToGrid w:val="0"/>
        </w:rPr>
        <w:t>ExtendedPacketDelayBudget</w:t>
      </w:r>
      <w:proofErr w:type="spellEnd"/>
      <w:r>
        <w:rPr>
          <w:noProof w:val="0"/>
          <w:snapToGrid w:val="0"/>
        </w:rPr>
        <w:t>,</w:t>
      </w:r>
    </w:p>
    <w:p w14:paraId="10835E39" w14:textId="77777777" w:rsidR="00D55DF6" w:rsidRPr="001D2E49" w:rsidRDefault="00D55DF6" w:rsidP="00D55DF6">
      <w:pPr>
        <w:pStyle w:val="PL"/>
        <w:rPr>
          <w:noProof w:val="0"/>
          <w:snapToGrid w:val="0"/>
        </w:rPr>
      </w:pPr>
      <w:r w:rsidRPr="00B66DA4">
        <w:rPr>
          <w:noProof w:val="0"/>
          <w:snapToGrid w:val="0"/>
        </w:rPr>
        <w:lastRenderedPageBreak/>
        <w:tab/>
        <w:t>id-</w:t>
      </w:r>
      <w:proofErr w:type="spellStart"/>
      <w:r w:rsidRPr="00B66DA4">
        <w:rPr>
          <w:noProof w:val="0"/>
          <w:snapToGrid w:val="0"/>
        </w:rPr>
        <w:t>ExtendedRATRestrictionInformation</w:t>
      </w:r>
      <w:proofErr w:type="spellEnd"/>
      <w:r w:rsidRPr="00B66DA4">
        <w:rPr>
          <w:noProof w:val="0"/>
          <w:snapToGrid w:val="0"/>
        </w:rPr>
        <w:t>,</w:t>
      </w:r>
    </w:p>
    <w:p w14:paraId="1AC2666F" w14:textId="77777777" w:rsidR="00D55DF6" w:rsidRDefault="00D55DF6" w:rsidP="00D55DF6">
      <w:pPr>
        <w:pStyle w:val="PL"/>
        <w:rPr>
          <w:rFonts w:eastAsia="SimSun"/>
          <w:snapToGrid w:val="0"/>
          <w:lang w:val="en-US" w:eastAsia="zh-CN"/>
        </w:rPr>
      </w:pPr>
      <w:r w:rsidRPr="00B66DA4">
        <w:rPr>
          <w:noProof w:val="0"/>
          <w:snapToGrid w:val="0"/>
        </w:rPr>
        <w:tab/>
      </w:r>
      <w:r>
        <w:rPr>
          <w:rFonts w:eastAsia="SimSun" w:hint="eastAsia"/>
          <w:snapToGrid w:val="0"/>
          <w:lang w:val="en-US" w:eastAsia="zh-CN"/>
        </w:rPr>
        <w:t>id-ExtendedReportIntervalMDT,</w:t>
      </w:r>
    </w:p>
    <w:p w14:paraId="2EE06CDE" w14:textId="77777777" w:rsidR="00D55DF6" w:rsidRDefault="00D55DF6" w:rsidP="00D55DF6">
      <w:pPr>
        <w:pStyle w:val="PL"/>
        <w:rPr>
          <w:noProof w:val="0"/>
          <w:snapToGrid w:val="0"/>
        </w:rPr>
      </w:pPr>
      <w:r w:rsidRPr="00E75607">
        <w:rPr>
          <w:noProof w:val="0"/>
          <w:snapToGrid w:val="0"/>
        </w:rPr>
        <w:tab/>
        <w:t>id-</w:t>
      </w:r>
      <w:proofErr w:type="spellStart"/>
      <w:r w:rsidRPr="00E75607">
        <w:rPr>
          <w:noProof w:val="0"/>
          <w:snapToGrid w:val="0"/>
        </w:rPr>
        <w:t>Extended</w:t>
      </w:r>
      <w:r>
        <w:rPr>
          <w:noProof w:val="0"/>
          <w:snapToGrid w:val="0"/>
        </w:rPr>
        <w:t>SliceSupportList</w:t>
      </w:r>
      <w:proofErr w:type="spellEnd"/>
      <w:r w:rsidRPr="00E75607">
        <w:rPr>
          <w:noProof w:val="0"/>
          <w:snapToGrid w:val="0"/>
        </w:rPr>
        <w:t>,</w:t>
      </w:r>
    </w:p>
    <w:p w14:paraId="72BD517E" w14:textId="77777777" w:rsidR="00D55DF6" w:rsidRDefault="00D55DF6" w:rsidP="00D55DF6">
      <w:pPr>
        <w:pStyle w:val="PL"/>
        <w:rPr>
          <w:noProof w:val="0"/>
          <w:snapToGrid w:val="0"/>
        </w:rPr>
      </w:pPr>
      <w:r w:rsidRPr="00E75607">
        <w:rPr>
          <w:noProof w:val="0"/>
          <w:snapToGrid w:val="0"/>
        </w:rPr>
        <w:tab/>
        <w:t>id-</w:t>
      </w:r>
      <w:proofErr w:type="spellStart"/>
      <w:r w:rsidRPr="00E75607">
        <w:rPr>
          <w:noProof w:val="0"/>
          <w:snapToGrid w:val="0"/>
        </w:rPr>
        <w:t>Extended</w:t>
      </w:r>
      <w:r>
        <w:rPr>
          <w:noProof w:val="0"/>
          <w:snapToGrid w:val="0"/>
        </w:rPr>
        <w:t>TAISliceSupportList</w:t>
      </w:r>
      <w:proofErr w:type="spellEnd"/>
      <w:r w:rsidRPr="00E75607">
        <w:rPr>
          <w:noProof w:val="0"/>
          <w:snapToGrid w:val="0"/>
        </w:rPr>
        <w:t>,</w:t>
      </w:r>
    </w:p>
    <w:p w14:paraId="63EC4E99" w14:textId="77777777" w:rsidR="00D55DF6" w:rsidRDefault="00D55DF6" w:rsidP="00D55DF6">
      <w:pPr>
        <w:pStyle w:val="PL"/>
        <w:rPr>
          <w:snapToGrid w:val="0"/>
          <w:lang w:val="en-US" w:eastAsia="zh-CN"/>
        </w:rPr>
      </w:pPr>
      <w:r>
        <w:rPr>
          <w:rFonts w:hint="eastAsia"/>
          <w:snapToGrid w:val="0"/>
          <w:lang w:val="en-US" w:eastAsia="zh-CN"/>
        </w:rPr>
        <w:tab/>
      </w:r>
      <w:r>
        <w:rPr>
          <w:snapToGrid w:val="0"/>
        </w:rPr>
        <w:t>id-</w:t>
      </w:r>
      <w:r>
        <w:rPr>
          <w:rFonts w:hint="eastAsia"/>
          <w:snapToGrid w:val="0"/>
          <w:lang w:val="en-US" w:eastAsia="zh-CN"/>
        </w:rPr>
        <w:t>ExtendedUEIdentityIndexValue</w:t>
      </w:r>
      <w:r>
        <w:rPr>
          <w:snapToGrid w:val="0"/>
          <w:lang w:val="en-US" w:eastAsia="zh-CN"/>
        </w:rPr>
        <w:t>,</w:t>
      </w:r>
    </w:p>
    <w:p w14:paraId="7B903F49" w14:textId="77777777" w:rsidR="00D55DF6" w:rsidRPr="006E2A50" w:rsidRDefault="00D55DF6" w:rsidP="00D55DF6">
      <w:pPr>
        <w:pStyle w:val="PL"/>
        <w:rPr>
          <w:snapToGrid w:val="0"/>
          <w:lang w:val="en-US" w:eastAsia="zh-CN"/>
        </w:rPr>
      </w:pPr>
      <w:r w:rsidRPr="006E2A50">
        <w:rPr>
          <w:snapToGrid w:val="0"/>
          <w:lang w:val="en-US" w:eastAsia="zh-CN"/>
        </w:rPr>
        <w:tab/>
        <w:t>id-</w:t>
      </w:r>
      <w:r>
        <w:rPr>
          <w:snapToGrid w:val="0"/>
          <w:lang w:val="en-US" w:eastAsia="zh-CN"/>
        </w:rPr>
        <w:t>EUTRA-</w:t>
      </w:r>
      <w:r w:rsidRPr="006E2A50">
        <w:rPr>
          <w:rFonts w:hint="eastAsia"/>
          <w:snapToGrid w:val="0"/>
          <w:lang w:val="en-US" w:eastAsia="zh-CN"/>
        </w:rPr>
        <w:t>PagingeDRXInformation</w:t>
      </w:r>
      <w:r w:rsidRPr="006E2A50">
        <w:rPr>
          <w:snapToGrid w:val="0"/>
          <w:lang w:val="en-US" w:eastAsia="zh-CN"/>
        </w:rPr>
        <w:t>,</w:t>
      </w:r>
    </w:p>
    <w:p w14:paraId="67D8CF73" w14:textId="77777777" w:rsidR="00D55DF6" w:rsidRPr="00ED189F" w:rsidRDefault="00D55DF6" w:rsidP="00D55DF6">
      <w:pPr>
        <w:pStyle w:val="PL"/>
        <w:rPr>
          <w:snapToGrid w:val="0"/>
        </w:rPr>
      </w:pPr>
      <w:r w:rsidRPr="00326920">
        <w:rPr>
          <w:rFonts w:eastAsia="SimSun"/>
          <w:snapToGrid w:val="0"/>
        </w:rPr>
        <w:tab/>
      </w:r>
      <w:r w:rsidRPr="00ED189F">
        <w:rPr>
          <w:snapToGrid w:val="0"/>
        </w:rPr>
        <w:t>id-G</w:t>
      </w:r>
      <w:r>
        <w:rPr>
          <w:snapToGrid w:val="0"/>
        </w:rPr>
        <w:t>lobalCable-</w:t>
      </w:r>
      <w:r w:rsidRPr="00ED189F">
        <w:rPr>
          <w:snapToGrid w:val="0"/>
        </w:rPr>
        <w:t>ID,</w:t>
      </w:r>
    </w:p>
    <w:p w14:paraId="039B5968" w14:textId="77777777" w:rsidR="00D55DF6" w:rsidRPr="00ED189F" w:rsidRDefault="00D55DF6" w:rsidP="00D55DF6">
      <w:pPr>
        <w:pStyle w:val="PL"/>
        <w:rPr>
          <w:snapToGrid w:val="0"/>
        </w:rPr>
      </w:pPr>
      <w:r w:rsidRPr="00326920">
        <w:rPr>
          <w:rFonts w:eastAsia="SimSun"/>
          <w:snapToGrid w:val="0"/>
        </w:rPr>
        <w:tab/>
      </w:r>
      <w:r w:rsidRPr="00ED189F">
        <w:rPr>
          <w:snapToGrid w:val="0"/>
        </w:rPr>
        <w:t>id-GlobalRANNodeID,</w:t>
      </w:r>
    </w:p>
    <w:p w14:paraId="79C18A19" w14:textId="77777777" w:rsidR="00D55DF6" w:rsidRPr="00C05B0F" w:rsidRDefault="00D55DF6" w:rsidP="00D55DF6">
      <w:pPr>
        <w:pStyle w:val="PL"/>
        <w:rPr>
          <w:noProof w:val="0"/>
          <w:snapToGrid w:val="0"/>
        </w:rPr>
      </w:pPr>
      <w:r>
        <w:rPr>
          <w:noProof w:val="0"/>
          <w:snapToGrid w:val="0"/>
        </w:rPr>
        <w:tab/>
      </w:r>
      <w:r w:rsidRPr="00C05B0F">
        <w:rPr>
          <w:noProof w:val="0"/>
          <w:snapToGrid w:val="0"/>
        </w:rPr>
        <w:t>id-</w:t>
      </w:r>
      <w:proofErr w:type="spellStart"/>
      <w:r w:rsidRPr="00C05B0F">
        <w:rPr>
          <w:noProof w:val="0"/>
          <w:snapToGrid w:val="0"/>
        </w:rPr>
        <w:t>GlobalTNGF</w:t>
      </w:r>
      <w:proofErr w:type="spellEnd"/>
      <w:r w:rsidRPr="00C05B0F">
        <w:rPr>
          <w:noProof w:val="0"/>
          <w:snapToGrid w:val="0"/>
        </w:rPr>
        <w:t>-ID,</w:t>
      </w:r>
    </w:p>
    <w:p w14:paraId="10DBDE71" w14:textId="77777777" w:rsidR="00D55DF6" w:rsidRPr="00C05B0F" w:rsidRDefault="00D55DF6" w:rsidP="00D55DF6">
      <w:pPr>
        <w:pStyle w:val="PL"/>
        <w:rPr>
          <w:noProof w:val="0"/>
          <w:snapToGrid w:val="0"/>
        </w:rPr>
      </w:pPr>
      <w:r w:rsidRPr="00C05B0F">
        <w:rPr>
          <w:noProof w:val="0"/>
          <w:snapToGrid w:val="0"/>
        </w:rPr>
        <w:t xml:space="preserve"> </w:t>
      </w:r>
      <w:r w:rsidRPr="00C05B0F">
        <w:rPr>
          <w:noProof w:val="0"/>
          <w:snapToGrid w:val="0"/>
        </w:rPr>
        <w:tab/>
        <w:t>id-</w:t>
      </w:r>
      <w:proofErr w:type="spellStart"/>
      <w:r w:rsidRPr="00C05B0F">
        <w:rPr>
          <w:noProof w:val="0"/>
          <w:snapToGrid w:val="0"/>
        </w:rPr>
        <w:t>GlobalTWIF</w:t>
      </w:r>
      <w:proofErr w:type="spellEnd"/>
      <w:r w:rsidRPr="00C05B0F">
        <w:rPr>
          <w:noProof w:val="0"/>
          <w:snapToGrid w:val="0"/>
        </w:rPr>
        <w:t>-ID,</w:t>
      </w:r>
    </w:p>
    <w:p w14:paraId="5DF1442E" w14:textId="77777777" w:rsidR="00D55DF6" w:rsidRPr="001D2E49" w:rsidRDefault="00D55DF6" w:rsidP="00D55DF6">
      <w:pPr>
        <w:pStyle w:val="PL"/>
        <w:rPr>
          <w:noProof w:val="0"/>
          <w:snapToGrid w:val="0"/>
        </w:rPr>
      </w:pPr>
      <w:r w:rsidRPr="00C05B0F">
        <w:rPr>
          <w:noProof w:val="0"/>
          <w:snapToGrid w:val="0"/>
        </w:rPr>
        <w:tab/>
        <w:t>id-</w:t>
      </w:r>
      <w:proofErr w:type="spellStart"/>
      <w:r w:rsidRPr="00C05B0F">
        <w:rPr>
          <w:noProof w:val="0"/>
          <w:snapToGrid w:val="0"/>
        </w:rPr>
        <w:t>GlobalW</w:t>
      </w:r>
      <w:proofErr w:type="spellEnd"/>
      <w:r w:rsidRPr="00C05B0F">
        <w:rPr>
          <w:noProof w:val="0"/>
          <w:snapToGrid w:val="0"/>
        </w:rPr>
        <w:t>-AGF-ID,</w:t>
      </w:r>
    </w:p>
    <w:p w14:paraId="0BD17C38" w14:textId="77777777" w:rsidR="00D55DF6" w:rsidRPr="001D2E49" w:rsidRDefault="00D55DF6" w:rsidP="00D55DF6">
      <w:pPr>
        <w:pStyle w:val="PL"/>
        <w:rPr>
          <w:noProof w:val="0"/>
          <w:snapToGrid w:val="0"/>
        </w:rPr>
      </w:pPr>
      <w:r w:rsidRPr="001D2E49">
        <w:rPr>
          <w:noProof w:val="0"/>
          <w:snapToGrid w:val="0"/>
        </w:rPr>
        <w:tab/>
        <w:t>id-</w:t>
      </w:r>
      <w:proofErr w:type="spellStart"/>
      <w:r w:rsidRPr="001D2E49">
        <w:rPr>
          <w:noProof w:val="0"/>
          <w:snapToGrid w:val="0"/>
        </w:rPr>
        <w:t>GUAMIType</w:t>
      </w:r>
      <w:proofErr w:type="spellEnd"/>
      <w:r w:rsidRPr="001D2E49">
        <w:rPr>
          <w:noProof w:val="0"/>
          <w:snapToGrid w:val="0"/>
        </w:rPr>
        <w:t>,</w:t>
      </w:r>
    </w:p>
    <w:p w14:paraId="7E972C35" w14:textId="77777777" w:rsidR="00D55DF6" w:rsidRDefault="00D55DF6" w:rsidP="00D55DF6">
      <w:pPr>
        <w:pStyle w:val="PL"/>
        <w:rPr>
          <w:rFonts w:cs="Arial"/>
          <w:lang w:eastAsia="ja-JP"/>
        </w:rPr>
      </w:pPr>
      <w:r>
        <w:rPr>
          <w:snapToGrid w:val="0"/>
        </w:rPr>
        <w:tab/>
      </w:r>
      <w:r>
        <w:t>id-IncludeBeamMeasurementsIndication,</w:t>
      </w:r>
    </w:p>
    <w:p w14:paraId="0887F27B" w14:textId="77777777" w:rsidR="00D55DF6" w:rsidRDefault="00D55DF6" w:rsidP="00D55DF6">
      <w:pPr>
        <w:pStyle w:val="PL"/>
        <w:rPr>
          <w:rFonts w:cs="Arial"/>
          <w:lang w:eastAsia="ja-JP"/>
        </w:rPr>
      </w:pPr>
      <w:r>
        <w:rPr>
          <w:noProof w:val="0"/>
          <w:snapToGrid w:val="0"/>
          <w:lang w:val="fr-FR"/>
        </w:rPr>
        <w:tab/>
      </w:r>
      <w:r w:rsidRPr="00F739AC">
        <w:rPr>
          <w:noProof w:val="0"/>
          <w:snapToGrid w:val="0"/>
          <w:lang w:val="fr-FR"/>
        </w:rPr>
        <w:t>id-</w:t>
      </w:r>
      <w:r w:rsidRPr="006B35A7">
        <w:rPr>
          <w:rFonts w:cs="Arial"/>
          <w:lang w:eastAsia="ja-JP"/>
        </w:rPr>
        <w:t>IntersystemSONInformationRequest</w:t>
      </w:r>
      <w:r>
        <w:rPr>
          <w:rFonts w:cs="Arial"/>
          <w:lang w:eastAsia="ja-JP"/>
        </w:rPr>
        <w:t>,</w:t>
      </w:r>
    </w:p>
    <w:p w14:paraId="626E0AA9" w14:textId="77777777" w:rsidR="00D55DF6" w:rsidRDefault="00D55DF6" w:rsidP="00D55DF6">
      <w:pPr>
        <w:pStyle w:val="PL"/>
        <w:rPr>
          <w:rFonts w:cs="Arial"/>
          <w:lang w:eastAsia="ja-JP"/>
        </w:rPr>
      </w:pPr>
      <w:r>
        <w:rPr>
          <w:rFonts w:cs="Arial"/>
          <w:lang w:eastAsia="ja-JP"/>
        </w:rPr>
        <w:tab/>
        <w:t>id-</w:t>
      </w:r>
      <w:r w:rsidRPr="006B35A7">
        <w:rPr>
          <w:rFonts w:cs="Arial"/>
          <w:lang w:eastAsia="ja-JP"/>
        </w:rPr>
        <w:t>IntersystemSONInformationRe</w:t>
      </w:r>
      <w:r>
        <w:rPr>
          <w:rFonts w:cs="Arial"/>
          <w:lang w:eastAsia="ja-JP"/>
        </w:rPr>
        <w:t>sponse,</w:t>
      </w:r>
    </w:p>
    <w:p w14:paraId="329BD527" w14:textId="77777777" w:rsidR="00D55DF6" w:rsidRDefault="00D55DF6" w:rsidP="00D55DF6">
      <w:pPr>
        <w:pStyle w:val="PL"/>
        <w:rPr>
          <w:rFonts w:cs="Arial"/>
          <w:lang w:eastAsia="ja-JP"/>
        </w:rPr>
      </w:pPr>
      <w:r>
        <w:rPr>
          <w:rFonts w:cs="Arial"/>
          <w:lang w:eastAsia="ja-JP"/>
        </w:rPr>
        <w:tab/>
      </w:r>
      <w:r w:rsidRPr="0004362B">
        <w:rPr>
          <w:rFonts w:cs="Arial"/>
          <w:lang w:eastAsia="ja-JP"/>
        </w:rPr>
        <w:t>id-IntersystemResourceStatusUpdate</w:t>
      </w:r>
      <w:r>
        <w:rPr>
          <w:rFonts w:cs="Arial"/>
          <w:lang w:eastAsia="ja-JP"/>
        </w:rPr>
        <w:t>,</w:t>
      </w:r>
    </w:p>
    <w:p w14:paraId="1F4D1841" w14:textId="77777777" w:rsidR="00D55DF6" w:rsidRPr="001D2E49" w:rsidRDefault="00D55DF6" w:rsidP="00D55DF6">
      <w:pPr>
        <w:pStyle w:val="PL"/>
        <w:rPr>
          <w:noProof w:val="0"/>
          <w:snapToGrid w:val="0"/>
        </w:rPr>
      </w:pPr>
      <w:r w:rsidRPr="001D2E49">
        <w:rPr>
          <w:noProof w:val="0"/>
          <w:snapToGrid w:val="0"/>
        </w:rPr>
        <w:tab/>
        <w:t>id-</w:t>
      </w:r>
      <w:proofErr w:type="spellStart"/>
      <w:r w:rsidRPr="001D2E49">
        <w:rPr>
          <w:noProof w:val="0"/>
          <w:snapToGrid w:val="0"/>
        </w:rPr>
        <w:t>LastEUTRAN</w:t>
      </w:r>
      <w:proofErr w:type="spellEnd"/>
      <w:r w:rsidRPr="001D2E49">
        <w:rPr>
          <w:noProof w:val="0"/>
          <w:snapToGrid w:val="0"/>
        </w:rPr>
        <w:t>-</w:t>
      </w:r>
      <w:proofErr w:type="spellStart"/>
      <w:r w:rsidRPr="001D2E49">
        <w:rPr>
          <w:noProof w:val="0"/>
          <w:snapToGrid w:val="0"/>
        </w:rPr>
        <w:t>PLMNIdentity</w:t>
      </w:r>
      <w:proofErr w:type="spellEnd"/>
      <w:r w:rsidRPr="001D2E49">
        <w:rPr>
          <w:noProof w:val="0"/>
          <w:snapToGrid w:val="0"/>
        </w:rPr>
        <w:t>,</w:t>
      </w:r>
    </w:p>
    <w:p w14:paraId="6BA83C58" w14:textId="77777777" w:rsidR="00D55DF6" w:rsidRDefault="00D55DF6" w:rsidP="00D55DF6">
      <w:pPr>
        <w:pStyle w:val="PL"/>
        <w:rPr>
          <w:noProof w:val="0"/>
          <w:snapToGrid w:val="0"/>
          <w:lang w:val="fr-FR"/>
        </w:rPr>
      </w:pPr>
      <w:r>
        <w:rPr>
          <w:noProof w:val="0"/>
          <w:snapToGrid w:val="0"/>
        </w:rPr>
        <w:tab/>
      </w:r>
      <w:r w:rsidRPr="00F739AC">
        <w:rPr>
          <w:noProof w:val="0"/>
          <w:snapToGrid w:val="0"/>
          <w:lang w:val="fr-FR"/>
        </w:rPr>
        <w:t>id-</w:t>
      </w:r>
      <w:proofErr w:type="spellStart"/>
      <w:r>
        <w:rPr>
          <w:noProof w:val="0"/>
          <w:snapToGrid w:val="0"/>
          <w:lang w:val="fr-FR"/>
        </w:rPr>
        <w:t>LastVisitedPSCellList</w:t>
      </w:r>
      <w:proofErr w:type="spellEnd"/>
      <w:r>
        <w:rPr>
          <w:noProof w:val="0"/>
          <w:snapToGrid w:val="0"/>
          <w:lang w:val="fr-FR"/>
        </w:rPr>
        <w:t>,</w:t>
      </w:r>
    </w:p>
    <w:p w14:paraId="301FE7CB" w14:textId="77777777" w:rsidR="00D55DF6" w:rsidRPr="001D2E49" w:rsidRDefault="00D55DF6" w:rsidP="00D55DF6">
      <w:pPr>
        <w:pStyle w:val="PL"/>
        <w:rPr>
          <w:noProof w:val="0"/>
          <w:snapToGrid w:val="0"/>
        </w:rPr>
      </w:pPr>
      <w:r w:rsidRPr="001D2E49">
        <w:rPr>
          <w:noProof w:val="0"/>
          <w:snapToGrid w:val="0"/>
        </w:rPr>
        <w:tab/>
        <w:t>id-</w:t>
      </w:r>
      <w:proofErr w:type="spellStart"/>
      <w:r w:rsidRPr="001D2E49">
        <w:rPr>
          <w:noProof w:val="0"/>
          <w:snapToGrid w:val="0"/>
        </w:rPr>
        <w:t>LocationReportingAdditionalInfo</w:t>
      </w:r>
      <w:proofErr w:type="spellEnd"/>
      <w:r w:rsidRPr="001D2E49">
        <w:rPr>
          <w:noProof w:val="0"/>
          <w:snapToGrid w:val="0"/>
        </w:rPr>
        <w:t>,</w:t>
      </w:r>
    </w:p>
    <w:p w14:paraId="530C18E8" w14:textId="77777777" w:rsidR="00D55DF6" w:rsidRPr="009873D1" w:rsidRDefault="00D55DF6" w:rsidP="00D55DF6">
      <w:pPr>
        <w:pStyle w:val="PL"/>
      </w:pPr>
      <w:r w:rsidRPr="009873D1">
        <w:tab/>
        <w:t>id-M4ReportAmount,</w:t>
      </w:r>
    </w:p>
    <w:p w14:paraId="12246509" w14:textId="77777777" w:rsidR="00D55DF6" w:rsidRPr="009873D1" w:rsidRDefault="00D55DF6" w:rsidP="00D55DF6">
      <w:pPr>
        <w:pStyle w:val="PL"/>
      </w:pPr>
      <w:r w:rsidRPr="009873D1">
        <w:tab/>
        <w:t>id-M5ReportAmount,</w:t>
      </w:r>
    </w:p>
    <w:p w14:paraId="1944BB33" w14:textId="77777777" w:rsidR="00D55DF6" w:rsidRPr="009873D1" w:rsidRDefault="00D55DF6" w:rsidP="00D55DF6">
      <w:pPr>
        <w:pStyle w:val="PL"/>
      </w:pPr>
      <w:r w:rsidRPr="009873D1">
        <w:tab/>
        <w:t>id-M6ReportAmount,</w:t>
      </w:r>
    </w:p>
    <w:p w14:paraId="7CCE5E74" w14:textId="77777777" w:rsidR="00D55DF6" w:rsidRPr="009873D1" w:rsidRDefault="00D55DF6" w:rsidP="00D55DF6">
      <w:pPr>
        <w:pStyle w:val="PL"/>
      </w:pPr>
      <w:r w:rsidRPr="009873D1">
        <w:tab/>
        <w:t>id-M6</w:t>
      </w:r>
      <w:r>
        <w:t>D</w:t>
      </w:r>
      <w:r w:rsidRPr="009873D1">
        <w:t>elay</w:t>
      </w:r>
      <w:r>
        <w:t>T</w:t>
      </w:r>
      <w:r w:rsidRPr="009873D1">
        <w:t>hreshold,</w:t>
      </w:r>
    </w:p>
    <w:p w14:paraId="140A7A8F" w14:textId="77777777" w:rsidR="00D55DF6" w:rsidRPr="009873D1" w:rsidRDefault="00D55DF6" w:rsidP="00D55DF6">
      <w:pPr>
        <w:pStyle w:val="PL"/>
      </w:pPr>
      <w:r w:rsidRPr="009873D1">
        <w:tab/>
        <w:t>id-M7ReportAmount,</w:t>
      </w:r>
    </w:p>
    <w:p w14:paraId="710C8182" w14:textId="77777777" w:rsidR="00D55DF6" w:rsidRPr="001D2E49" w:rsidRDefault="00D55DF6" w:rsidP="00D55DF6">
      <w:pPr>
        <w:pStyle w:val="PL"/>
        <w:rPr>
          <w:noProof w:val="0"/>
          <w:snapToGrid w:val="0"/>
        </w:rPr>
      </w:pPr>
      <w:r w:rsidRPr="001D2E49">
        <w:rPr>
          <w:noProof w:val="0"/>
          <w:snapToGrid w:val="0"/>
        </w:rPr>
        <w:tab/>
        <w:t>id-</w:t>
      </w:r>
      <w:proofErr w:type="spellStart"/>
      <w:r w:rsidRPr="001D2E49">
        <w:rPr>
          <w:noProof w:val="0"/>
          <w:snapToGrid w:val="0"/>
        </w:rPr>
        <w:t>MaximumIntegrityProtectedDataRate</w:t>
      </w:r>
      <w:proofErr w:type="spellEnd"/>
      <w:r w:rsidRPr="001D2E49">
        <w:rPr>
          <w:noProof w:val="0"/>
          <w:snapToGrid w:val="0"/>
        </w:rPr>
        <w:t>-DL,</w:t>
      </w:r>
    </w:p>
    <w:p w14:paraId="07D155F6" w14:textId="77777777" w:rsidR="00D55DF6" w:rsidRPr="001F5312" w:rsidRDefault="00D55DF6" w:rsidP="00D55DF6">
      <w:pPr>
        <w:pStyle w:val="PL"/>
        <w:rPr>
          <w:snapToGrid w:val="0"/>
          <w:lang w:eastAsia="zh-CN"/>
        </w:rPr>
      </w:pPr>
      <w:bookmarkStart w:id="549" w:name="OLE_LINK51"/>
      <w:r w:rsidRPr="001F5312">
        <w:rPr>
          <w:noProof w:val="0"/>
          <w:snapToGrid w:val="0"/>
        </w:rPr>
        <w:tab/>
        <w:t>id-MBS-</w:t>
      </w:r>
      <w:proofErr w:type="spellStart"/>
      <w:r w:rsidRPr="001F5312">
        <w:rPr>
          <w:noProof w:val="0"/>
          <w:snapToGrid w:val="0"/>
        </w:rPr>
        <w:t>AreaSessionID</w:t>
      </w:r>
      <w:proofErr w:type="spellEnd"/>
      <w:r w:rsidRPr="001F5312">
        <w:rPr>
          <w:snapToGrid w:val="0"/>
          <w:lang w:eastAsia="zh-CN"/>
        </w:rPr>
        <w:t>,</w:t>
      </w:r>
    </w:p>
    <w:p w14:paraId="04DB6A0E" w14:textId="77777777" w:rsidR="00D55DF6" w:rsidRPr="001F5312" w:rsidRDefault="00D55DF6" w:rsidP="00D55DF6">
      <w:pPr>
        <w:pStyle w:val="PL"/>
        <w:rPr>
          <w:noProof w:val="0"/>
          <w:snapToGrid w:val="0"/>
        </w:rPr>
      </w:pPr>
      <w:r w:rsidRPr="001F5312">
        <w:rPr>
          <w:noProof w:val="0"/>
          <w:snapToGrid w:val="0"/>
        </w:rPr>
        <w:tab/>
        <w:t>id-MBS-</w:t>
      </w:r>
      <w:proofErr w:type="spellStart"/>
      <w:r w:rsidRPr="001F5312">
        <w:rPr>
          <w:noProof w:val="0"/>
          <w:snapToGrid w:val="0"/>
        </w:rPr>
        <w:t>QoSFlows</w:t>
      </w:r>
      <w:proofErr w:type="spellEnd"/>
      <w:r w:rsidRPr="001F5312">
        <w:rPr>
          <w:noProof w:val="0"/>
          <w:snapToGrid w:val="0"/>
        </w:rPr>
        <w:t>-</w:t>
      </w:r>
      <w:proofErr w:type="spellStart"/>
      <w:r w:rsidRPr="001F5312">
        <w:rPr>
          <w:noProof w:val="0"/>
          <w:snapToGrid w:val="0"/>
        </w:rPr>
        <w:t>ToBeSetupList</w:t>
      </w:r>
      <w:proofErr w:type="spellEnd"/>
      <w:r w:rsidRPr="001F5312">
        <w:rPr>
          <w:noProof w:val="0"/>
          <w:snapToGrid w:val="0"/>
        </w:rPr>
        <w:t>,</w:t>
      </w:r>
    </w:p>
    <w:p w14:paraId="70804A96" w14:textId="77777777" w:rsidR="00D55DF6" w:rsidRPr="001F5312" w:rsidRDefault="00D55DF6" w:rsidP="00D55DF6">
      <w:pPr>
        <w:pStyle w:val="PL"/>
        <w:rPr>
          <w:noProof w:val="0"/>
          <w:snapToGrid w:val="0"/>
        </w:rPr>
      </w:pPr>
      <w:r w:rsidRPr="001F5312">
        <w:rPr>
          <w:noProof w:val="0"/>
          <w:snapToGrid w:val="0"/>
        </w:rPr>
        <w:tab/>
        <w:t>id-MBS-</w:t>
      </w:r>
      <w:proofErr w:type="spellStart"/>
      <w:r w:rsidRPr="001F5312">
        <w:rPr>
          <w:noProof w:val="0"/>
          <w:snapToGrid w:val="0"/>
        </w:rPr>
        <w:t>QoSFlows</w:t>
      </w:r>
      <w:proofErr w:type="spellEnd"/>
      <w:r w:rsidRPr="001F5312">
        <w:rPr>
          <w:noProof w:val="0"/>
          <w:snapToGrid w:val="0"/>
        </w:rPr>
        <w:t>-</w:t>
      </w:r>
      <w:proofErr w:type="spellStart"/>
      <w:r w:rsidRPr="001F5312">
        <w:rPr>
          <w:noProof w:val="0"/>
          <w:snapToGrid w:val="0"/>
        </w:rPr>
        <w:t>ToBeSetupModList</w:t>
      </w:r>
      <w:proofErr w:type="spellEnd"/>
      <w:r w:rsidRPr="001F5312">
        <w:rPr>
          <w:noProof w:val="0"/>
          <w:snapToGrid w:val="0"/>
        </w:rPr>
        <w:t>,</w:t>
      </w:r>
    </w:p>
    <w:p w14:paraId="04BA62D8" w14:textId="77777777" w:rsidR="00D55DF6" w:rsidRPr="001F5312" w:rsidRDefault="00D55DF6" w:rsidP="00D55DF6">
      <w:pPr>
        <w:pStyle w:val="PL"/>
        <w:rPr>
          <w:noProof w:val="0"/>
          <w:snapToGrid w:val="0"/>
        </w:rPr>
      </w:pPr>
      <w:r w:rsidRPr="001F5312">
        <w:rPr>
          <w:noProof w:val="0"/>
          <w:snapToGrid w:val="0"/>
        </w:rPr>
        <w:tab/>
        <w:t>id-MBS-</w:t>
      </w:r>
      <w:proofErr w:type="spellStart"/>
      <w:r w:rsidRPr="001F5312">
        <w:rPr>
          <w:noProof w:val="0"/>
          <w:snapToGrid w:val="0"/>
        </w:rPr>
        <w:t>ServiceArea</w:t>
      </w:r>
      <w:proofErr w:type="spellEnd"/>
      <w:r w:rsidRPr="001F5312">
        <w:rPr>
          <w:snapToGrid w:val="0"/>
          <w:lang w:eastAsia="zh-CN"/>
        </w:rPr>
        <w:t>,</w:t>
      </w:r>
    </w:p>
    <w:p w14:paraId="7D6E9FCD" w14:textId="77777777" w:rsidR="00D55DF6" w:rsidRPr="001F5312" w:rsidRDefault="00D55DF6" w:rsidP="00D55DF6">
      <w:pPr>
        <w:pStyle w:val="PL"/>
        <w:rPr>
          <w:noProof w:val="0"/>
          <w:snapToGrid w:val="0"/>
        </w:rPr>
      </w:pPr>
      <w:r w:rsidRPr="001F5312">
        <w:rPr>
          <w:noProof w:val="0"/>
          <w:snapToGrid w:val="0"/>
        </w:rPr>
        <w:tab/>
        <w:t>id-MBS-</w:t>
      </w:r>
      <w:proofErr w:type="spellStart"/>
      <w:r w:rsidRPr="001F5312">
        <w:rPr>
          <w:noProof w:val="0"/>
          <w:snapToGrid w:val="0"/>
        </w:rPr>
        <w:t>SessionID</w:t>
      </w:r>
      <w:proofErr w:type="spellEnd"/>
      <w:r w:rsidRPr="001F5312">
        <w:rPr>
          <w:noProof w:val="0"/>
          <w:snapToGrid w:val="0"/>
        </w:rPr>
        <w:t>,</w:t>
      </w:r>
    </w:p>
    <w:p w14:paraId="17F5898A" w14:textId="77777777" w:rsidR="00D55DF6" w:rsidRPr="001F5312" w:rsidRDefault="00D55DF6" w:rsidP="00D55DF6">
      <w:pPr>
        <w:pStyle w:val="PL"/>
        <w:rPr>
          <w:noProof w:val="0"/>
          <w:snapToGrid w:val="0"/>
        </w:rPr>
      </w:pPr>
      <w:r w:rsidRPr="001F5312">
        <w:rPr>
          <w:noProof w:val="0"/>
          <w:snapToGrid w:val="0"/>
        </w:rPr>
        <w:tab/>
        <w:t>id-MBS-</w:t>
      </w:r>
      <w:proofErr w:type="spellStart"/>
      <w:r w:rsidRPr="001F5312">
        <w:rPr>
          <w:noProof w:val="0"/>
          <w:snapToGrid w:val="0"/>
        </w:rPr>
        <w:t>SessionInformation</w:t>
      </w:r>
      <w:proofErr w:type="spellEnd"/>
      <w:r w:rsidRPr="001F5312">
        <w:rPr>
          <w:noProof w:val="0"/>
          <w:snapToGrid w:val="0"/>
        </w:rPr>
        <w:t>-</w:t>
      </w:r>
      <w:proofErr w:type="spellStart"/>
      <w:r w:rsidRPr="001F5312">
        <w:rPr>
          <w:noProof w:val="0"/>
          <w:snapToGrid w:val="0"/>
        </w:rPr>
        <w:t>SourcetoTargetList</w:t>
      </w:r>
      <w:proofErr w:type="spellEnd"/>
      <w:r w:rsidRPr="001F5312">
        <w:rPr>
          <w:noProof w:val="0"/>
          <w:snapToGrid w:val="0"/>
        </w:rPr>
        <w:t>,</w:t>
      </w:r>
    </w:p>
    <w:p w14:paraId="41AA3598" w14:textId="77777777" w:rsidR="00D55DF6" w:rsidRPr="001F5312" w:rsidRDefault="00D55DF6" w:rsidP="00D55DF6">
      <w:pPr>
        <w:pStyle w:val="PL"/>
        <w:rPr>
          <w:noProof w:val="0"/>
          <w:snapToGrid w:val="0"/>
        </w:rPr>
      </w:pPr>
      <w:r w:rsidRPr="001F5312">
        <w:rPr>
          <w:noProof w:val="0"/>
          <w:snapToGrid w:val="0"/>
        </w:rPr>
        <w:tab/>
        <w:t>id-MBS-</w:t>
      </w:r>
      <w:proofErr w:type="spellStart"/>
      <w:r w:rsidRPr="001F5312">
        <w:rPr>
          <w:noProof w:val="0"/>
          <w:snapToGrid w:val="0"/>
        </w:rPr>
        <w:t>SessionInformation</w:t>
      </w:r>
      <w:proofErr w:type="spellEnd"/>
      <w:r w:rsidRPr="001F5312">
        <w:rPr>
          <w:noProof w:val="0"/>
          <w:snapToGrid w:val="0"/>
        </w:rPr>
        <w:t>-</w:t>
      </w:r>
      <w:proofErr w:type="spellStart"/>
      <w:r w:rsidRPr="001F5312">
        <w:rPr>
          <w:noProof w:val="0"/>
          <w:snapToGrid w:val="0"/>
        </w:rPr>
        <w:t>TargettoSourceList</w:t>
      </w:r>
      <w:proofErr w:type="spellEnd"/>
      <w:r w:rsidRPr="001F5312">
        <w:rPr>
          <w:noProof w:val="0"/>
          <w:snapToGrid w:val="0"/>
        </w:rPr>
        <w:t>,</w:t>
      </w:r>
    </w:p>
    <w:p w14:paraId="39D6E67B" w14:textId="77777777" w:rsidR="00D55DF6" w:rsidRPr="001F5312" w:rsidRDefault="00D55DF6" w:rsidP="00D55DF6">
      <w:pPr>
        <w:pStyle w:val="PL"/>
        <w:rPr>
          <w:snapToGrid w:val="0"/>
        </w:rPr>
      </w:pPr>
      <w:r w:rsidRPr="001F5312">
        <w:rPr>
          <w:noProof w:val="0"/>
          <w:snapToGrid w:val="0"/>
        </w:rPr>
        <w:tab/>
      </w:r>
      <w:r w:rsidRPr="001F5312">
        <w:rPr>
          <w:snapToGrid w:val="0"/>
        </w:rPr>
        <w:t xml:space="preserve">id-MBS-SupportIndicator, </w:t>
      </w:r>
    </w:p>
    <w:p w14:paraId="0454C37F" w14:textId="77777777" w:rsidR="00D55DF6" w:rsidRPr="001F5312" w:rsidRDefault="00D55DF6" w:rsidP="00D55DF6">
      <w:pPr>
        <w:pStyle w:val="PL"/>
        <w:rPr>
          <w:snapToGrid w:val="0"/>
        </w:rPr>
      </w:pPr>
      <w:r w:rsidRPr="001F5312">
        <w:rPr>
          <w:snapToGrid w:val="0"/>
        </w:rPr>
        <w:tab/>
        <w:t>id-MBSSessionInformationFailedtoSetupList,</w:t>
      </w:r>
    </w:p>
    <w:p w14:paraId="42DC8533" w14:textId="77777777" w:rsidR="00D55DF6" w:rsidRPr="001F5312" w:rsidRDefault="00D55DF6" w:rsidP="00D55DF6">
      <w:pPr>
        <w:pStyle w:val="PL"/>
        <w:rPr>
          <w:snapToGrid w:val="0"/>
        </w:rPr>
      </w:pPr>
      <w:r w:rsidRPr="001F5312">
        <w:rPr>
          <w:snapToGrid w:val="0"/>
        </w:rPr>
        <w:tab/>
        <w:t>id-MBSSessionInformationFailedtoSetup</w:t>
      </w:r>
      <w:r w:rsidRPr="001F5312">
        <w:rPr>
          <w:rFonts w:eastAsia="Yu Mincho"/>
        </w:rPr>
        <w:t>orModify</w:t>
      </w:r>
      <w:r w:rsidRPr="001F5312">
        <w:rPr>
          <w:snapToGrid w:val="0"/>
        </w:rPr>
        <w:t>List,</w:t>
      </w:r>
    </w:p>
    <w:p w14:paraId="20EED9DC" w14:textId="77777777" w:rsidR="00D55DF6" w:rsidRPr="001F5312" w:rsidRDefault="00D55DF6" w:rsidP="00D55DF6">
      <w:pPr>
        <w:pStyle w:val="PL"/>
        <w:rPr>
          <w:snapToGrid w:val="0"/>
        </w:rPr>
      </w:pPr>
      <w:r w:rsidRPr="001F5312">
        <w:rPr>
          <w:snapToGrid w:val="0"/>
        </w:rPr>
        <w:tab/>
        <w:t>id-</w:t>
      </w:r>
      <w:r w:rsidRPr="001F5312">
        <w:rPr>
          <w:rFonts w:eastAsia="Yu Mincho"/>
        </w:rPr>
        <w:t>MBSSessionInformationSetupList,</w:t>
      </w:r>
    </w:p>
    <w:p w14:paraId="062888B8" w14:textId="77777777" w:rsidR="00D55DF6" w:rsidRPr="001F5312" w:rsidRDefault="00D55DF6" w:rsidP="00D55DF6">
      <w:pPr>
        <w:pStyle w:val="PL"/>
        <w:rPr>
          <w:snapToGrid w:val="0"/>
        </w:rPr>
      </w:pPr>
      <w:r w:rsidRPr="001F5312">
        <w:rPr>
          <w:snapToGrid w:val="0"/>
        </w:rPr>
        <w:tab/>
        <w:t>id-</w:t>
      </w:r>
      <w:r w:rsidRPr="001F5312">
        <w:rPr>
          <w:rFonts w:eastAsia="Yu Mincho"/>
        </w:rPr>
        <w:t>MBSSessionInformationSetuporModifyList,</w:t>
      </w:r>
    </w:p>
    <w:p w14:paraId="5C11AC5F" w14:textId="77777777" w:rsidR="00D55DF6" w:rsidRPr="001F5312" w:rsidRDefault="00D55DF6" w:rsidP="00D55DF6">
      <w:pPr>
        <w:pStyle w:val="PL"/>
        <w:rPr>
          <w:rFonts w:eastAsia="Yu Mincho"/>
        </w:rPr>
      </w:pPr>
      <w:r w:rsidRPr="001F5312">
        <w:rPr>
          <w:snapToGrid w:val="0"/>
        </w:rPr>
        <w:tab/>
        <w:t>id-</w:t>
      </w:r>
      <w:r w:rsidRPr="001F5312">
        <w:rPr>
          <w:rFonts w:eastAsia="Yu Mincho"/>
        </w:rPr>
        <w:t>MBSSessionInformationToBeRemoveList,</w:t>
      </w:r>
    </w:p>
    <w:p w14:paraId="2D0E94D3" w14:textId="77777777" w:rsidR="00D55DF6" w:rsidRPr="001F5312" w:rsidRDefault="00D55DF6" w:rsidP="00D55DF6">
      <w:pPr>
        <w:pStyle w:val="PL"/>
        <w:rPr>
          <w:noProof w:val="0"/>
          <w:snapToGrid w:val="0"/>
        </w:rPr>
      </w:pPr>
      <w:r w:rsidRPr="001F5312">
        <w:rPr>
          <w:snapToGrid w:val="0"/>
        </w:rPr>
        <w:tab/>
        <w:t>id-</w:t>
      </w:r>
      <w:r w:rsidRPr="001F5312">
        <w:rPr>
          <w:lang w:eastAsia="ja-JP"/>
        </w:rPr>
        <w:t>MBSSessionInformationToBeSetupList,</w:t>
      </w:r>
    </w:p>
    <w:p w14:paraId="2370341A" w14:textId="77777777" w:rsidR="00D55DF6" w:rsidRDefault="00D55DF6" w:rsidP="00D55DF6">
      <w:pPr>
        <w:pStyle w:val="PL"/>
        <w:rPr>
          <w:rFonts w:eastAsia="Yu Mincho"/>
        </w:rPr>
      </w:pPr>
      <w:r w:rsidRPr="001F5312">
        <w:rPr>
          <w:snapToGrid w:val="0"/>
        </w:rPr>
        <w:tab/>
        <w:t>id-</w:t>
      </w:r>
      <w:r w:rsidRPr="001F5312">
        <w:rPr>
          <w:rFonts w:eastAsia="Yu Mincho"/>
        </w:rPr>
        <w:t>MBSSessionInformationToBeSetuporModifyList,</w:t>
      </w:r>
    </w:p>
    <w:p w14:paraId="228B8DEF" w14:textId="77777777" w:rsidR="00D55DF6" w:rsidRPr="001F5312" w:rsidRDefault="00D55DF6" w:rsidP="00D55DF6">
      <w:pPr>
        <w:pStyle w:val="PL"/>
        <w:rPr>
          <w:rFonts w:eastAsia="Yu Mincho"/>
        </w:rPr>
      </w:pPr>
      <w:r w:rsidRPr="001F5312">
        <w:rPr>
          <w:rFonts w:eastAsia="Yu Mincho"/>
        </w:rPr>
        <w:tab/>
      </w:r>
      <w:r w:rsidRPr="001F5312">
        <w:rPr>
          <w:noProof w:val="0"/>
        </w:rPr>
        <w:t>id-</w:t>
      </w:r>
      <w:proofErr w:type="spellStart"/>
      <w:r w:rsidRPr="001F5312">
        <w:rPr>
          <w:rFonts w:cs="Arial"/>
          <w:szCs w:val="24"/>
        </w:rPr>
        <w:t>MBS</w:t>
      </w:r>
      <w:r w:rsidRPr="001F5312">
        <w:t>SessionStatus</w:t>
      </w:r>
      <w:proofErr w:type="spellEnd"/>
      <w:r w:rsidRPr="001F5312">
        <w:t>,</w:t>
      </w:r>
    </w:p>
    <w:p w14:paraId="5ED0BE0C" w14:textId="77777777" w:rsidR="00D55DF6" w:rsidRPr="00F32326" w:rsidRDefault="00D55DF6" w:rsidP="00D55DF6">
      <w:pPr>
        <w:pStyle w:val="PL"/>
        <w:rPr>
          <w:noProof w:val="0"/>
          <w:snapToGrid w:val="0"/>
        </w:rPr>
      </w:pPr>
      <w:r w:rsidRPr="00F32326">
        <w:rPr>
          <w:noProof w:val="0"/>
          <w:snapToGrid w:val="0"/>
        </w:rPr>
        <w:tab/>
        <w:t>id-</w:t>
      </w:r>
      <w:proofErr w:type="spellStart"/>
      <w:r w:rsidRPr="00F32326">
        <w:rPr>
          <w:noProof w:val="0"/>
          <w:snapToGrid w:val="0"/>
        </w:rPr>
        <w:t>MDTConfiguration</w:t>
      </w:r>
      <w:proofErr w:type="spellEnd"/>
      <w:r w:rsidRPr="00F32326">
        <w:rPr>
          <w:noProof w:val="0"/>
          <w:snapToGrid w:val="0"/>
        </w:rPr>
        <w:t>,</w:t>
      </w:r>
    </w:p>
    <w:bookmarkEnd w:id="549"/>
    <w:p w14:paraId="0917C35B" w14:textId="77777777" w:rsidR="00D55DF6" w:rsidRPr="000F3C96" w:rsidRDefault="00D55DF6" w:rsidP="00D55DF6">
      <w:pPr>
        <w:pStyle w:val="PL"/>
        <w:rPr>
          <w:snapToGrid w:val="0"/>
        </w:rPr>
      </w:pPr>
      <w:r w:rsidRPr="000F3C96">
        <w:rPr>
          <w:snapToGrid w:val="0"/>
        </w:rPr>
        <w:tab/>
        <w:t>id-</w:t>
      </w:r>
      <w:r>
        <w:rPr>
          <w:snapToGrid w:val="0"/>
        </w:rPr>
        <w:t>MicoAllPLMN</w:t>
      </w:r>
      <w:r w:rsidRPr="000F3C96">
        <w:rPr>
          <w:snapToGrid w:val="0"/>
        </w:rPr>
        <w:t>,</w:t>
      </w:r>
    </w:p>
    <w:p w14:paraId="6FAE2A3C" w14:textId="77777777" w:rsidR="00D55DF6" w:rsidRPr="001D2E49" w:rsidRDefault="00D55DF6" w:rsidP="00D55DF6">
      <w:pPr>
        <w:pStyle w:val="PL"/>
        <w:rPr>
          <w:noProof w:val="0"/>
          <w:snapToGrid w:val="0"/>
        </w:rPr>
      </w:pPr>
      <w:r w:rsidRPr="001D2E49">
        <w:rPr>
          <w:noProof w:val="0"/>
          <w:snapToGrid w:val="0"/>
        </w:rPr>
        <w:tab/>
        <w:t>id-</w:t>
      </w:r>
      <w:proofErr w:type="spellStart"/>
      <w:r w:rsidRPr="001D2E49">
        <w:rPr>
          <w:noProof w:val="0"/>
          <w:snapToGrid w:val="0"/>
        </w:rPr>
        <w:t>NetworkInstance</w:t>
      </w:r>
      <w:proofErr w:type="spellEnd"/>
      <w:r w:rsidRPr="001D2E49">
        <w:rPr>
          <w:noProof w:val="0"/>
          <w:snapToGrid w:val="0"/>
        </w:rPr>
        <w:t>,</w:t>
      </w:r>
    </w:p>
    <w:p w14:paraId="07973823" w14:textId="77777777" w:rsidR="00D55DF6" w:rsidRDefault="00D55DF6" w:rsidP="00D55DF6">
      <w:pPr>
        <w:pStyle w:val="PL"/>
        <w:rPr>
          <w:noProof w:val="0"/>
          <w:snapToGrid w:val="0"/>
        </w:rPr>
      </w:pPr>
      <w:r>
        <w:rPr>
          <w:noProof w:val="0"/>
          <w:snapToGrid w:val="0"/>
        </w:rPr>
        <w:tab/>
        <w:t>id-NID,</w:t>
      </w:r>
    </w:p>
    <w:p w14:paraId="4F513F66" w14:textId="77777777" w:rsidR="00D55DF6" w:rsidRDefault="00D55DF6" w:rsidP="00D55DF6">
      <w:pPr>
        <w:pStyle w:val="PL"/>
        <w:rPr>
          <w:noProof w:val="0"/>
          <w:snapToGrid w:val="0"/>
        </w:rPr>
      </w:pPr>
      <w:r>
        <w:rPr>
          <w:noProof w:val="0"/>
          <w:snapToGrid w:val="0"/>
        </w:rPr>
        <w:tab/>
        <w:t>id-</w:t>
      </w:r>
      <w:proofErr w:type="spellStart"/>
      <w:r w:rsidRPr="00FA02CA">
        <w:rPr>
          <w:noProof w:val="0"/>
          <w:snapToGrid w:val="0"/>
        </w:rPr>
        <w:t>NRNTNTAIInformation</w:t>
      </w:r>
      <w:proofErr w:type="spellEnd"/>
      <w:r>
        <w:rPr>
          <w:noProof w:val="0"/>
          <w:snapToGrid w:val="0"/>
        </w:rPr>
        <w:t>,</w:t>
      </w:r>
    </w:p>
    <w:p w14:paraId="7AFA1E18" w14:textId="77777777" w:rsidR="00D55DF6" w:rsidRDefault="00D55DF6" w:rsidP="00D55DF6">
      <w:pPr>
        <w:pStyle w:val="PL"/>
        <w:rPr>
          <w:noProof w:val="0"/>
          <w:snapToGrid w:val="0"/>
        </w:rPr>
      </w:pPr>
      <w:r>
        <w:rPr>
          <w:noProof w:val="0"/>
          <w:snapToGrid w:val="0"/>
        </w:rPr>
        <w:tab/>
      </w:r>
      <w:r w:rsidRPr="001D2E49">
        <w:rPr>
          <w:noProof w:val="0"/>
          <w:snapToGrid w:val="0"/>
        </w:rPr>
        <w:t>id-</w:t>
      </w:r>
      <w:r>
        <w:rPr>
          <w:noProof w:val="0"/>
          <w:snapToGrid w:val="0"/>
        </w:rPr>
        <w:t>NPN-</w:t>
      </w:r>
      <w:proofErr w:type="spellStart"/>
      <w:r>
        <w:rPr>
          <w:noProof w:val="0"/>
          <w:snapToGrid w:val="0"/>
        </w:rPr>
        <w:t>MobilityInformation</w:t>
      </w:r>
      <w:proofErr w:type="spellEnd"/>
      <w:r>
        <w:rPr>
          <w:noProof w:val="0"/>
          <w:snapToGrid w:val="0"/>
        </w:rPr>
        <w:t>,</w:t>
      </w:r>
    </w:p>
    <w:p w14:paraId="68616A17" w14:textId="77777777" w:rsidR="00D55DF6" w:rsidRDefault="00D55DF6" w:rsidP="00D55DF6">
      <w:pPr>
        <w:pStyle w:val="PL"/>
        <w:rPr>
          <w:noProof w:val="0"/>
          <w:snapToGrid w:val="0"/>
        </w:rPr>
      </w:pPr>
      <w:r>
        <w:rPr>
          <w:noProof w:val="0"/>
          <w:snapToGrid w:val="0"/>
        </w:rPr>
        <w:tab/>
      </w:r>
      <w:r w:rsidRPr="00B2332A">
        <w:rPr>
          <w:noProof w:val="0"/>
          <w:snapToGrid w:val="0"/>
        </w:rPr>
        <w:t>id-</w:t>
      </w:r>
      <w:r>
        <w:rPr>
          <w:noProof w:val="0"/>
          <w:snapToGrid w:val="0"/>
        </w:rPr>
        <w:t>NPN-</w:t>
      </w:r>
      <w:proofErr w:type="spellStart"/>
      <w:r>
        <w:rPr>
          <w:noProof w:val="0"/>
          <w:snapToGrid w:val="0"/>
        </w:rPr>
        <w:t>PagingAssistanceInformation</w:t>
      </w:r>
      <w:proofErr w:type="spellEnd"/>
      <w:r>
        <w:rPr>
          <w:noProof w:val="0"/>
          <w:snapToGrid w:val="0"/>
        </w:rPr>
        <w:t>,</w:t>
      </w:r>
    </w:p>
    <w:p w14:paraId="7C2FD96E" w14:textId="77777777" w:rsidR="00D55DF6" w:rsidRPr="001D2E49" w:rsidRDefault="00D55DF6" w:rsidP="00D55DF6">
      <w:pPr>
        <w:pStyle w:val="PL"/>
        <w:rPr>
          <w:noProof w:val="0"/>
          <w:snapToGrid w:val="0"/>
        </w:rPr>
      </w:pPr>
      <w:r>
        <w:rPr>
          <w:noProof w:val="0"/>
          <w:snapToGrid w:val="0"/>
        </w:rPr>
        <w:tab/>
      </w:r>
      <w:r w:rsidRPr="00B2332A">
        <w:rPr>
          <w:noProof w:val="0"/>
          <w:snapToGrid w:val="0"/>
        </w:rPr>
        <w:t>id-</w:t>
      </w:r>
      <w:r>
        <w:rPr>
          <w:noProof w:val="0"/>
          <w:snapToGrid w:val="0"/>
        </w:rPr>
        <w:t>NPN-Support,</w:t>
      </w:r>
    </w:p>
    <w:p w14:paraId="52B55270" w14:textId="77777777" w:rsidR="00D55DF6" w:rsidRPr="006E2A50" w:rsidRDefault="00D55DF6" w:rsidP="00D55DF6">
      <w:pPr>
        <w:pStyle w:val="PL"/>
        <w:rPr>
          <w:snapToGrid w:val="0"/>
          <w:lang w:val="en-US" w:eastAsia="zh-CN"/>
        </w:rPr>
      </w:pPr>
      <w:r w:rsidRPr="006E2A50">
        <w:rPr>
          <w:snapToGrid w:val="0"/>
          <w:lang w:val="en-US" w:eastAsia="zh-CN"/>
        </w:rPr>
        <w:tab/>
        <w:t>id-</w:t>
      </w:r>
      <w:r>
        <w:rPr>
          <w:snapToGrid w:val="0"/>
          <w:lang w:val="en-US" w:eastAsia="zh-CN"/>
        </w:rPr>
        <w:t>NR-</w:t>
      </w:r>
      <w:r w:rsidRPr="006E2A50">
        <w:rPr>
          <w:rFonts w:hint="eastAsia"/>
          <w:snapToGrid w:val="0"/>
          <w:lang w:val="en-US" w:eastAsia="zh-CN"/>
        </w:rPr>
        <w:t>PagingeDRXInformation</w:t>
      </w:r>
      <w:r w:rsidRPr="006E2A50">
        <w:rPr>
          <w:snapToGrid w:val="0"/>
          <w:lang w:val="en-US" w:eastAsia="zh-CN"/>
        </w:rPr>
        <w:t>,</w:t>
      </w:r>
    </w:p>
    <w:p w14:paraId="112867BC" w14:textId="77777777" w:rsidR="00D55DF6" w:rsidRPr="001D2E49" w:rsidRDefault="00D55DF6" w:rsidP="00D55DF6">
      <w:pPr>
        <w:pStyle w:val="PL"/>
        <w:rPr>
          <w:noProof w:val="0"/>
          <w:snapToGrid w:val="0"/>
        </w:rPr>
      </w:pPr>
      <w:r w:rsidRPr="001D2E49">
        <w:rPr>
          <w:noProof w:val="0"/>
          <w:snapToGrid w:val="0"/>
        </w:rPr>
        <w:tab/>
        <w:t>id-</w:t>
      </w:r>
      <w:proofErr w:type="spellStart"/>
      <w:r w:rsidRPr="001D2E49">
        <w:rPr>
          <w:noProof w:val="0"/>
          <w:snapToGrid w:val="0"/>
        </w:rPr>
        <w:t>OldAssociatedQosFlowList</w:t>
      </w:r>
      <w:proofErr w:type="spellEnd"/>
      <w:r w:rsidRPr="001D2E49">
        <w:rPr>
          <w:noProof w:val="0"/>
          <w:snapToGrid w:val="0"/>
        </w:rPr>
        <w:t>-</w:t>
      </w:r>
      <w:proofErr w:type="spellStart"/>
      <w:r w:rsidRPr="001D2E49">
        <w:rPr>
          <w:noProof w:val="0"/>
          <w:snapToGrid w:val="0"/>
        </w:rPr>
        <w:t>ULendmarkerexpected</w:t>
      </w:r>
      <w:proofErr w:type="spellEnd"/>
      <w:r w:rsidRPr="001D2E49">
        <w:rPr>
          <w:noProof w:val="0"/>
          <w:snapToGrid w:val="0"/>
        </w:rPr>
        <w:t>,</w:t>
      </w:r>
    </w:p>
    <w:p w14:paraId="562050FE" w14:textId="77777777" w:rsidR="00D55DF6" w:rsidRDefault="00D55DF6" w:rsidP="00D55DF6">
      <w:pPr>
        <w:pStyle w:val="PL"/>
        <w:rPr>
          <w:noProof w:val="0"/>
          <w:snapToGrid w:val="0"/>
        </w:rPr>
      </w:pPr>
      <w:r>
        <w:rPr>
          <w:noProof w:val="0"/>
          <w:snapToGrid w:val="0"/>
        </w:rPr>
        <w:tab/>
        <w:t>id-</w:t>
      </w:r>
      <w:proofErr w:type="spellStart"/>
      <w:r>
        <w:rPr>
          <w:noProof w:val="0"/>
          <w:snapToGrid w:val="0"/>
        </w:rPr>
        <w:t>OnboardingSupport</w:t>
      </w:r>
      <w:proofErr w:type="spellEnd"/>
      <w:r>
        <w:rPr>
          <w:noProof w:val="0"/>
          <w:snapToGrid w:val="0"/>
        </w:rPr>
        <w:t>,</w:t>
      </w:r>
    </w:p>
    <w:p w14:paraId="30CFF4DE" w14:textId="77777777" w:rsidR="00D55DF6" w:rsidRPr="002F1391" w:rsidRDefault="00D55DF6" w:rsidP="00D55DF6">
      <w:pPr>
        <w:pStyle w:val="PL"/>
        <w:rPr>
          <w:noProof w:val="0"/>
          <w:snapToGrid w:val="0"/>
        </w:rPr>
      </w:pPr>
      <w:r w:rsidRPr="00367E0D">
        <w:rPr>
          <w:noProof w:val="0"/>
          <w:snapToGrid w:val="0"/>
        </w:rPr>
        <w:tab/>
        <w:t>id-</w:t>
      </w:r>
      <w:proofErr w:type="spellStart"/>
      <w:r w:rsidRPr="00367E0D">
        <w:rPr>
          <w:noProof w:val="0"/>
          <w:snapToGrid w:val="0"/>
        </w:rPr>
        <w:t>PagingAssisDataforCEcapabUE</w:t>
      </w:r>
      <w:proofErr w:type="spellEnd"/>
      <w:r w:rsidRPr="00367E0D">
        <w:rPr>
          <w:noProof w:val="0"/>
          <w:snapToGrid w:val="0"/>
        </w:rPr>
        <w:t>,</w:t>
      </w:r>
    </w:p>
    <w:p w14:paraId="34F1C543" w14:textId="77777777" w:rsidR="00D55DF6" w:rsidRDefault="00D55DF6" w:rsidP="00D55DF6">
      <w:pPr>
        <w:pStyle w:val="PL"/>
        <w:rPr>
          <w:snapToGrid w:val="0"/>
        </w:rPr>
      </w:pPr>
      <w:r w:rsidRPr="00D70723">
        <w:rPr>
          <w:snapToGrid w:val="0"/>
        </w:rPr>
        <w:lastRenderedPageBreak/>
        <w:tab/>
        <w:t>id-</w:t>
      </w:r>
      <w:r>
        <w:rPr>
          <w:snapToGrid w:val="0"/>
        </w:rPr>
        <w:t>PagingCauseIndicationForVoiceService</w:t>
      </w:r>
      <w:r w:rsidRPr="00D70723">
        <w:rPr>
          <w:snapToGrid w:val="0"/>
        </w:rPr>
        <w:t>,</w:t>
      </w:r>
    </w:p>
    <w:p w14:paraId="3A29624C" w14:textId="77777777" w:rsidR="00D55DF6" w:rsidRPr="001D2E49" w:rsidRDefault="00D55DF6" w:rsidP="00D55DF6">
      <w:pPr>
        <w:pStyle w:val="PL"/>
        <w:rPr>
          <w:noProof w:val="0"/>
          <w:snapToGrid w:val="0"/>
        </w:rPr>
      </w:pPr>
      <w:r w:rsidRPr="001D2E49">
        <w:rPr>
          <w:noProof w:val="0"/>
          <w:snapToGrid w:val="0"/>
        </w:rPr>
        <w:tab/>
        <w:t>id-</w:t>
      </w:r>
      <w:proofErr w:type="spellStart"/>
      <w:r w:rsidRPr="001D2E49">
        <w:rPr>
          <w:rFonts w:hint="eastAsia"/>
          <w:noProof w:val="0"/>
          <w:snapToGrid w:val="0"/>
          <w:lang w:eastAsia="zh-CN"/>
        </w:rPr>
        <w:t>P</w:t>
      </w:r>
      <w:r w:rsidRPr="001D2E49">
        <w:rPr>
          <w:noProof w:val="0"/>
          <w:snapToGrid w:val="0"/>
        </w:rPr>
        <w:t>DUSessionAggregateMaximumBitRate</w:t>
      </w:r>
      <w:proofErr w:type="spellEnd"/>
      <w:r w:rsidRPr="001D2E49">
        <w:rPr>
          <w:noProof w:val="0"/>
          <w:snapToGrid w:val="0"/>
        </w:rPr>
        <w:t>,</w:t>
      </w:r>
    </w:p>
    <w:p w14:paraId="60ACD7F9" w14:textId="77777777" w:rsidR="00D55DF6" w:rsidRPr="001D2E49" w:rsidRDefault="00D55DF6" w:rsidP="00D55DF6">
      <w:pPr>
        <w:pStyle w:val="PL"/>
        <w:rPr>
          <w:noProof w:val="0"/>
          <w:snapToGrid w:val="0"/>
        </w:rPr>
      </w:pPr>
      <w:r>
        <w:rPr>
          <w:noProof w:val="0"/>
          <w:snapToGrid w:val="0"/>
        </w:rPr>
        <w:tab/>
      </w:r>
      <w:r w:rsidRPr="00D52AB4">
        <w:rPr>
          <w:noProof w:val="0"/>
          <w:snapToGrid w:val="0"/>
        </w:rPr>
        <w:t>id-</w:t>
      </w:r>
      <w:proofErr w:type="spellStart"/>
      <w:r w:rsidRPr="00D52AB4">
        <w:rPr>
          <w:noProof w:val="0"/>
          <w:snapToGrid w:val="0"/>
        </w:rPr>
        <w:t>PduSessionExpectedUEActivityBehaviour</w:t>
      </w:r>
      <w:proofErr w:type="spellEnd"/>
      <w:r w:rsidRPr="00D52AB4">
        <w:rPr>
          <w:noProof w:val="0"/>
          <w:snapToGrid w:val="0"/>
        </w:rPr>
        <w:t>,</w:t>
      </w:r>
    </w:p>
    <w:p w14:paraId="61E6478B" w14:textId="77777777" w:rsidR="00D55DF6" w:rsidRPr="000C5984" w:rsidRDefault="00D55DF6" w:rsidP="00D55DF6">
      <w:pPr>
        <w:pStyle w:val="PL"/>
        <w:rPr>
          <w:snapToGrid w:val="0"/>
          <w:lang w:val="en-US" w:eastAsia="zh-CN"/>
        </w:rPr>
      </w:pPr>
      <w:r w:rsidRPr="000C5984">
        <w:rPr>
          <w:snapToGrid w:val="0"/>
          <w:lang w:val="en-US" w:eastAsia="zh-CN"/>
        </w:rPr>
        <w:tab/>
        <w:t>id-</w:t>
      </w:r>
      <w:r w:rsidRPr="000C5984">
        <w:rPr>
          <w:rFonts w:hint="eastAsia"/>
          <w:snapToGrid w:val="0"/>
          <w:lang w:val="en-US" w:eastAsia="zh-CN"/>
        </w:rPr>
        <w:t>P</w:t>
      </w:r>
      <w:r>
        <w:rPr>
          <w:snapToGrid w:val="0"/>
          <w:lang w:val="en-US" w:eastAsia="zh-CN"/>
        </w:rPr>
        <w:t>DUSessionPairID</w:t>
      </w:r>
      <w:r w:rsidRPr="000C5984">
        <w:rPr>
          <w:snapToGrid w:val="0"/>
          <w:lang w:val="en-US" w:eastAsia="zh-CN"/>
        </w:rPr>
        <w:t>,</w:t>
      </w:r>
    </w:p>
    <w:p w14:paraId="5A538266" w14:textId="77777777" w:rsidR="00D55DF6" w:rsidRPr="001D2E49" w:rsidRDefault="00D55DF6" w:rsidP="00D55DF6">
      <w:pPr>
        <w:pStyle w:val="PL"/>
        <w:rPr>
          <w:noProof w:val="0"/>
        </w:rPr>
      </w:pPr>
      <w:r w:rsidRPr="001D2E49">
        <w:rPr>
          <w:noProof w:val="0"/>
          <w:snapToGrid w:val="0"/>
        </w:rPr>
        <w:tab/>
        <w:t>id-</w:t>
      </w:r>
      <w:proofErr w:type="spellStart"/>
      <w:r w:rsidRPr="001D2E49">
        <w:rPr>
          <w:noProof w:val="0"/>
          <w:snapToGrid w:val="0"/>
        </w:rPr>
        <w:t>PDUSessionResource</w:t>
      </w:r>
      <w:r w:rsidRPr="001D2E49">
        <w:rPr>
          <w:noProof w:val="0"/>
        </w:rPr>
        <w:t>FailedToSetupListCxtFail</w:t>
      </w:r>
      <w:proofErr w:type="spellEnd"/>
      <w:r w:rsidRPr="001D2E49">
        <w:rPr>
          <w:noProof w:val="0"/>
        </w:rPr>
        <w:t>,</w:t>
      </w:r>
    </w:p>
    <w:p w14:paraId="50BE7A44" w14:textId="77777777" w:rsidR="00D55DF6" w:rsidRPr="001D2E49" w:rsidRDefault="00D55DF6" w:rsidP="00D55DF6">
      <w:pPr>
        <w:pStyle w:val="PL"/>
        <w:rPr>
          <w:noProof w:val="0"/>
          <w:snapToGrid w:val="0"/>
        </w:rPr>
      </w:pPr>
      <w:r w:rsidRPr="001D2E49">
        <w:rPr>
          <w:noProof w:val="0"/>
          <w:snapToGrid w:val="0"/>
        </w:rPr>
        <w:tab/>
        <w:t>id-</w:t>
      </w:r>
      <w:proofErr w:type="spellStart"/>
      <w:r w:rsidRPr="001D2E49">
        <w:rPr>
          <w:noProof w:val="0"/>
          <w:snapToGrid w:val="0"/>
        </w:rPr>
        <w:t>PDUSessionResourceReleaseResponseTransfer</w:t>
      </w:r>
      <w:proofErr w:type="spellEnd"/>
      <w:r w:rsidRPr="001D2E49">
        <w:rPr>
          <w:noProof w:val="0"/>
          <w:snapToGrid w:val="0"/>
        </w:rPr>
        <w:t>,</w:t>
      </w:r>
    </w:p>
    <w:p w14:paraId="36655C2B" w14:textId="77777777" w:rsidR="00D55DF6" w:rsidRPr="001D2E49" w:rsidRDefault="00D55DF6" w:rsidP="00D55DF6">
      <w:pPr>
        <w:pStyle w:val="PL"/>
        <w:rPr>
          <w:noProof w:val="0"/>
          <w:snapToGrid w:val="0"/>
        </w:rPr>
      </w:pPr>
      <w:r w:rsidRPr="001D2E49">
        <w:rPr>
          <w:noProof w:val="0"/>
          <w:snapToGrid w:val="0"/>
        </w:rPr>
        <w:tab/>
        <w:t>id-</w:t>
      </w:r>
      <w:proofErr w:type="spellStart"/>
      <w:r w:rsidRPr="001D2E49">
        <w:rPr>
          <w:noProof w:val="0"/>
          <w:snapToGrid w:val="0"/>
        </w:rPr>
        <w:t>PDUSessionType</w:t>
      </w:r>
      <w:proofErr w:type="spellEnd"/>
      <w:r w:rsidRPr="001D2E49">
        <w:rPr>
          <w:noProof w:val="0"/>
          <w:snapToGrid w:val="0"/>
        </w:rPr>
        <w:t>,</w:t>
      </w:r>
    </w:p>
    <w:p w14:paraId="698DB2D0" w14:textId="77777777" w:rsidR="00D55DF6" w:rsidRPr="000B2599" w:rsidRDefault="00D55DF6" w:rsidP="00D55DF6">
      <w:pPr>
        <w:pStyle w:val="PL"/>
        <w:rPr>
          <w:snapToGrid w:val="0"/>
        </w:rPr>
      </w:pPr>
      <w:r w:rsidRPr="000B2599">
        <w:rPr>
          <w:snapToGrid w:val="0"/>
        </w:rPr>
        <w:tab/>
        <w:t>id-</w:t>
      </w:r>
      <w:r>
        <w:rPr>
          <w:snapToGrid w:val="0"/>
        </w:rPr>
        <w:t>PEIPSassistanceInformation</w:t>
      </w:r>
      <w:r w:rsidRPr="000B2599">
        <w:rPr>
          <w:snapToGrid w:val="0"/>
        </w:rPr>
        <w:t>,</w:t>
      </w:r>
    </w:p>
    <w:p w14:paraId="7C11C38E" w14:textId="77777777" w:rsidR="00D55DF6" w:rsidRPr="001D2E49" w:rsidRDefault="00D55DF6" w:rsidP="00D55DF6">
      <w:pPr>
        <w:pStyle w:val="PL"/>
        <w:rPr>
          <w:noProof w:val="0"/>
          <w:snapToGrid w:val="0"/>
        </w:rPr>
      </w:pPr>
      <w:r w:rsidRPr="001D2E49">
        <w:rPr>
          <w:noProof w:val="0"/>
          <w:snapToGrid w:val="0"/>
        </w:rPr>
        <w:tab/>
        <w:t>id-</w:t>
      </w:r>
      <w:proofErr w:type="spellStart"/>
      <w:r w:rsidRPr="001D2E49">
        <w:rPr>
          <w:noProof w:val="0"/>
          <w:snapToGrid w:val="0"/>
        </w:rPr>
        <w:t>PSCellInformation</w:t>
      </w:r>
      <w:proofErr w:type="spellEnd"/>
      <w:r w:rsidRPr="001D2E49">
        <w:rPr>
          <w:noProof w:val="0"/>
          <w:snapToGrid w:val="0"/>
        </w:rPr>
        <w:t>,</w:t>
      </w:r>
    </w:p>
    <w:p w14:paraId="5088114D" w14:textId="77777777" w:rsidR="00D55DF6" w:rsidRPr="008B235E" w:rsidRDefault="00D55DF6" w:rsidP="00D55DF6">
      <w:pPr>
        <w:pStyle w:val="PL"/>
        <w:rPr>
          <w:rFonts w:eastAsia="SimSun"/>
          <w:snapToGrid w:val="0"/>
        </w:rPr>
      </w:pPr>
      <w:r>
        <w:rPr>
          <w:rFonts w:eastAsia="SimSun"/>
          <w:snapToGrid w:val="0"/>
        </w:rPr>
        <w:tab/>
      </w:r>
      <w:r w:rsidRPr="000B254F">
        <w:rPr>
          <w:rFonts w:eastAsia="SimSun"/>
          <w:snapToGrid w:val="0"/>
        </w:rPr>
        <w:t>id-</w:t>
      </w:r>
      <w:r>
        <w:rPr>
          <w:rFonts w:eastAsia="SimSun"/>
        </w:rPr>
        <w:t>QMCConfigInfo,</w:t>
      </w:r>
    </w:p>
    <w:p w14:paraId="0F0C9469" w14:textId="77777777" w:rsidR="00D55DF6" w:rsidRPr="001D2E49" w:rsidRDefault="00D55DF6" w:rsidP="00D55DF6">
      <w:pPr>
        <w:pStyle w:val="PL"/>
        <w:rPr>
          <w:noProof w:val="0"/>
          <w:snapToGrid w:val="0"/>
        </w:rPr>
      </w:pPr>
      <w:r w:rsidRPr="001D2E49">
        <w:rPr>
          <w:noProof w:val="0"/>
          <w:snapToGrid w:val="0"/>
        </w:rPr>
        <w:tab/>
        <w:t>id-</w:t>
      </w:r>
      <w:proofErr w:type="spellStart"/>
      <w:r w:rsidRPr="001D2E49">
        <w:rPr>
          <w:noProof w:val="0"/>
          <w:snapToGrid w:val="0"/>
        </w:rPr>
        <w:t>QosFlowAddOrModifyRequestList</w:t>
      </w:r>
      <w:proofErr w:type="spellEnd"/>
      <w:r w:rsidRPr="001D2E49">
        <w:rPr>
          <w:noProof w:val="0"/>
          <w:snapToGrid w:val="0"/>
        </w:rPr>
        <w:t>,</w:t>
      </w:r>
    </w:p>
    <w:p w14:paraId="70A64706" w14:textId="77777777" w:rsidR="00D55DF6" w:rsidRPr="00207299" w:rsidRDefault="00D55DF6" w:rsidP="00D55DF6">
      <w:pPr>
        <w:pStyle w:val="PL"/>
        <w:rPr>
          <w:noProof w:val="0"/>
          <w:snapToGrid w:val="0"/>
        </w:rPr>
      </w:pPr>
      <w:r w:rsidRPr="00C05B0F">
        <w:rPr>
          <w:noProof w:val="0"/>
          <w:snapToGrid w:val="0"/>
        </w:rPr>
        <w:tab/>
      </w:r>
      <w:r w:rsidRPr="00207299">
        <w:rPr>
          <w:noProof w:val="0"/>
          <w:snapToGrid w:val="0"/>
        </w:rPr>
        <w:t>id-</w:t>
      </w:r>
      <w:proofErr w:type="spellStart"/>
      <w:r>
        <w:rPr>
          <w:noProof w:val="0"/>
          <w:snapToGrid w:val="0"/>
        </w:rPr>
        <w:t>QosFlowFailedToSetupList</w:t>
      </w:r>
      <w:proofErr w:type="spellEnd"/>
      <w:r w:rsidRPr="00207299">
        <w:rPr>
          <w:rFonts w:hint="eastAsia"/>
          <w:noProof w:val="0"/>
          <w:snapToGrid w:val="0"/>
        </w:rPr>
        <w:t>,</w:t>
      </w:r>
    </w:p>
    <w:p w14:paraId="35FFAAF0" w14:textId="77777777" w:rsidR="00D55DF6" w:rsidRDefault="00D55DF6" w:rsidP="00D55DF6">
      <w:pPr>
        <w:pStyle w:val="PL"/>
        <w:rPr>
          <w:noProof w:val="0"/>
          <w:snapToGrid w:val="0"/>
        </w:rPr>
      </w:pPr>
      <w:r>
        <w:rPr>
          <w:noProof w:val="0"/>
          <w:snapToGrid w:val="0"/>
        </w:rPr>
        <w:tab/>
      </w:r>
      <w:r w:rsidRPr="001D2E49">
        <w:rPr>
          <w:noProof w:val="0"/>
          <w:snapToGrid w:val="0"/>
        </w:rPr>
        <w:t>id-</w:t>
      </w:r>
      <w:proofErr w:type="spellStart"/>
      <w:r>
        <w:rPr>
          <w:noProof w:val="0"/>
          <w:snapToGrid w:val="0"/>
        </w:rPr>
        <w:t>Q</w:t>
      </w:r>
      <w:r w:rsidRPr="001D2E49">
        <w:rPr>
          <w:noProof w:val="0"/>
          <w:snapToGrid w:val="0"/>
        </w:rPr>
        <w:t>osFlow</w:t>
      </w:r>
      <w:r>
        <w:rPr>
          <w:noProof w:val="0"/>
          <w:snapToGrid w:val="0"/>
        </w:rPr>
        <w:t>Feedback</w:t>
      </w:r>
      <w:r w:rsidRPr="001D2E49">
        <w:rPr>
          <w:noProof w:val="0"/>
          <w:snapToGrid w:val="0"/>
        </w:rPr>
        <w:t>List</w:t>
      </w:r>
      <w:proofErr w:type="spellEnd"/>
      <w:r>
        <w:rPr>
          <w:noProof w:val="0"/>
          <w:snapToGrid w:val="0"/>
        </w:rPr>
        <w:t>,</w:t>
      </w:r>
    </w:p>
    <w:p w14:paraId="2C4D9979" w14:textId="77777777" w:rsidR="00D55DF6" w:rsidRDefault="00D55DF6" w:rsidP="00D55DF6">
      <w:pPr>
        <w:pStyle w:val="PL"/>
        <w:rPr>
          <w:rFonts w:eastAsia="SimSun"/>
        </w:rPr>
      </w:pPr>
      <w:r>
        <w:rPr>
          <w:rFonts w:eastAsia="SimSun"/>
        </w:rPr>
        <w:tab/>
      </w:r>
      <w:r w:rsidRPr="00426C7D">
        <w:rPr>
          <w:rFonts w:eastAsia="SimSun"/>
        </w:rPr>
        <w:t>id-QosFlow</w:t>
      </w:r>
      <w:r>
        <w:rPr>
          <w:rFonts w:eastAsia="SimSun"/>
        </w:rPr>
        <w:t>Parameters</w:t>
      </w:r>
      <w:r w:rsidRPr="00426C7D">
        <w:rPr>
          <w:rFonts w:eastAsia="SimSun"/>
        </w:rPr>
        <w:t>List</w:t>
      </w:r>
      <w:r>
        <w:rPr>
          <w:rFonts w:eastAsia="SimSun"/>
        </w:rPr>
        <w:t>,</w:t>
      </w:r>
    </w:p>
    <w:p w14:paraId="38057A18" w14:textId="77777777" w:rsidR="00D55DF6" w:rsidRPr="001D2E49" w:rsidRDefault="00D55DF6" w:rsidP="00D55DF6">
      <w:pPr>
        <w:pStyle w:val="PL"/>
        <w:rPr>
          <w:noProof w:val="0"/>
          <w:snapToGrid w:val="0"/>
        </w:rPr>
      </w:pPr>
      <w:r w:rsidRPr="001D2E49">
        <w:rPr>
          <w:noProof w:val="0"/>
          <w:snapToGrid w:val="0"/>
        </w:rPr>
        <w:tab/>
        <w:t>id-</w:t>
      </w:r>
      <w:proofErr w:type="spellStart"/>
      <w:r w:rsidRPr="001D2E49">
        <w:rPr>
          <w:noProof w:val="0"/>
          <w:snapToGrid w:val="0"/>
        </w:rPr>
        <w:t>QosFlowSetupRequestList</w:t>
      </w:r>
      <w:proofErr w:type="spellEnd"/>
      <w:r w:rsidRPr="001D2E49">
        <w:rPr>
          <w:noProof w:val="0"/>
          <w:snapToGrid w:val="0"/>
        </w:rPr>
        <w:t>,</w:t>
      </w:r>
    </w:p>
    <w:p w14:paraId="4529BAF8" w14:textId="77777777" w:rsidR="00D55DF6" w:rsidRPr="00B66DA4" w:rsidRDefault="00D55DF6" w:rsidP="00D55DF6">
      <w:pPr>
        <w:pStyle w:val="PL"/>
        <w:rPr>
          <w:noProof w:val="0"/>
          <w:snapToGrid w:val="0"/>
        </w:rPr>
      </w:pPr>
      <w:r w:rsidRPr="001D2E49">
        <w:rPr>
          <w:noProof w:val="0"/>
          <w:snapToGrid w:val="0"/>
        </w:rPr>
        <w:tab/>
        <w:t>id-</w:t>
      </w:r>
      <w:proofErr w:type="spellStart"/>
      <w:r w:rsidRPr="001D2E49">
        <w:rPr>
          <w:noProof w:val="0"/>
          <w:snapToGrid w:val="0"/>
        </w:rPr>
        <w:t>QosFlowToReleaseList</w:t>
      </w:r>
      <w:proofErr w:type="spellEnd"/>
      <w:r w:rsidRPr="001D2E49">
        <w:rPr>
          <w:noProof w:val="0"/>
          <w:snapToGrid w:val="0"/>
        </w:rPr>
        <w:t>,</w:t>
      </w:r>
    </w:p>
    <w:p w14:paraId="6CF6842C" w14:textId="77777777" w:rsidR="00D55DF6" w:rsidRDefault="00D55DF6" w:rsidP="00D55DF6">
      <w:pPr>
        <w:pStyle w:val="PL"/>
        <w:rPr>
          <w:noProof w:val="0"/>
          <w:snapToGrid w:val="0"/>
        </w:rPr>
      </w:pPr>
      <w:r>
        <w:rPr>
          <w:noProof w:val="0"/>
          <w:snapToGrid w:val="0"/>
        </w:rPr>
        <w:tab/>
        <w:t>id-</w:t>
      </w:r>
      <w:proofErr w:type="spellStart"/>
      <w:r>
        <w:rPr>
          <w:noProof w:val="0"/>
          <w:snapToGrid w:val="0"/>
        </w:rPr>
        <w:t>QosMonitoringRequest</w:t>
      </w:r>
      <w:proofErr w:type="spellEnd"/>
      <w:r>
        <w:rPr>
          <w:noProof w:val="0"/>
          <w:snapToGrid w:val="0"/>
        </w:rPr>
        <w:t>,</w:t>
      </w:r>
    </w:p>
    <w:p w14:paraId="48398225" w14:textId="77777777" w:rsidR="00D55DF6" w:rsidRPr="006F1034" w:rsidRDefault="00D55DF6" w:rsidP="00D55DF6">
      <w:pPr>
        <w:pStyle w:val="PL"/>
        <w:rPr>
          <w:rFonts w:cs="Courier New"/>
          <w:snapToGrid w:val="0"/>
        </w:rPr>
      </w:pPr>
      <w:r>
        <w:rPr>
          <w:snapToGrid w:val="0"/>
        </w:rPr>
        <w:tab/>
        <w:t>id-QosMonitoringReportingFrequency,</w:t>
      </w:r>
    </w:p>
    <w:p w14:paraId="6142B083" w14:textId="77777777" w:rsidR="00D55DF6" w:rsidRDefault="00D55DF6" w:rsidP="00D55DF6">
      <w:pPr>
        <w:pStyle w:val="PL"/>
        <w:rPr>
          <w:rFonts w:cs="Arial"/>
          <w:lang w:eastAsia="ja-JP"/>
        </w:rPr>
      </w:pPr>
      <w:r>
        <w:rPr>
          <w:noProof w:val="0"/>
          <w:snapToGrid w:val="0"/>
        </w:rPr>
        <w:tab/>
      </w:r>
      <w:r w:rsidRPr="00F739AC">
        <w:rPr>
          <w:noProof w:val="0"/>
          <w:snapToGrid w:val="0"/>
          <w:lang w:val="fr-FR"/>
        </w:rPr>
        <w:t>id-</w:t>
      </w:r>
      <w:r>
        <w:rPr>
          <w:rFonts w:cs="Arial"/>
          <w:lang w:eastAsia="ja-JP"/>
        </w:rPr>
        <w:t>SuccessfulHandoverReportList,</w:t>
      </w:r>
    </w:p>
    <w:p w14:paraId="23418024" w14:textId="77777777" w:rsidR="00D55DF6" w:rsidRDefault="00D55DF6" w:rsidP="00D55DF6">
      <w:pPr>
        <w:pStyle w:val="PL"/>
        <w:rPr>
          <w:snapToGrid w:val="0"/>
        </w:rPr>
      </w:pPr>
      <w:r>
        <w:rPr>
          <w:snapToGrid w:val="0"/>
        </w:rPr>
        <w:tab/>
      </w:r>
      <w:r w:rsidRPr="00001FB5">
        <w:rPr>
          <w:snapToGrid w:val="0"/>
        </w:rPr>
        <w:t>id-</w:t>
      </w:r>
      <w:proofErr w:type="spellStart"/>
      <w:r w:rsidRPr="00001FB5">
        <w:rPr>
          <w:noProof w:val="0"/>
          <w:snapToGrid w:val="0"/>
        </w:rPr>
        <w:t>UEContextReferenceAtSource</w:t>
      </w:r>
      <w:proofErr w:type="spellEnd"/>
      <w:r w:rsidRPr="00001FB5">
        <w:rPr>
          <w:snapToGrid w:val="0"/>
        </w:rPr>
        <w:t>,</w:t>
      </w:r>
    </w:p>
    <w:p w14:paraId="37FE402C" w14:textId="53DEBE90" w:rsidR="00C2170F" w:rsidRPr="00C2170F" w:rsidRDefault="00C2170F" w:rsidP="00D55DF6">
      <w:pPr>
        <w:pStyle w:val="PL"/>
        <w:rPr>
          <w:noProof w:val="0"/>
          <w:snapToGrid w:val="0"/>
        </w:rPr>
      </w:pPr>
      <w:ins w:id="550" w:author="Qualcomm1" w:date="2021-10-21T16:46:00Z">
        <w:r>
          <w:rPr>
            <w:snapToGrid w:val="0"/>
          </w:rPr>
          <w:tab/>
        </w:r>
        <w:r>
          <w:rPr>
            <w:noProof w:val="0"/>
            <w:snapToGrid w:val="0"/>
          </w:rPr>
          <w:t>id-</w:t>
        </w:r>
        <w:proofErr w:type="spellStart"/>
        <w:r>
          <w:rPr>
            <w:noProof w:val="0"/>
            <w:snapToGrid w:val="0"/>
          </w:rPr>
          <w:t>RACSIndication</w:t>
        </w:r>
        <w:proofErr w:type="spellEnd"/>
        <w:r>
          <w:rPr>
            <w:noProof w:val="0"/>
            <w:snapToGrid w:val="0"/>
          </w:rPr>
          <w:t>,</w:t>
        </w:r>
      </w:ins>
    </w:p>
    <w:p w14:paraId="13E8D888" w14:textId="77777777" w:rsidR="00D55DF6" w:rsidRPr="001D2E49" w:rsidRDefault="00C2170F" w:rsidP="00D55DF6">
      <w:pPr>
        <w:pStyle w:val="PL"/>
        <w:rPr>
          <w:noProof w:val="0"/>
          <w:snapToGrid w:val="0"/>
        </w:rPr>
      </w:pPr>
      <w:r w:rsidRPr="00B66DA4">
        <w:rPr>
          <w:noProof w:val="0"/>
          <w:snapToGrid w:val="0"/>
        </w:rPr>
        <w:tab/>
      </w:r>
      <w:r w:rsidR="00D55DF6" w:rsidRPr="00B66DA4">
        <w:rPr>
          <w:noProof w:val="0"/>
          <w:snapToGrid w:val="0"/>
        </w:rPr>
        <w:t>id-RAT-Information,</w:t>
      </w:r>
    </w:p>
    <w:p w14:paraId="66C7907A" w14:textId="77777777" w:rsidR="00D55DF6" w:rsidRDefault="00D55DF6" w:rsidP="00D55DF6">
      <w:pPr>
        <w:pStyle w:val="PL"/>
        <w:rPr>
          <w:noProof w:val="0"/>
          <w:snapToGrid w:val="0"/>
        </w:rPr>
      </w:pPr>
      <w:r>
        <w:rPr>
          <w:noProof w:val="0"/>
          <w:snapToGrid w:val="0"/>
        </w:rPr>
        <w:tab/>
      </w:r>
      <w:r w:rsidRPr="001D2E49">
        <w:rPr>
          <w:noProof w:val="0"/>
          <w:snapToGrid w:val="0"/>
        </w:rPr>
        <w:t>id-</w:t>
      </w:r>
      <w:proofErr w:type="spellStart"/>
      <w:r>
        <w:rPr>
          <w:noProof w:val="0"/>
          <w:snapToGrid w:val="0"/>
        </w:rPr>
        <w:t>Redundant</w:t>
      </w:r>
      <w:r w:rsidRPr="001D2E49">
        <w:rPr>
          <w:noProof w:val="0"/>
          <w:snapToGrid w:val="0"/>
        </w:rPr>
        <w:t>CommonNetworkInstance</w:t>
      </w:r>
      <w:proofErr w:type="spellEnd"/>
      <w:r>
        <w:rPr>
          <w:noProof w:val="0"/>
          <w:snapToGrid w:val="0"/>
        </w:rPr>
        <w:t>,</w:t>
      </w:r>
    </w:p>
    <w:p w14:paraId="10FE8592" w14:textId="77777777" w:rsidR="00D55DF6" w:rsidRDefault="00D55DF6" w:rsidP="00D55DF6">
      <w:pPr>
        <w:pStyle w:val="PL"/>
        <w:rPr>
          <w:noProof w:val="0"/>
          <w:snapToGrid w:val="0"/>
        </w:rPr>
      </w:pPr>
      <w:r>
        <w:rPr>
          <w:noProof w:val="0"/>
          <w:snapToGrid w:val="0"/>
        </w:rPr>
        <w:tab/>
      </w:r>
      <w:r w:rsidRPr="001D2E49">
        <w:rPr>
          <w:noProof w:val="0"/>
          <w:snapToGrid w:val="0"/>
        </w:rPr>
        <w:t>id-</w:t>
      </w:r>
      <w:proofErr w:type="spellStart"/>
      <w:r>
        <w:rPr>
          <w:noProof w:val="0"/>
          <w:snapToGrid w:val="0"/>
        </w:rPr>
        <w:t>RedundantD</w:t>
      </w:r>
      <w:r w:rsidRPr="001D2E49">
        <w:rPr>
          <w:noProof w:val="0"/>
          <w:snapToGrid w:val="0"/>
        </w:rPr>
        <w:t>L</w:t>
      </w:r>
      <w:proofErr w:type="spellEnd"/>
      <w:r w:rsidRPr="001D2E49">
        <w:rPr>
          <w:noProof w:val="0"/>
          <w:snapToGrid w:val="0"/>
        </w:rPr>
        <w:t>-NGU-</w:t>
      </w:r>
      <w:proofErr w:type="spellStart"/>
      <w:r w:rsidRPr="001D2E49">
        <w:rPr>
          <w:noProof w:val="0"/>
          <w:snapToGrid w:val="0"/>
        </w:rPr>
        <w:t>TNLInformationReused</w:t>
      </w:r>
      <w:proofErr w:type="spellEnd"/>
      <w:r>
        <w:rPr>
          <w:noProof w:val="0"/>
          <w:snapToGrid w:val="0"/>
        </w:rPr>
        <w:t>,</w:t>
      </w:r>
    </w:p>
    <w:p w14:paraId="0F56DF13" w14:textId="77777777" w:rsidR="00D55DF6" w:rsidRDefault="00D55DF6" w:rsidP="00D55DF6">
      <w:pPr>
        <w:pStyle w:val="PL"/>
        <w:rPr>
          <w:noProof w:val="0"/>
          <w:snapToGrid w:val="0"/>
        </w:rPr>
      </w:pPr>
      <w:r>
        <w:rPr>
          <w:noProof w:val="0"/>
          <w:snapToGrid w:val="0"/>
        </w:rPr>
        <w:tab/>
      </w:r>
      <w:r w:rsidRPr="001D2E49">
        <w:rPr>
          <w:noProof w:val="0"/>
          <w:snapToGrid w:val="0"/>
        </w:rPr>
        <w:t>id-</w:t>
      </w:r>
      <w:proofErr w:type="spellStart"/>
      <w:r>
        <w:rPr>
          <w:noProof w:val="0"/>
          <w:snapToGrid w:val="0"/>
        </w:rPr>
        <w:t>RedundantD</w:t>
      </w:r>
      <w:r w:rsidRPr="001D2E49">
        <w:rPr>
          <w:noProof w:val="0"/>
          <w:snapToGrid w:val="0"/>
        </w:rPr>
        <w:t>L</w:t>
      </w:r>
      <w:proofErr w:type="spellEnd"/>
      <w:r w:rsidRPr="001D2E49">
        <w:rPr>
          <w:noProof w:val="0"/>
          <w:snapToGrid w:val="0"/>
        </w:rPr>
        <w:t>-NGU-UP-</w:t>
      </w:r>
      <w:proofErr w:type="spellStart"/>
      <w:r w:rsidRPr="001D2E49">
        <w:rPr>
          <w:noProof w:val="0"/>
          <w:snapToGrid w:val="0"/>
        </w:rPr>
        <w:t>TNLInformation</w:t>
      </w:r>
      <w:proofErr w:type="spellEnd"/>
      <w:r>
        <w:rPr>
          <w:noProof w:val="0"/>
          <w:snapToGrid w:val="0"/>
        </w:rPr>
        <w:t>,</w:t>
      </w:r>
    </w:p>
    <w:p w14:paraId="12B895C0" w14:textId="77777777" w:rsidR="00D55DF6" w:rsidRDefault="00D55DF6" w:rsidP="00D55DF6">
      <w:pPr>
        <w:pStyle w:val="PL"/>
        <w:rPr>
          <w:noProof w:val="0"/>
          <w:snapToGrid w:val="0"/>
        </w:rPr>
      </w:pPr>
      <w:r>
        <w:rPr>
          <w:noProof w:val="0"/>
          <w:snapToGrid w:val="0"/>
        </w:rPr>
        <w:tab/>
      </w:r>
      <w:r w:rsidRPr="001D2E49">
        <w:rPr>
          <w:noProof w:val="0"/>
          <w:snapToGrid w:val="0"/>
        </w:rPr>
        <w:t>id-</w:t>
      </w:r>
      <w:proofErr w:type="spellStart"/>
      <w:r>
        <w:rPr>
          <w:noProof w:val="0"/>
          <w:snapToGrid w:val="0"/>
        </w:rPr>
        <w:t>Redundant</w:t>
      </w:r>
      <w:r>
        <w:rPr>
          <w:snapToGrid w:val="0"/>
        </w:rPr>
        <w:t>D</w:t>
      </w:r>
      <w:r w:rsidRPr="001D2E49">
        <w:rPr>
          <w:snapToGrid w:val="0"/>
        </w:rPr>
        <w:t>LQ</w:t>
      </w:r>
      <w:r w:rsidRPr="001D2E49">
        <w:rPr>
          <w:noProof w:val="0"/>
          <w:snapToGrid w:val="0"/>
        </w:rPr>
        <w:t>osFlowPerTNLInformation</w:t>
      </w:r>
      <w:proofErr w:type="spellEnd"/>
      <w:r>
        <w:rPr>
          <w:noProof w:val="0"/>
          <w:snapToGrid w:val="0"/>
        </w:rPr>
        <w:t>,</w:t>
      </w:r>
    </w:p>
    <w:p w14:paraId="4E55A2EB" w14:textId="77777777" w:rsidR="00D55DF6" w:rsidRPr="00367E0D" w:rsidRDefault="00D55DF6" w:rsidP="00D55DF6">
      <w:pPr>
        <w:pStyle w:val="PL"/>
        <w:rPr>
          <w:noProof w:val="0"/>
          <w:snapToGrid w:val="0"/>
        </w:rPr>
      </w:pPr>
      <w:r w:rsidRPr="00367E0D">
        <w:rPr>
          <w:noProof w:val="0"/>
          <w:snapToGrid w:val="0"/>
        </w:rPr>
        <w:tab/>
      </w:r>
      <w:r w:rsidRPr="00367E0D">
        <w:rPr>
          <w:rFonts w:hint="eastAsia"/>
          <w:noProof w:val="0"/>
          <w:snapToGrid w:val="0"/>
        </w:rPr>
        <w:t>id-</w:t>
      </w:r>
      <w:proofErr w:type="spellStart"/>
      <w:r w:rsidRPr="00367E0D">
        <w:rPr>
          <w:noProof w:val="0"/>
          <w:snapToGrid w:val="0"/>
        </w:rPr>
        <w:t>RedundantPDUSessionInformation</w:t>
      </w:r>
      <w:proofErr w:type="spellEnd"/>
      <w:r w:rsidRPr="00367E0D">
        <w:rPr>
          <w:rFonts w:hint="eastAsia"/>
          <w:noProof w:val="0"/>
          <w:snapToGrid w:val="0"/>
        </w:rPr>
        <w:t>,</w:t>
      </w:r>
    </w:p>
    <w:p w14:paraId="4657E5BE" w14:textId="77777777" w:rsidR="00D55DF6" w:rsidRDefault="00D55DF6" w:rsidP="00D55DF6">
      <w:pPr>
        <w:pStyle w:val="PL"/>
        <w:rPr>
          <w:noProof w:val="0"/>
          <w:snapToGrid w:val="0"/>
        </w:rPr>
      </w:pPr>
      <w:r>
        <w:rPr>
          <w:noProof w:val="0"/>
          <w:snapToGrid w:val="0"/>
        </w:rPr>
        <w:tab/>
      </w:r>
      <w:r w:rsidRPr="001D2E49">
        <w:rPr>
          <w:noProof w:val="0"/>
          <w:snapToGrid w:val="0"/>
        </w:rPr>
        <w:t>id-</w:t>
      </w:r>
      <w:proofErr w:type="spellStart"/>
      <w:r>
        <w:rPr>
          <w:noProof w:val="0"/>
          <w:snapToGrid w:val="0"/>
        </w:rPr>
        <w:t>RedundantQosFlowIndicator</w:t>
      </w:r>
      <w:proofErr w:type="spellEnd"/>
      <w:r>
        <w:rPr>
          <w:noProof w:val="0"/>
          <w:snapToGrid w:val="0"/>
        </w:rPr>
        <w:t>,</w:t>
      </w:r>
    </w:p>
    <w:p w14:paraId="351571BB" w14:textId="77777777" w:rsidR="00D55DF6" w:rsidRDefault="00D55DF6" w:rsidP="00D55DF6">
      <w:pPr>
        <w:pStyle w:val="PL"/>
        <w:rPr>
          <w:noProof w:val="0"/>
          <w:snapToGrid w:val="0"/>
        </w:rPr>
      </w:pPr>
      <w:r>
        <w:rPr>
          <w:noProof w:val="0"/>
          <w:snapToGrid w:val="0"/>
        </w:rPr>
        <w:tab/>
      </w:r>
      <w:r w:rsidRPr="001D2E49">
        <w:rPr>
          <w:noProof w:val="0"/>
          <w:snapToGrid w:val="0"/>
        </w:rPr>
        <w:t>id-</w:t>
      </w:r>
      <w:proofErr w:type="spellStart"/>
      <w:r>
        <w:rPr>
          <w:noProof w:val="0"/>
          <w:snapToGrid w:val="0"/>
        </w:rPr>
        <w:t>Redundant</w:t>
      </w:r>
      <w:r w:rsidRPr="001D2E49">
        <w:rPr>
          <w:noProof w:val="0"/>
          <w:snapToGrid w:val="0"/>
        </w:rPr>
        <w:t>UL</w:t>
      </w:r>
      <w:proofErr w:type="spellEnd"/>
      <w:r w:rsidRPr="001D2E49">
        <w:rPr>
          <w:noProof w:val="0"/>
          <w:snapToGrid w:val="0"/>
        </w:rPr>
        <w:t>-NGU-UP-</w:t>
      </w:r>
      <w:proofErr w:type="spellStart"/>
      <w:r w:rsidRPr="001D2E49">
        <w:rPr>
          <w:noProof w:val="0"/>
          <w:snapToGrid w:val="0"/>
        </w:rPr>
        <w:t>TNLInformation</w:t>
      </w:r>
      <w:proofErr w:type="spellEnd"/>
      <w:r>
        <w:rPr>
          <w:noProof w:val="0"/>
          <w:snapToGrid w:val="0"/>
        </w:rPr>
        <w:t>,</w:t>
      </w:r>
    </w:p>
    <w:p w14:paraId="12B8E642" w14:textId="77777777" w:rsidR="00D55DF6" w:rsidRPr="001D2E49" w:rsidRDefault="00D55DF6" w:rsidP="00D55DF6">
      <w:pPr>
        <w:pStyle w:val="PL"/>
        <w:rPr>
          <w:noProof w:val="0"/>
          <w:snapToGrid w:val="0"/>
        </w:rPr>
      </w:pPr>
      <w:r w:rsidRPr="001D2E49">
        <w:rPr>
          <w:noProof w:val="0"/>
          <w:snapToGrid w:val="0"/>
        </w:rPr>
        <w:tab/>
        <w:t>id-SCTP-TLAs,</w:t>
      </w:r>
    </w:p>
    <w:p w14:paraId="5A6624DA" w14:textId="77777777" w:rsidR="00D55DF6" w:rsidRPr="001D2E49" w:rsidRDefault="00D55DF6" w:rsidP="00D55DF6">
      <w:pPr>
        <w:pStyle w:val="PL"/>
        <w:rPr>
          <w:noProof w:val="0"/>
          <w:snapToGrid w:val="0"/>
        </w:rPr>
      </w:pPr>
      <w:r w:rsidRPr="001D2E49">
        <w:rPr>
          <w:noProof w:val="0"/>
          <w:snapToGrid w:val="0"/>
        </w:rPr>
        <w:tab/>
        <w:t>id-</w:t>
      </w:r>
      <w:proofErr w:type="spellStart"/>
      <w:r w:rsidRPr="001D2E49">
        <w:rPr>
          <w:noProof w:val="0"/>
          <w:snapToGrid w:val="0"/>
        </w:rPr>
        <w:t>SecondaryRATUsageInformation</w:t>
      </w:r>
      <w:proofErr w:type="spellEnd"/>
      <w:r w:rsidRPr="001D2E49">
        <w:rPr>
          <w:noProof w:val="0"/>
          <w:snapToGrid w:val="0"/>
        </w:rPr>
        <w:t>,</w:t>
      </w:r>
    </w:p>
    <w:p w14:paraId="1BA0A5DA" w14:textId="77777777" w:rsidR="00D55DF6" w:rsidRPr="001D2E49" w:rsidRDefault="00D55DF6" w:rsidP="00D55DF6">
      <w:pPr>
        <w:pStyle w:val="PL"/>
        <w:rPr>
          <w:noProof w:val="0"/>
          <w:snapToGrid w:val="0"/>
        </w:rPr>
      </w:pPr>
      <w:r w:rsidRPr="001D2E49">
        <w:rPr>
          <w:noProof w:val="0"/>
          <w:snapToGrid w:val="0"/>
        </w:rPr>
        <w:tab/>
        <w:t>id-</w:t>
      </w:r>
      <w:proofErr w:type="spellStart"/>
      <w:r w:rsidRPr="001D2E49">
        <w:rPr>
          <w:noProof w:val="0"/>
          <w:snapToGrid w:val="0"/>
        </w:rPr>
        <w:t>SecurityIndication</w:t>
      </w:r>
      <w:proofErr w:type="spellEnd"/>
      <w:r w:rsidRPr="001D2E49">
        <w:rPr>
          <w:noProof w:val="0"/>
          <w:snapToGrid w:val="0"/>
        </w:rPr>
        <w:t>,</w:t>
      </w:r>
    </w:p>
    <w:p w14:paraId="7D0749D3" w14:textId="77777777" w:rsidR="00D55DF6" w:rsidRPr="001D2E49" w:rsidRDefault="00D55DF6" w:rsidP="00D55DF6">
      <w:pPr>
        <w:pStyle w:val="PL"/>
        <w:rPr>
          <w:noProof w:val="0"/>
          <w:snapToGrid w:val="0"/>
        </w:rPr>
      </w:pPr>
      <w:r w:rsidRPr="001D2E49">
        <w:rPr>
          <w:noProof w:val="0"/>
          <w:snapToGrid w:val="0"/>
        </w:rPr>
        <w:tab/>
        <w:t>id-</w:t>
      </w:r>
      <w:proofErr w:type="spellStart"/>
      <w:r w:rsidRPr="001D2E49">
        <w:rPr>
          <w:noProof w:val="0"/>
          <w:snapToGrid w:val="0"/>
        </w:rPr>
        <w:t>SecurityResult</w:t>
      </w:r>
      <w:proofErr w:type="spellEnd"/>
      <w:r w:rsidRPr="001D2E49">
        <w:rPr>
          <w:noProof w:val="0"/>
          <w:snapToGrid w:val="0"/>
        </w:rPr>
        <w:t>,</w:t>
      </w:r>
    </w:p>
    <w:p w14:paraId="1BA8153F" w14:textId="77777777" w:rsidR="00D55DF6" w:rsidRPr="001F5312" w:rsidRDefault="00D55DF6" w:rsidP="00D55DF6">
      <w:pPr>
        <w:pStyle w:val="PL"/>
        <w:rPr>
          <w:noProof w:val="0"/>
          <w:snapToGrid w:val="0"/>
        </w:rPr>
      </w:pPr>
      <w:r w:rsidRPr="001F5312">
        <w:rPr>
          <w:noProof w:val="0"/>
          <w:snapToGrid w:val="0"/>
        </w:rPr>
        <w:tab/>
        <w:t>id-</w:t>
      </w:r>
      <w:proofErr w:type="spellStart"/>
      <w:r w:rsidRPr="001F5312">
        <w:rPr>
          <w:noProof w:val="0"/>
          <w:snapToGrid w:val="0"/>
        </w:rPr>
        <w:t>SharedNG</w:t>
      </w:r>
      <w:proofErr w:type="spellEnd"/>
      <w:r w:rsidRPr="001F5312">
        <w:rPr>
          <w:noProof w:val="0"/>
          <w:snapToGrid w:val="0"/>
        </w:rPr>
        <w:t>-U-Multicast-TNL-Information,</w:t>
      </w:r>
    </w:p>
    <w:p w14:paraId="1A43D374" w14:textId="77777777" w:rsidR="00D55DF6" w:rsidRPr="001F5312" w:rsidRDefault="00D55DF6" w:rsidP="00D55DF6">
      <w:pPr>
        <w:pStyle w:val="PL"/>
        <w:rPr>
          <w:noProof w:val="0"/>
          <w:snapToGrid w:val="0"/>
        </w:rPr>
      </w:pPr>
      <w:r w:rsidRPr="001F5312">
        <w:rPr>
          <w:noProof w:val="0"/>
          <w:snapToGrid w:val="0"/>
        </w:rPr>
        <w:tab/>
        <w:t>id-</w:t>
      </w:r>
      <w:proofErr w:type="spellStart"/>
      <w:r w:rsidRPr="001F5312">
        <w:rPr>
          <w:noProof w:val="0"/>
          <w:snapToGrid w:val="0"/>
        </w:rPr>
        <w:t>SharedNG</w:t>
      </w:r>
      <w:proofErr w:type="spellEnd"/>
      <w:r w:rsidRPr="001F5312">
        <w:rPr>
          <w:noProof w:val="0"/>
          <w:snapToGrid w:val="0"/>
        </w:rPr>
        <w:t>-U-Unicast-TNL-Information,</w:t>
      </w:r>
    </w:p>
    <w:p w14:paraId="3713BA25" w14:textId="77777777" w:rsidR="00D55DF6" w:rsidRDefault="00D55DF6" w:rsidP="00D55DF6">
      <w:pPr>
        <w:pStyle w:val="PL"/>
        <w:rPr>
          <w:noProof w:val="0"/>
          <w:snapToGrid w:val="0"/>
        </w:rPr>
      </w:pPr>
      <w:r w:rsidRPr="001444B4">
        <w:rPr>
          <w:noProof w:val="0"/>
          <w:snapToGrid w:val="0"/>
        </w:rPr>
        <w:tab/>
        <w:t>id-SgNB-UE-X2AP-ID,</w:t>
      </w:r>
    </w:p>
    <w:p w14:paraId="0AD8EF57" w14:textId="77777777" w:rsidR="00D55DF6" w:rsidRPr="001D2E49" w:rsidRDefault="00D55DF6" w:rsidP="00D55DF6">
      <w:pPr>
        <w:pStyle w:val="PL"/>
        <w:rPr>
          <w:noProof w:val="0"/>
          <w:snapToGrid w:val="0"/>
        </w:rPr>
      </w:pPr>
      <w:r w:rsidRPr="001D2E49">
        <w:rPr>
          <w:noProof w:val="0"/>
          <w:snapToGrid w:val="0"/>
        </w:rPr>
        <w:tab/>
        <w:t>id-S-NSSAI,</w:t>
      </w:r>
    </w:p>
    <w:p w14:paraId="3F62A489" w14:textId="77777777" w:rsidR="00D55DF6" w:rsidRDefault="00D55DF6" w:rsidP="00D55DF6">
      <w:pPr>
        <w:pStyle w:val="PL"/>
        <w:rPr>
          <w:noProof w:val="0"/>
          <w:snapToGrid w:val="0"/>
        </w:rPr>
      </w:pPr>
      <w:r>
        <w:rPr>
          <w:noProof w:val="0"/>
          <w:snapToGrid w:val="0"/>
        </w:rPr>
        <w:tab/>
      </w:r>
      <w:r w:rsidRPr="00695CB1">
        <w:rPr>
          <w:noProof w:val="0"/>
          <w:snapToGrid w:val="0"/>
        </w:rPr>
        <w:t>id-</w:t>
      </w:r>
      <w:proofErr w:type="spellStart"/>
      <w:r w:rsidRPr="00695CB1">
        <w:rPr>
          <w:noProof w:val="0"/>
          <w:snapToGrid w:val="0"/>
        </w:rPr>
        <w:t>SONInformationReport</w:t>
      </w:r>
      <w:proofErr w:type="spellEnd"/>
      <w:r>
        <w:rPr>
          <w:noProof w:val="0"/>
          <w:snapToGrid w:val="0"/>
        </w:rPr>
        <w:t>,</w:t>
      </w:r>
    </w:p>
    <w:p w14:paraId="464F03FF" w14:textId="77777777" w:rsidR="00D55DF6" w:rsidRDefault="00D55DF6" w:rsidP="00D55DF6">
      <w:pPr>
        <w:pStyle w:val="PL"/>
        <w:rPr>
          <w:snapToGrid w:val="0"/>
        </w:rPr>
      </w:pPr>
      <w:r>
        <w:rPr>
          <w:snapToGrid w:val="0"/>
        </w:rPr>
        <w:tab/>
        <w:t>id-SourceNodeID,</w:t>
      </w:r>
    </w:p>
    <w:p w14:paraId="60591A83" w14:textId="77777777" w:rsidR="00D55DF6" w:rsidRDefault="00D55DF6" w:rsidP="00D55DF6">
      <w:pPr>
        <w:pStyle w:val="PL"/>
        <w:rPr>
          <w:snapToGrid w:val="0"/>
        </w:rPr>
      </w:pPr>
      <w:r>
        <w:rPr>
          <w:rFonts w:eastAsia="SimSun"/>
          <w:lang w:eastAsia="en-GB"/>
        </w:rPr>
        <w:tab/>
      </w:r>
      <w:r w:rsidRPr="002E13B1">
        <w:rPr>
          <w:rFonts w:eastAsia="SimSun"/>
          <w:lang w:eastAsia="en-GB"/>
        </w:rPr>
        <w:t>id-SourceTNLAddrInfo</w:t>
      </w:r>
      <w:r>
        <w:rPr>
          <w:rFonts w:eastAsia="SimSun"/>
          <w:lang w:eastAsia="en-GB"/>
        </w:rPr>
        <w:t>,</w:t>
      </w:r>
    </w:p>
    <w:p w14:paraId="555AFB5D" w14:textId="77777777" w:rsidR="00D55DF6" w:rsidRPr="003C5A41" w:rsidRDefault="00D55DF6" w:rsidP="00D55DF6">
      <w:pPr>
        <w:pStyle w:val="PL"/>
        <w:rPr>
          <w:snapToGrid w:val="0"/>
          <w:lang w:eastAsia="en-GB"/>
        </w:rPr>
      </w:pPr>
      <w:r w:rsidRPr="003C5A41">
        <w:rPr>
          <w:snapToGrid w:val="0"/>
          <w:lang w:eastAsia="en-GB"/>
        </w:rPr>
        <w:tab/>
        <w:t>id-SurvivalTime,</w:t>
      </w:r>
    </w:p>
    <w:p w14:paraId="1E6A0E95" w14:textId="77777777" w:rsidR="00D55DF6" w:rsidRDefault="00D55DF6" w:rsidP="00D55DF6">
      <w:pPr>
        <w:pStyle w:val="PL"/>
        <w:rPr>
          <w:noProof w:val="0"/>
          <w:snapToGrid w:val="0"/>
        </w:rPr>
      </w:pPr>
      <w:r w:rsidRPr="001D2E49">
        <w:rPr>
          <w:noProof w:val="0"/>
          <w:snapToGrid w:val="0"/>
        </w:rPr>
        <w:tab/>
        <w:t>id-</w:t>
      </w:r>
      <w:proofErr w:type="spellStart"/>
      <w:r w:rsidRPr="001D2E49">
        <w:rPr>
          <w:noProof w:val="0"/>
          <w:snapToGrid w:val="0"/>
        </w:rPr>
        <w:t>TNLAssociationTransportLayerAddressNGRAN</w:t>
      </w:r>
      <w:proofErr w:type="spellEnd"/>
      <w:r w:rsidRPr="001D2E49">
        <w:rPr>
          <w:noProof w:val="0"/>
          <w:snapToGrid w:val="0"/>
        </w:rPr>
        <w:t>,</w:t>
      </w:r>
    </w:p>
    <w:p w14:paraId="65BE1DE7" w14:textId="77777777" w:rsidR="00D55DF6" w:rsidRPr="001D2E49" w:rsidRDefault="00D55DF6" w:rsidP="00D55DF6">
      <w:pPr>
        <w:pStyle w:val="PL"/>
        <w:rPr>
          <w:noProof w:val="0"/>
          <w:snapToGrid w:val="0"/>
        </w:rPr>
      </w:pPr>
      <w:r w:rsidRPr="00AC4719">
        <w:rPr>
          <w:noProof w:val="0"/>
          <w:snapToGrid w:val="0"/>
        </w:rPr>
        <w:tab/>
        <w:t>id-</w:t>
      </w:r>
      <w:proofErr w:type="spellStart"/>
      <w:r w:rsidRPr="00AC4719">
        <w:rPr>
          <w:noProof w:val="0"/>
          <w:snapToGrid w:val="0"/>
        </w:rPr>
        <w:t>TargetRNC</w:t>
      </w:r>
      <w:proofErr w:type="spellEnd"/>
      <w:r w:rsidRPr="00AC4719">
        <w:rPr>
          <w:noProof w:val="0"/>
          <w:snapToGrid w:val="0"/>
        </w:rPr>
        <w:t>-ID,</w:t>
      </w:r>
    </w:p>
    <w:p w14:paraId="498E1476" w14:textId="77777777" w:rsidR="00D55DF6" w:rsidRPr="00367E0D" w:rsidRDefault="00D55DF6" w:rsidP="00D55DF6">
      <w:pPr>
        <w:pStyle w:val="PL"/>
        <w:rPr>
          <w:noProof w:val="0"/>
          <w:snapToGrid w:val="0"/>
        </w:rPr>
      </w:pPr>
      <w:r w:rsidRPr="00367E0D">
        <w:rPr>
          <w:noProof w:val="0"/>
          <w:snapToGrid w:val="0"/>
        </w:rPr>
        <w:tab/>
        <w:t>id-</w:t>
      </w:r>
      <w:proofErr w:type="spellStart"/>
      <w:r w:rsidRPr="00367E0D">
        <w:rPr>
          <w:noProof w:val="0"/>
          <w:snapToGrid w:val="0"/>
        </w:rPr>
        <w:t>TraceCollectionEntityURI</w:t>
      </w:r>
      <w:proofErr w:type="spellEnd"/>
      <w:r w:rsidRPr="00367E0D">
        <w:rPr>
          <w:noProof w:val="0"/>
          <w:snapToGrid w:val="0"/>
        </w:rPr>
        <w:t>,</w:t>
      </w:r>
    </w:p>
    <w:p w14:paraId="6AB3E222" w14:textId="77777777" w:rsidR="00D55DF6" w:rsidRDefault="00D55DF6" w:rsidP="00D55DF6">
      <w:pPr>
        <w:pStyle w:val="PL"/>
        <w:rPr>
          <w:noProof w:val="0"/>
          <w:snapToGrid w:val="0"/>
        </w:rPr>
      </w:pPr>
      <w:r>
        <w:rPr>
          <w:noProof w:val="0"/>
          <w:snapToGrid w:val="0"/>
        </w:rPr>
        <w:tab/>
      </w:r>
      <w:r w:rsidRPr="001D2E49">
        <w:rPr>
          <w:noProof w:val="0"/>
          <w:snapToGrid w:val="0"/>
        </w:rPr>
        <w:t>id-</w:t>
      </w:r>
      <w:proofErr w:type="spellStart"/>
      <w:r>
        <w:rPr>
          <w:noProof w:val="0"/>
          <w:snapToGrid w:val="0"/>
        </w:rPr>
        <w:t>TSCTrafficCharacteristics</w:t>
      </w:r>
      <w:proofErr w:type="spellEnd"/>
      <w:r>
        <w:rPr>
          <w:noProof w:val="0"/>
          <w:snapToGrid w:val="0"/>
        </w:rPr>
        <w:t>,</w:t>
      </w:r>
    </w:p>
    <w:p w14:paraId="11F72871" w14:textId="77777777" w:rsidR="00D55DF6" w:rsidRPr="004B5CE3" w:rsidRDefault="00D55DF6" w:rsidP="00D55DF6">
      <w:pPr>
        <w:pStyle w:val="PL"/>
        <w:rPr>
          <w:noProof w:val="0"/>
          <w:snapToGrid w:val="0"/>
        </w:rPr>
      </w:pPr>
      <w:r>
        <w:rPr>
          <w:noProof w:val="0"/>
          <w:snapToGrid w:val="0"/>
        </w:rPr>
        <w:tab/>
      </w:r>
      <w:r w:rsidRPr="00E91851">
        <w:rPr>
          <w:noProof w:val="0"/>
          <w:snapToGrid w:val="0"/>
        </w:rPr>
        <w:t>id-</w:t>
      </w:r>
      <w:proofErr w:type="spellStart"/>
      <w:r>
        <w:rPr>
          <w:noProof w:val="0"/>
          <w:snapToGrid w:val="0"/>
        </w:rPr>
        <w:t>U</w:t>
      </w:r>
      <w:r w:rsidRPr="00E91851">
        <w:rPr>
          <w:noProof w:val="0"/>
          <w:snapToGrid w:val="0"/>
        </w:rPr>
        <w:t>EHistoryInformationFromTheUE</w:t>
      </w:r>
      <w:proofErr w:type="spellEnd"/>
      <w:r>
        <w:rPr>
          <w:noProof w:val="0"/>
          <w:snapToGrid w:val="0"/>
        </w:rPr>
        <w:t>,</w:t>
      </w:r>
    </w:p>
    <w:p w14:paraId="51D734B7" w14:textId="77777777" w:rsidR="00D55DF6" w:rsidRPr="001D2E49" w:rsidRDefault="00D55DF6" w:rsidP="00D55DF6">
      <w:pPr>
        <w:pStyle w:val="PL"/>
        <w:rPr>
          <w:noProof w:val="0"/>
          <w:snapToGrid w:val="0"/>
        </w:rPr>
      </w:pPr>
      <w:r>
        <w:rPr>
          <w:noProof w:val="0"/>
          <w:snapToGrid w:val="0"/>
        </w:rPr>
        <w:tab/>
      </w:r>
      <w:r>
        <w:rPr>
          <w:snapToGrid w:val="0"/>
        </w:rPr>
        <w:t>id-</w:t>
      </w:r>
      <w:r w:rsidRPr="009A1F79">
        <w:rPr>
          <w:snapToGrid w:val="0"/>
        </w:rPr>
        <w:t>UERadioCapabilityForPaging</w:t>
      </w:r>
      <w:r>
        <w:rPr>
          <w:snapToGrid w:val="0"/>
        </w:rPr>
        <w:t>,</w:t>
      </w:r>
    </w:p>
    <w:p w14:paraId="480E3D20" w14:textId="77777777" w:rsidR="00D55DF6" w:rsidRPr="001D2E49" w:rsidRDefault="00D55DF6" w:rsidP="00D55DF6">
      <w:pPr>
        <w:pStyle w:val="PL"/>
        <w:rPr>
          <w:noProof w:val="0"/>
          <w:snapToGrid w:val="0"/>
        </w:rPr>
      </w:pPr>
      <w:r>
        <w:rPr>
          <w:noProof w:val="0"/>
          <w:snapToGrid w:val="0"/>
        </w:rPr>
        <w:tab/>
      </w:r>
      <w:r w:rsidRPr="001D2E49">
        <w:rPr>
          <w:noProof w:val="0"/>
          <w:snapToGrid w:val="0"/>
        </w:rPr>
        <w:t>id-</w:t>
      </w:r>
      <w:proofErr w:type="spellStart"/>
      <w:r w:rsidRPr="001D2E49">
        <w:rPr>
          <w:noProof w:val="0"/>
          <w:snapToGrid w:val="0"/>
        </w:rPr>
        <w:t>UERadioCapabilityForPaging</w:t>
      </w:r>
      <w:r>
        <w:rPr>
          <w:noProof w:val="0"/>
          <w:snapToGrid w:val="0"/>
        </w:rPr>
        <w:t>OfNB</w:t>
      </w:r>
      <w:proofErr w:type="spellEnd"/>
      <w:r>
        <w:rPr>
          <w:noProof w:val="0"/>
          <w:snapToGrid w:val="0"/>
        </w:rPr>
        <w:t>-IoT,</w:t>
      </w:r>
    </w:p>
    <w:p w14:paraId="654BDD00" w14:textId="77777777" w:rsidR="00D55DF6" w:rsidRPr="001D2E49" w:rsidRDefault="00D55DF6" w:rsidP="00D55DF6">
      <w:pPr>
        <w:pStyle w:val="PL"/>
        <w:rPr>
          <w:noProof w:val="0"/>
          <w:snapToGrid w:val="0"/>
        </w:rPr>
      </w:pPr>
      <w:r w:rsidRPr="001D2E49">
        <w:rPr>
          <w:noProof w:val="0"/>
          <w:snapToGrid w:val="0"/>
        </w:rPr>
        <w:tab/>
        <w:t>id-UL-NGU-UP-</w:t>
      </w:r>
      <w:proofErr w:type="spellStart"/>
      <w:r w:rsidRPr="001D2E49">
        <w:rPr>
          <w:noProof w:val="0"/>
          <w:snapToGrid w:val="0"/>
        </w:rPr>
        <w:t>TNLInformation</w:t>
      </w:r>
      <w:proofErr w:type="spellEnd"/>
      <w:r w:rsidRPr="001D2E49">
        <w:rPr>
          <w:noProof w:val="0"/>
          <w:snapToGrid w:val="0"/>
        </w:rPr>
        <w:t>,</w:t>
      </w:r>
    </w:p>
    <w:p w14:paraId="2A6A23D1" w14:textId="77777777" w:rsidR="00D55DF6" w:rsidRPr="001D2E49" w:rsidRDefault="00D55DF6" w:rsidP="00D55DF6">
      <w:pPr>
        <w:pStyle w:val="PL"/>
        <w:rPr>
          <w:noProof w:val="0"/>
          <w:snapToGrid w:val="0"/>
        </w:rPr>
      </w:pPr>
      <w:r w:rsidRPr="001D2E49">
        <w:rPr>
          <w:noProof w:val="0"/>
          <w:snapToGrid w:val="0"/>
        </w:rPr>
        <w:tab/>
        <w:t>id-UL-NGU-UP-</w:t>
      </w:r>
      <w:proofErr w:type="spellStart"/>
      <w:r w:rsidRPr="001D2E49">
        <w:rPr>
          <w:noProof w:val="0"/>
          <w:snapToGrid w:val="0"/>
        </w:rPr>
        <w:t>TNLModifyList</w:t>
      </w:r>
      <w:proofErr w:type="spellEnd"/>
      <w:r w:rsidRPr="001D2E49">
        <w:rPr>
          <w:noProof w:val="0"/>
          <w:snapToGrid w:val="0"/>
        </w:rPr>
        <w:t>,</w:t>
      </w:r>
    </w:p>
    <w:p w14:paraId="44ECC219" w14:textId="77777777" w:rsidR="00D55DF6" w:rsidRPr="001D2E49" w:rsidRDefault="00D55DF6" w:rsidP="00D55DF6">
      <w:pPr>
        <w:pStyle w:val="PL"/>
        <w:rPr>
          <w:noProof w:val="0"/>
          <w:snapToGrid w:val="0"/>
        </w:rPr>
      </w:pPr>
      <w:r w:rsidRPr="001D2E49">
        <w:rPr>
          <w:noProof w:val="0"/>
          <w:snapToGrid w:val="0"/>
        </w:rPr>
        <w:tab/>
        <w:t>id-</w:t>
      </w:r>
      <w:proofErr w:type="spellStart"/>
      <w:r w:rsidRPr="001D2E49">
        <w:rPr>
          <w:noProof w:val="0"/>
          <w:snapToGrid w:val="0"/>
        </w:rPr>
        <w:t>ULForwarding</w:t>
      </w:r>
      <w:proofErr w:type="spellEnd"/>
      <w:r w:rsidRPr="001D2E49">
        <w:rPr>
          <w:noProof w:val="0"/>
          <w:snapToGrid w:val="0"/>
        </w:rPr>
        <w:t>,</w:t>
      </w:r>
    </w:p>
    <w:p w14:paraId="49DF0343" w14:textId="77777777" w:rsidR="00D55DF6" w:rsidRPr="001D2E49" w:rsidRDefault="00D55DF6" w:rsidP="00D55DF6">
      <w:pPr>
        <w:pStyle w:val="PL"/>
        <w:rPr>
          <w:noProof w:val="0"/>
          <w:snapToGrid w:val="0"/>
        </w:rPr>
      </w:pPr>
      <w:r w:rsidRPr="001D2E49">
        <w:rPr>
          <w:noProof w:val="0"/>
          <w:snapToGrid w:val="0"/>
        </w:rPr>
        <w:tab/>
        <w:t>id-</w:t>
      </w:r>
      <w:proofErr w:type="spellStart"/>
      <w:r w:rsidRPr="001D2E49">
        <w:rPr>
          <w:noProof w:val="0"/>
          <w:snapToGrid w:val="0"/>
        </w:rPr>
        <w:t>ULForwardingUP</w:t>
      </w:r>
      <w:proofErr w:type="spellEnd"/>
      <w:r w:rsidRPr="001D2E49">
        <w:rPr>
          <w:noProof w:val="0"/>
          <w:snapToGrid w:val="0"/>
        </w:rPr>
        <w:t>-</w:t>
      </w:r>
      <w:proofErr w:type="spellStart"/>
      <w:r w:rsidRPr="001D2E49">
        <w:rPr>
          <w:noProof w:val="0"/>
          <w:snapToGrid w:val="0"/>
        </w:rPr>
        <w:t>TNLInformation</w:t>
      </w:r>
      <w:proofErr w:type="spellEnd"/>
      <w:r w:rsidRPr="001D2E49">
        <w:rPr>
          <w:noProof w:val="0"/>
          <w:snapToGrid w:val="0"/>
        </w:rPr>
        <w:t>,</w:t>
      </w:r>
    </w:p>
    <w:p w14:paraId="0B8CF470" w14:textId="77777777" w:rsidR="00D55DF6" w:rsidRPr="00960F6D" w:rsidRDefault="00D55DF6" w:rsidP="00D55DF6">
      <w:pPr>
        <w:pStyle w:val="PL"/>
        <w:rPr>
          <w:rFonts w:eastAsia="DengXian"/>
          <w:snapToGrid w:val="0"/>
        </w:rPr>
      </w:pPr>
      <w:r w:rsidRPr="00326920">
        <w:rPr>
          <w:rFonts w:eastAsia="SimSun"/>
        </w:rPr>
        <w:tab/>
      </w:r>
      <w:r w:rsidRPr="00960F6D">
        <w:rPr>
          <w:rFonts w:eastAsia="DengXian"/>
          <w:snapToGrid w:val="0"/>
        </w:rPr>
        <w:t>id-</w:t>
      </w:r>
      <w:r w:rsidRPr="00960F6D">
        <w:rPr>
          <w:rFonts w:eastAsia="DengXian"/>
          <w:snapToGrid w:val="0"/>
          <w:lang w:eastAsia="zh-CN"/>
        </w:rPr>
        <w:t>UsedRSNInformation,</w:t>
      </w:r>
    </w:p>
    <w:p w14:paraId="398A3106" w14:textId="77777777" w:rsidR="00D55DF6" w:rsidRDefault="00D55DF6" w:rsidP="00D55DF6">
      <w:pPr>
        <w:pStyle w:val="PL"/>
        <w:rPr>
          <w:noProof w:val="0"/>
          <w:snapToGrid w:val="0"/>
        </w:rPr>
      </w:pPr>
      <w:r w:rsidRPr="00C05B0F">
        <w:rPr>
          <w:noProof w:val="0"/>
          <w:snapToGrid w:val="0"/>
        </w:rPr>
        <w:lastRenderedPageBreak/>
        <w:tab/>
        <w:t>id-</w:t>
      </w:r>
      <w:proofErr w:type="spellStart"/>
      <w:r w:rsidRPr="00C05B0F">
        <w:rPr>
          <w:noProof w:val="0"/>
          <w:snapToGrid w:val="0"/>
        </w:rPr>
        <w:t>UserLocationInformationTNGF</w:t>
      </w:r>
      <w:proofErr w:type="spellEnd"/>
      <w:r w:rsidRPr="00C05B0F">
        <w:rPr>
          <w:noProof w:val="0"/>
          <w:snapToGrid w:val="0"/>
        </w:rPr>
        <w:t>,</w:t>
      </w:r>
    </w:p>
    <w:p w14:paraId="05877FD6" w14:textId="77777777" w:rsidR="00D55DF6" w:rsidRPr="00C05B0F" w:rsidRDefault="00D55DF6" w:rsidP="00D55DF6">
      <w:pPr>
        <w:pStyle w:val="PL"/>
        <w:rPr>
          <w:noProof w:val="0"/>
          <w:snapToGrid w:val="0"/>
        </w:rPr>
      </w:pPr>
      <w:r>
        <w:rPr>
          <w:noProof w:val="0"/>
          <w:snapToGrid w:val="0"/>
        </w:rPr>
        <w:tab/>
      </w:r>
      <w:r w:rsidRPr="00C05B0F">
        <w:rPr>
          <w:noProof w:val="0"/>
          <w:snapToGrid w:val="0"/>
        </w:rPr>
        <w:t>id-</w:t>
      </w:r>
      <w:proofErr w:type="spellStart"/>
      <w:r w:rsidRPr="00C05B0F">
        <w:rPr>
          <w:noProof w:val="0"/>
          <w:snapToGrid w:val="0"/>
        </w:rPr>
        <w:t>UserLocationInformationT</w:t>
      </w:r>
      <w:r>
        <w:rPr>
          <w:noProof w:val="0"/>
          <w:snapToGrid w:val="0"/>
        </w:rPr>
        <w:t>WI</w:t>
      </w:r>
      <w:r w:rsidRPr="00C05B0F">
        <w:rPr>
          <w:noProof w:val="0"/>
          <w:snapToGrid w:val="0"/>
        </w:rPr>
        <w:t>F</w:t>
      </w:r>
      <w:proofErr w:type="spellEnd"/>
      <w:r w:rsidRPr="00C05B0F">
        <w:rPr>
          <w:noProof w:val="0"/>
          <w:snapToGrid w:val="0"/>
        </w:rPr>
        <w:t>,</w:t>
      </w:r>
    </w:p>
    <w:p w14:paraId="3A3FE140" w14:textId="77777777" w:rsidR="00D55DF6" w:rsidRPr="001D2E49" w:rsidRDefault="00D55DF6" w:rsidP="00D55DF6">
      <w:pPr>
        <w:pStyle w:val="PL"/>
        <w:rPr>
          <w:noProof w:val="0"/>
          <w:snapToGrid w:val="0"/>
        </w:rPr>
      </w:pPr>
      <w:r w:rsidRPr="00C05B0F">
        <w:rPr>
          <w:noProof w:val="0"/>
          <w:snapToGrid w:val="0"/>
        </w:rPr>
        <w:tab/>
        <w:t>id-</w:t>
      </w:r>
      <w:proofErr w:type="spellStart"/>
      <w:r w:rsidRPr="00C05B0F">
        <w:rPr>
          <w:noProof w:val="0"/>
          <w:snapToGrid w:val="0"/>
        </w:rPr>
        <w:t>UserLocationInformationW</w:t>
      </w:r>
      <w:proofErr w:type="spellEnd"/>
      <w:r w:rsidRPr="00C05B0F">
        <w:rPr>
          <w:noProof w:val="0"/>
          <w:snapToGrid w:val="0"/>
        </w:rPr>
        <w:t>-AGF,</w:t>
      </w:r>
    </w:p>
    <w:p w14:paraId="3FB12A0B" w14:textId="77777777" w:rsidR="00D55DF6" w:rsidRPr="001D2E49" w:rsidRDefault="00D55DF6" w:rsidP="00D55DF6">
      <w:pPr>
        <w:pStyle w:val="PL"/>
        <w:rPr>
          <w:noProof w:val="0"/>
        </w:rPr>
      </w:pPr>
      <w:r w:rsidRPr="001D2E49">
        <w:rPr>
          <w:noProof w:val="0"/>
        </w:rPr>
        <w:tab/>
      </w:r>
      <w:r w:rsidRPr="001D2E49">
        <w:rPr>
          <w:rFonts w:eastAsia="MS Mincho" w:cs="Arial"/>
          <w:lang w:eastAsia="ja-JP"/>
        </w:rPr>
        <w:t>maxnoofAllowedAreas,</w:t>
      </w:r>
    </w:p>
    <w:p w14:paraId="0AA6C104" w14:textId="77777777" w:rsidR="00D55DF6" w:rsidRPr="001D2E49" w:rsidRDefault="00D55DF6" w:rsidP="00D55DF6">
      <w:pPr>
        <w:pStyle w:val="PL"/>
        <w:rPr>
          <w:noProof w:val="0"/>
        </w:rPr>
      </w:pPr>
      <w:r>
        <w:rPr>
          <w:rFonts w:eastAsia="MS Mincho" w:cs="Arial"/>
          <w:lang w:eastAsia="ja-JP"/>
        </w:rPr>
        <w:tab/>
      </w:r>
      <w:r w:rsidRPr="00C703C4">
        <w:rPr>
          <w:rFonts w:eastAsia="MS Mincho" w:cs="Arial"/>
          <w:lang w:eastAsia="ja-JP"/>
        </w:rPr>
        <w:t>maxnoofAllowedCAGsperPLMN</w:t>
      </w:r>
      <w:r>
        <w:rPr>
          <w:rFonts w:eastAsia="MS Mincho" w:cs="Arial"/>
          <w:lang w:eastAsia="ja-JP"/>
        </w:rPr>
        <w:t>,</w:t>
      </w:r>
    </w:p>
    <w:p w14:paraId="3A4761D6" w14:textId="77777777" w:rsidR="00D55DF6" w:rsidRPr="001D2E49" w:rsidRDefault="00D55DF6" w:rsidP="00D55DF6">
      <w:pPr>
        <w:pStyle w:val="PL"/>
        <w:rPr>
          <w:noProof w:val="0"/>
        </w:rPr>
      </w:pPr>
      <w:r w:rsidRPr="001D2E49">
        <w:rPr>
          <w:noProof w:val="0"/>
        </w:rPr>
        <w:tab/>
      </w:r>
      <w:proofErr w:type="spellStart"/>
      <w:r w:rsidRPr="001D2E49">
        <w:rPr>
          <w:noProof w:val="0"/>
        </w:rPr>
        <w:t>maxnoofAllowedS</w:t>
      </w:r>
      <w:proofErr w:type="spellEnd"/>
      <w:r w:rsidRPr="001D2E49">
        <w:rPr>
          <w:noProof w:val="0"/>
        </w:rPr>
        <w:t>-NSSAIs,</w:t>
      </w:r>
    </w:p>
    <w:p w14:paraId="5F812F19" w14:textId="77777777" w:rsidR="00D55DF6" w:rsidRDefault="00D55DF6" w:rsidP="00D55DF6">
      <w:pPr>
        <w:pStyle w:val="PL"/>
        <w:rPr>
          <w:noProof w:val="0"/>
        </w:rPr>
      </w:pPr>
      <w:r>
        <w:rPr>
          <w:noProof w:val="0"/>
        </w:rPr>
        <w:tab/>
      </w:r>
      <w:proofErr w:type="spellStart"/>
      <w:r>
        <w:rPr>
          <w:noProof w:val="0"/>
        </w:rPr>
        <w:t>maxnoofBluetoothName</w:t>
      </w:r>
      <w:proofErr w:type="spellEnd"/>
      <w:r>
        <w:rPr>
          <w:noProof w:val="0"/>
        </w:rPr>
        <w:t>,</w:t>
      </w:r>
    </w:p>
    <w:p w14:paraId="7F3CBA71" w14:textId="79F8C28C" w:rsidR="00485B60" w:rsidRPr="001D2E49" w:rsidRDefault="00D55DF6" w:rsidP="00D55DF6">
      <w:pPr>
        <w:pStyle w:val="PL"/>
        <w:rPr>
          <w:noProof w:val="0"/>
        </w:rPr>
      </w:pPr>
      <w:r w:rsidRPr="001D2E49">
        <w:rPr>
          <w:noProof w:val="0"/>
        </w:rPr>
        <w:tab/>
      </w:r>
      <w:proofErr w:type="spellStart"/>
      <w:r w:rsidRPr="001D2E49">
        <w:rPr>
          <w:noProof w:val="0"/>
        </w:rPr>
        <w:t>maxnoofBPLMNs</w:t>
      </w:r>
      <w:proofErr w:type="spellEnd"/>
      <w:r w:rsidRPr="001D2E49">
        <w:rPr>
          <w:noProof w:val="0"/>
        </w:rPr>
        <w:t>,</w:t>
      </w:r>
    </w:p>
    <w:p w14:paraId="2F823774" w14:textId="57C98573" w:rsidR="00F638D8" w:rsidRDefault="00F638D8" w:rsidP="00485B60">
      <w:pPr>
        <w:pStyle w:val="PL"/>
        <w:rPr>
          <w:noProof w:val="0"/>
          <w:snapToGrid w:val="0"/>
        </w:rPr>
      </w:pPr>
    </w:p>
    <w:p w14:paraId="67781301" w14:textId="77777777" w:rsidR="00F638D8" w:rsidRDefault="00F638D8" w:rsidP="00F638D8">
      <w:pPr>
        <w:pStyle w:val="PL"/>
        <w:rPr>
          <w:lang w:eastAsia="ja-JP"/>
        </w:rPr>
      </w:pPr>
    </w:p>
    <w:p w14:paraId="6F2450CB" w14:textId="1F56F370" w:rsidR="006877F9" w:rsidRDefault="006877F9" w:rsidP="006877F9">
      <w:pPr>
        <w:rPr>
          <w:lang w:eastAsia="ja-JP"/>
        </w:rPr>
      </w:pPr>
      <w:r w:rsidRPr="006877F9">
        <w:rPr>
          <w:highlight w:val="yellow"/>
          <w:lang w:eastAsia="ja-JP"/>
        </w:rPr>
        <w:t>*** skip unchanged text in same section  ***</w:t>
      </w:r>
    </w:p>
    <w:p w14:paraId="2BF859D7" w14:textId="77777777" w:rsidR="00133C0B" w:rsidRPr="001D2E49" w:rsidRDefault="00133C0B" w:rsidP="00133C0B">
      <w:pPr>
        <w:pStyle w:val="PL"/>
        <w:rPr>
          <w:noProof w:val="0"/>
          <w:snapToGrid w:val="0"/>
        </w:rPr>
      </w:pPr>
      <w:proofErr w:type="spellStart"/>
      <w:r w:rsidRPr="001D2E49">
        <w:rPr>
          <w:noProof w:val="0"/>
          <w:snapToGrid w:val="0"/>
        </w:rPr>
        <w:t>CriticalityDiagnostics</w:t>
      </w:r>
      <w:proofErr w:type="spellEnd"/>
      <w:r w:rsidRPr="001D2E49">
        <w:rPr>
          <w:noProof w:val="0"/>
          <w:snapToGrid w:val="0"/>
        </w:rPr>
        <w:t xml:space="preserve">-IE-List ::= SEQUENCE (SIZE(1..maxnoofErrors)) OF </w:t>
      </w:r>
      <w:proofErr w:type="spellStart"/>
      <w:r w:rsidRPr="001D2E49">
        <w:rPr>
          <w:noProof w:val="0"/>
          <w:snapToGrid w:val="0"/>
        </w:rPr>
        <w:t>CriticalityDiagnostics</w:t>
      </w:r>
      <w:proofErr w:type="spellEnd"/>
      <w:r w:rsidRPr="001D2E49">
        <w:rPr>
          <w:noProof w:val="0"/>
          <w:snapToGrid w:val="0"/>
        </w:rPr>
        <w:t>-IE-Item</w:t>
      </w:r>
    </w:p>
    <w:p w14:paraId="719B5C87" w14:textId="77777777" w:rsidR="00133C0B" w:rsidRPr="001D2E49" w:rsidRDefault="00133C0B" w:rsidP="00133C0B">
      <w:pPr>
        <w:pStyle w:val="PL"/>
        <w:rPr>
          <w:noProof w:val="0"/>
          <w:snapToGrid w:val="0"/>
        </w:rPr>
      </w:pPr>
    </w:p>
    <w:p w14:paraId="7039958F" w14:textId="77777777" w:rsidR="00133C0B" w:rsidRPr="001D2E49" w:rsidRDefault="00133C0B" w:rsidP="00133C0B">
      <w:pPr>
        <w:pStyle w:val="PL"/>
        <w:rPr>
          <w:noProof w:val="0"/>
          <w:snapToGrid w:val="0"/>
        </w:rPr>
      </w:pPr>
      <w:proofErr w:type="spellStart"/>
      <w:r w:rsidRPr="001D2E49">
        <w:rPr>
          <w:noProof w:val="0"/>
          <w:snapToGrid w:val="0"/>
        </w:rPr>
        <w:t>CriticalityDiagnostics</w:t>
      </w:r>
      <w:proofErr w:type="spellEnd"/>
      <w:r w:rsidRPr="001D2E49">
        <w:rPr>
          <w:noProof w:val="0"/>
          <w:snapToGrid w:val="0"/>
        </w:rPr>
        <w:t>-IE-Item ::= SEQUENCE {</w:t>
      </w:r>
    </w:p>
    <w:p w14:paraId="6C2B8C27" w14:textId="77777777" w:rsidR="00133C0B" w:rsidRPr="001D2E49" w:rsidRDefault="00133C0B" w:rsidP="00133C0B">
      <w:pPr>
        <w:pStyle w:val="PL"/>
        <w:rPr>
          <w:noProof w:val="0"/>
          <w:snapToGrid w:val="0"/>
        </w:rPr>
      </w:pPr>
      <w:r w:rsidRPr="001D2E49">
        <w:rPr>
          <w:noProof w:val="0"/>
          <w:snapToGrid w:val="0"/>
        </w:rPr>
        <w:tab/>
      </w:r>
      <w:proofErr w:type="spellStart"/>
      <w:r w:rsidRPr="001D2E49">
        <w:rPr>
          <w:noProof w:val="0"/>
          <w:snapToGrid w:val="0"/>
        </w:rPr>
        <w:t>iECriticality</w:t>
      </w:r>
      <w:proofErr w:type="spellEnd"/>
      <w:r w:rsidRPr="001D2E49">
        <w:rPr>
          <w:noProof w:val="0"/>
          <w:snapToGrid w:val="0"/>
        </w:rPr>
        <w:tab/>
      </w:r>
      <w:r w:rsidRPr="001D2E49">
        <w:rPr>
          <w:noProof w:val="0"/>
          <w:snapToGrid w:val="0"/>
        </w:rPr>
        <w:tab/>
        <w:t>Criticality,</w:t>
      </w:r>
    </w:p>
    <w:p w14:paraId="5DACA216" w14:textId="77777777" w:rsidR="00133C0B" w:rsidRPr="001D2E49" w:rsidRDefault="00133C0B" w:rsidP="00133C0B">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w:t>
      </w:r>
    </w:p>
    <w:p w14:paraId="42D311D0" w14:textId="77777777" w:rsidR="00133C0B" w:rsidRPr="001D2E49" w:rsidRDefault="00133C0B" w:rsidP="00133C0B">
      <w:pPr>
        <w:pStyle w:val="PL"/>
        <w:rPr>
          <w:noProof w:val="0"/>
          <w:snapToGrid w:val="0"/>
        </w:rPr>
      </w:pPr>
      <w:r w:rsidRPr="001D2E49">
        <w:rPr>
          <w:noProof w:val="0"/>
          <w:snapToGrid w:val="0"/>
        </w:rPr>
        <w:tab/>
      </w:r>
      <w:proofErr w:type="spellStart"/>
      <w:r w:rsidRPr="001D2E49">
        <w:rPr>
          <w:noProof w:val="0"/>
          <w:snapToGrid w:val="0"/>
        </w:rPr>
        <w:t>typeOfError</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TypeOfError</w:t>
      </w:r>
      <w:proofErr w:type="spellEnd"/>
      <w:r w:rsidRPr="001D2E49">
        <w:rPr>
          <w:noProof w:val="0"/>
          <w:snapToGrid w:val="0"/>
        </w:rPr>
        <w:t>,</w:t>
      </w:r>
    </w:p>
    <w:p w14:paraId="365F4103" w14:textId="77777777" w:rsidR="00133C0B" w:rsidRPr="001D2E49" w:rsidRDefault="00133C0B" w:rsidP="00133C0B">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spellStart"/>
      <w:r w:rsidRPr="001D2E49">
        <w:rPr>
          <w:noProof w:val="0"/>
          <w:snapToGrid w:val="0"/>
        </w:rPr>
        <w:t>CriticalityDiagnostics</w:t>
      </w:r>
      <w:proofErr w:type="spellEnd"/>
      <w:r w:rsidRPr="001D2E49">
        <w:rPr>
          <w:noProof w:val="0"/>
          <w:snapToGrid w:val="0"/>
        </w:rPr>
        <w:t>-IE-Item-</w:t>
      </w:r>
      <w:proofErr w:type="spellStart"/>
      <w:r w:rsidRPr="001D2E49">
        <w:rPr>
          <w:noProof w:val="0"/>
          <w:snapToGrid w:val="0"/>
        </w:rPr>
        <w:t>ExtIEs</w:t>
      </w:r>
      <w:proofErr w:type="spellEnd"/>
      <w:r w:rsidRPr="001D2E49">
        <w:rPr>
          <w:noProof w:val="0"/>
          <w:snapToGrid w:val="0"/>
        </w:rPr>
        <w:t>}} OPTIONAL,</w:t>
      </w:r>
    </w:p>
    <w:p w14:paraId="7F4DF1DE" w14:textId="77777777" w:rsidR="00133C0B" w:rsidRPr="001D2E49" w:rsidRDefault="00133C0B" w:rsidP="00133C0B">
      <w:pPr>
        <w:pStyle w:val="PL"/>
        <w:rPr>
          <w:noProof w:val="0"/>
          <w:snapToGrid w:val="0"/>
        </w:rPr>
      </w:pPr>
      <w:r w:rsidRPr="001D2E49">
        <w:rPr>
          <w:noProof w:val="0"/>
          <w:snapToGrid w:val="0"/>
        </w:rPr>
        <w:tab/>
        <w:t>...</w:t>
      </w:r>
    </w:p>
    <w:p w14:paraId="6C44D36C" w14:textId="77777777" w:rsidR="00133C0B" w:rsidRPr="001D2E49" w:rsidRDefault="00133C0B" w:rsidP="00133C0B">
      <w:pPr>
        <w:pStyle w:val="PL"/>
        <w:rPr>
          <w:noProof w:val="0"/>
          <w:snapToGrid w:val="0"/>
        </w:rPr>
      </w:pPr>
      <w:r w:rsidRPr="001D2E49">
        <w:rPr>
          <w:noProof w:val="0"/>
          <w:snapToGrid w:val="0"/>
        </w:rPr>
        <w:t>}</w:t>
      </w:r>
    </w:p>
    <w:p w14:paraId="276FC727" w14:textId="77777777" w:rsidR="00133C0B" w:rsidRPr="001D2E49" w:rsidRDefault="00133C0B" w:rsidP="00133C0B">
      <w:pPr>
        <w:pStyle w:val="PL"/>
        <w:rPr>
          <w:noProof w:val="0"/>
          <w:snapToGrid w:val="0"/>
        </w:rPr>
      </w:pPr>
    </w:p>
    <w:p w14:paraId="0637F2D2" w14:textId="77777777" w:rsidR="00133C0B" w:rsidRPr="001D2E49" w:rsidRDefault="00133C0B" w:rsidP="00133C0B">
      <w:pPr>
        <w:pStyle w:val="PL"/>
        <w:rPr>
          <w:noProof w:val="0"/>
          <w:snapToGrid w:val="0"/>
        </w:rPr>
      </w:pPr>
      <w:proofErr w:type="spellStart"/>
      <w:r w:rsidRPr="001D2E49">
        <w:rPr>
          <w:noProof w:val="0"/>
          <w:snapToGrid w:val="0"/>
        </w:rPr>
        <w:t>CriticalityDiagnostics</w:t>
      </w:r>
      <w:proofErr w:type="spellEnd"/>
      <w:r w:rsidRPr="001D2E49">
        <w:rPr>
          <w:noProof w:val="0"/>
          <w:snapToGrid w:val="0"/>
        </w:rPr>
        <w:t>-IE-Item-</w:t>
      </w:r>
      <w:proofErr w:type="spellStart"/>
      <w:r w:rsidRPr="001D2E49">
        <w:rPr>
          <w:noProof w:val="0"/>
          <w:snapToGrid w:val="0"/>
        </w:rPr>
        <w:t>ExtIEs</w:t>
      </w:r>
      <w:proofErr w:type="spellEnd"/>
      <w:r w:rsidRPr="001D2E49">
        <w:rPr>
          <w:noProof w:val="0"/>
          <w:snapToGrid w:val="0"/>
        </w:rPr>
        <w:t xml:space="preserve"> NGAP-PROTOCOL-EXTENSION ::= {</w:t>
      </w:r>
    </w:p>
    <w:p w14:paraId="2B6B18FD" w14:textId="77777777" w:rsidR="00133C0B" w:rsidRPr="001D2E49" w:rsidRDefault="00133C0B" w:rsidP="00133C0B">
      <w:pPr>
        <w:pStyle w:val="PL"/>
        <w:rPr>
          <w:noProof w:val="0"/>
          <w:snapToGrid w:val="0"/>
        </w:rPr>
      </w:pPr>
      <w:r w:rsidRPr="001D2E49">
        <w:rPr>
          <w:noProof w:val="0"/>
          <w:snapToGrid w:val="0"/>
        </w:rPr>
        <w:tab/>
        <w:t>...</w:t>
      </w:r>
    </w:p>
    <w:p w14:paraId="46AA6C50" w14:textId="77777777" w:rsidR="00133C0B" w:rsidRPr="001D2E49" w:rsidRDefault="00133C0B" w:rsidP="00133C0B">
      <w:pPr>
        <w:pStyle w:val="PL"/>
        <w:rPr>
          <w:noProof w:val="0"/>
          <w:snapToGrid w:val="0"/>
        </w:rPr>
      </w:pPr>
      <w:r w:rsidRPr="001D2E49">
        <w:rPr>
          <w:noProof w:val="0"/>
          <w:snapToGrid w:val="0"/>
        </w:rPr>
        <w:t>}</w:t>
      </w:r>
    </w:p>
    <w:p w14:paraId="130A2111" w14:textId="77777777" w:rsidR="00133C0B" w:rsidRPr="00E2459B" w:rsidRDefault="00133C0B" w:rsidP="00133C0B">
      <w:pPr>
        <w:pStyle w:val="PL"/>
        <w:rPr>
          <w:rFonts w:eastAsia="SimSun"/>
          <w:snapToGrid w:val="0"/>
          <w:lang w:val="fr-FR"/>
        </w:rPr>
      </w:pPr>
    </w:p>
    <w:p w14:paraId="5511511D" w14:textId="77777777" w:rsidR="00133C0B" w:rsidRPr="00A55ED4" w:rsidRDefault="00133C0B" w:rsidP="00133C0B">
      <w:pPr>
        <w:pStyle w:val="PL"/>
        <w:rPr>
          <w:snapToGrid w:val="0"/>
        </w:rPr>
      </w:pPr>
      <w:r>
        <w:rPr>
          <w:snapToGrid w:val="0"/>
        </w:rPr>
        <w:t>Extended-</w:t>
      </w:r>
      <w:proofErr w:type="spellStart"/>
      <w:r w:rsidRPr="001D2E49">
        <w:rPr>
          <w:noProof w:val="0"/>
          <w:snapToGrid w:val="0"/>
        </w:rPr>
        <w:t>AMFName</w:t>
      </w:r>
      <w:proofErr w:type="spellEnd"/>
      <w:r w:rsidRPr="00A55ED4">
        <w:rPr>
          <w:snapToGrid w:val="0"/>
        </w:rPr>
        <w:tab/>
        <w:t xml:space="preserve"> ::= </w:t>
      </w:r>
      <w:r w:rsidRPr="001D2E49">
        <w:rPr>
          <w:noProof w:val="0"/>
          <w:snapToGrid w:val="0"/>
        </w:rPr>
        <w:t xml:space="preserve">SEQUENCE </w:t>
      </w:r>
      <w:r w:rsidRPr="00A55ED4">
        <w:rPr>
          <w:snapToGrid w:val="0"/>
        </w:rPr>
        <w:t>{</w:t>
      </w:r>
    </w:p>
    <w:p w14:paraId="14619796" w14:textId="77777777" w:rsidR="00133C0B" w:rsidRPr="00A55ED4" w:rsidRDefault="00133C0B" w:rsidP="00133C0B">
      <w:pPr>
        <w:pStyle w:val="PL"/>
        <w:rPr>
          <w:snapToGrid w:val="0"/>
        </w:rPr>
      </w:pPr>
      <w:r w:rsidRPr="00A55ED4">
        <w:rPr>
          <w:snapToGrid w:val="0"/>
        </w:rPr>
        <w:tab/>
      </w:r>
      <w:proofErr w:type="spellStart"/>
      <w:r>
        <w:rPr>
          <w:noProof w:val="0"/>
          <w:snapToGrid w:val="0"/>
        </w:rPr>
        <w:t>a</w:t>
      </w:r>
      <w:r w:rsidRPr="001D2E49">
        <w:rPr>
          <w:noProof w:val="0"/>
          <w:snapToGrid w:val="0"/>
        </w:rPr>
        <w:t>MFName</w:t>
      </w:r>
      <w:r w:rsidRPr="004D77E0">
        <w:rPr>
          <w:snapToGrid w:val="0"/>
        </w:rPr>
        <w:t>VisibleString</w:t>
      </w:r>
      <w:proofErr w:type="spellEnd"/>
      <w:r>
        <w:rPr>
          <w:snapToGrid w:val="0"/>
        </w:rPr>
        <w:tab/>
      </w:r>
      <w:r>
        <w:rPr>
          <w:snapToGrid w:val="0"/>
        </w:rPr>
        <w:tab/>
      </w:r>
      <w:proofErr w:type="spellStart"/>
      <w:r w:rsidRPr="001D2E49">
        <w:rPr>
          <w:noProof w:val="0"/>
          <w:snapToGrid w:val="0"/>
        </w:rPr>
        <w:t>AMFName</w:t>
      </w:r>
      <w:r w:rsidRPr="004D77E0">
        <w:rPr>
          <w:snapToGrid w:val="0"/>
        </w:rPr>
        <w:t>VisibleString</w:t>
      </w:r>
      <w:proofErr w:type="spellEnd"/>
      <w:r>
        <w:rPr>
          <w:snapToGrid w:val="0"/>
        </w:rPr>
        <w:tab/>
      </w:r>
      <w:r>
        <w:rPr>
          <w:snapToGrid w:val="0"/>
        </w:rPr>
        <w:tab/>
      </w:r>
      <w:r>
        <w:rPr>
          <w:snapToGrid w:val="0"/>
        </w:rPr>
        <w:tab/>
      </w:r>
      <w:r>
        <w:rPr>
          <w:snapToGrid w:val="0"/>
        </w:rPr>
        <w:tab/>
      </w:r>
      <w:r w:rsidRPr="001D2E49">
        <w:rPr>
          <w:noProof w:val="0"/>
          <w:snapToGrid w:val="0"/>
        </w:rPr>
        <w:t>OPTIONAL</w:t>
      </w:r>
      <w:r w:rsidRPr="00A55ED4">
        <w:rPr>
          <w:snapToGrid w:val="0"/>
        </w:rPr>
        <w:t>,</w:t>
      </w:r>
    </w:p>
    <w:p w14:paraId="7F0104FE" w14:textId="77777777" w:rsidR="00133C0B" w:rsidRPr="00A55ED4" w:rsidRDefault="00133C0B" w:rsidP="00133C0B">
      <w:pPr>
        <w:pStyle w:val="PL"/>
        <w:rPr>
          <w:snapToGrid w:val="0"/>
        </w:rPr>
      </w:pPr>
      <w:r w:rsidRPr="00A55ED4">
        <w:rPr>
          <w:snapToGrid w:val="0"/>
        </w:rPr>
        <w:tab/>
      </w:r>
      <w:r>
        <w:rPr>
          <w:noProof w:val="0"/>
          <w:snapToGrid w:val="0"/>
        </w:rPr>
        <w:t>a</w:t>
      </w:r>
      <w:r w:rsidRPr="001D2E49">
        <w:rPr>
          <w:noProof w:val="0"/>
          <w:snapToGrid w:val="0"/>
        </w:rPr>
        <w:t>MFName</w:t>
      </w:r>
      <w:r>
        <w:rPr>
          <w:snapToGrid w:val="0"/>
        </w:rPr>
        <w:t>UTF8</w:t>
      </w:r>
      <w:r w:rsidRPr="004D77E0">
        <w:rPr>
          <w:snapToGrid w:val="0"/>
        </w:rPr>
        <w:t>String</w:t>
      </w:r>
      <w:r w:rsidRPr="00A55ED4">
        <w:rPr>
          <w:snapToGrid w:val="0"/>
        </w:rPr>
        <w:tab/>
      </w:r>
      <w:r w:rsidRPr="00A55ED4">
        <w:rPr>
          <w:snapToGrid w:val="0"/>
        </w:rPr>
        <w:tab/>
      </w:r>
      <w:r w:rsidRPr="00A55ED4">
        <w:rPr>
          <w:snapToGrid w:val="0"/>
        </w:rPr>
        <w:tab/>
      </w:r>
      <w:r w:rsidRPr="001D2E49">
        <w:rPr>
          <w:noProof w:val="0"/>
          <w:snapToGrid w:val="0"/>
        </w:rPr>
        <w:t>AMFName</w:t>
      </w:r>
      <w:r>
        <w:rPr>
          <w:snapToGrid w:val="0"/>
        </w:rPr>
        <w:t>UTF8</w:t>
      </w:r>
      <w:r w:rsidRPr="004D77E0">
        <w:rPr>
          <w:snapToGrid w:val="0"/>
        </w:rPr>
        <w:t>String</w:t>
      </w:r>
      <w:r>
        <w:rPr>
          <w:snapToGrid w:val="0"/>
        </w:rPr>
        <w:tab/>
      </w:r>
      <w:r>
        <w:rPr>
          <w:snapToGrid w:val="0"/>
        </w:rPr>
        <w:tab/>
      </w:r>
      <w:r>
        <w:rPr>
          <w:snapToGrid w:val="0"/>
        </w:rPr>
        <w:tab/>
      </w:r>
      <w:r>
        <w:rPr>
          <w:snapToGrid w:val="0"/>
        </w:rPr>
        <w:tab/>
      </w:r>
      <w:r>
        <w:rPr>
          <w:snapToGrid w:val="0"/>
        </w:rPr>
        <w:tab/>
      </w:r>
      <w:r w:rsidRPr="001D2E49">
        <w:rPr>
          <w:noProof w:val="0"/>
          <w:snapToGrid w:val="0"/>
        </w:rPr>
        <w:t>OPTIONAL</w:t>
      </w:r>
      <w:r w:rsidRPr="00A55ED4">
        <w:rPr>
          <w:snapToGrid w:val="0"/>
        </w:rPr>
        <w:t xml:space="preserve">, </w:t>
      </w:r>
    </w:p>
    <w:p w14:paraId="65298A9E" w14:textId="77777777" w:rsidR="00133C0B" w:rsidRDefault="00133C0B" w:rsidP="00133C0B">
      <w:pPr>
        <w:pStyle w:val="PL"/>
        <w:rPr>
          <w:noProof w:val="0"/>
          <w:snapToGrid w:val="0"/>
        </w:rPr>
      </w:pPr>
      <w:r w:rsidRPr="00A55ED4">
        <w:rPr>
          <w:snapToGrid w:val="0"/>
        </w:rPr>
        <w:tab/>
      </w:r>
      <w:proofErr w:type="spellStart"/>
      <w:r w:rsidRPr="001D2E49">
        <w:rPr>
          <w:noProof w:val="0"/>
          <w:snapToGrid w:val="0"/>
        </w:rPr>
        <w:t>iE</w:t>
      </w:r>
      <w:proofErr w:type="spellEnd"/>
      <w:r w:rsidRPr="001D2E49">
        <w:rPr>
          <w:noProof w:val="0"/>
          <w:snapToGrid w:val="0"/>
        </w:rPr>
        <w:t>-Extensions</w:t>
      </w:r>
      <w:r>
        <w:rPr>
          <w:noProof w:val="0"/>
          <w:snapToGrid w:val="0"/>
        </w:rPr>
        <w:tab/>
      </w:r>
      <w:r w:rsidRPr="00A55ED4">
        <w:rPr>
          <w:snapToGrid w:val="0"/>
        </w:rPr>
        <w:tab/>
      </w:r>
      <w:r w:rsidRPr="00A55ED4">
        <w:rPr>
          <w:snapToGrid w:val="0"/>
        </w:rPr>
        <w:tab/>
      </w:r>
      <w:r>
        <w:rPr>
          <w:snapToGrid w:val="0"/>
        </w:rPr>
        <w:tab/>
      </w:r>
      <w:proofErr w:type="spellStart"/>
      <w:r w:rsidRPr="001D2E49">
        <w:rPr>
          <w:noProof w:val="0"/>
          <w:snapToGrid w:val="0"/>
        </w:rPr>
        <w:t>ProtocolExtensionContainer</w:t>
      </w:r>
      <w:proofErr w:type="spellEnd"/>
      <w:r w:rsidRPr="00A55ED4">
        <w:rPr>
          <w:snapToGrid w:val="0"/>
        </w:rPr>
        <w:t xml:space="preserve"> { { </w:t>
      </w:r>
      <w:r>
        <w:rPr>
          <w:snapToGrid w:val="0"/>
        </w:rPr>
        <w:t>Extended-</w:t>
      </w:r>
      <w:proofErr w:type="spellStart"/>
      <w:r w:rsidRPr="001D2E49">
        <w:rPr>
          <w:noProof w:val="0"/>
          <w:snapToGrid w:val="0"/>
        </w:rPr>
        <w:t>AMFName</w:t>
      </w:r>
      <w:proofErr w:type="spellEnd"/>
      <w:r w:rsidRPr="001D2E49">
        <w:rPr>
          <w:noProof w:val="0"/>
        </w:rPr>
        <w:t>-</w:t>
      </w:r>
      <w:proofErr w:type="spellStart"/>
      <w:r w:rsidRPr="001D2E49">
        <w:rPr>
          <w:noProof w:val="0"/>
          <w:snapToGrid w:val="0"/>
        </w:rPr>
        <w:t>ExtIEs</w:t>
      </w:r>
      <w:proofErr w:type="spellEnd"/>
      <w:r w:rsidRPr="00A55ED4">
        <w:rPr>
          <w:snapToGrid w:val="0"/>
        </w:rPr>
        <w:t xml:space="preserve"> } }</w:t>
      </w:r>
      <w:r>
        <w:rPr>
          <w:snapToGrid w:val="0"/>
        </w:rPr>
        <w:t xml:space="preserve"> </w:t>
      </w:r>
      <w:r w:rsidRPr="001D2E49">
        <w:rPr>
          <w:noProof w:val="0"/>
          <w:snapToGrid w:val="0"/>
        </w:rPr>
        <w:t>OPTIONAL</w:t>
      </w:r>
      <w:r>
        <w:rPr>
          <w:noProof w:val="0"/>
          <w:snapToGrid w:val="0"/>
        </w:rPr>
        <w:t>,</w:t>
      </w:r>
    </w:p>
    <w:p w14:paraId="05B7C377" w14:textId="77777777" w:rsidR="00133C0B" w:rsidRPr="00A55ED4" w:rsidRDefault="00133C0B" w:rsidP="00133C0B">
      <w:pPr>
        <w:pStyle w:val="PL"/>
        <w:rPr>
          <w:noProof w:val="0"/>
          <w:snapToGrid w:val="0"/>
        </w:rPr>
      </w:pPr>
      <w:r>
        <w:rPr>
          <w:noProof w:val="0"/>
          <w:snapToGrid w:val="0"/>
        </w:rPr>
        <w:tab/>
        <w:t>...</w:t>
      </w:r>
    </w:p>
    <w:p w14:paraId="75D26D91" w14:textId="77777777" w:rsidR="00133C0B" w:rsidRPr="00A55ED4" w:rsidRDefault="00133C0B" w:rsidP="00133C0B">
      <w:pPr>
        <w:pStyle w:val="PL"/>
        <w:rPr>
          <w:snapToGrid w:val="0"/>
        </w:rPr>
      </w:pPr>
      <w:r w:rsidRPr="00A55ED4">
        <w:rPr>
          <w:snapToGrid w:val="0"/>
        </w:rPr>
        <w:t>}</w:t>
      </w:r>
    </w:p>
    <w:p w14:paraId="24C23C81" w14:textId="77777777" w:rsidR="00133C0B" w:rsidRPr="00EA5FA7" w:rsidRDefault="00133C0B" w:rsidP="00133C0B">
      <w:pPr>
        <w:pStyle w:val="PL"/>
      </w:pPr>
    </w:p>
    <w:p w14:paraId="4A97D8D6" w14:textId="77777777" w:rsidR="00133C0B" w:rsidRPr="00A55ED4" w:rsidRDefault="00133C0B" w:rsidP="00133C0B">
      <w:pPr>
        <w:pStyle w:val="PL"/>
        <w:rPr>
          <w:snapToGrid w:val="0"/>
        </w:rPr>
      </w:pPr>
      <w:r>
        <w:rPr>
          <w:snapToGrid w:val="0"/>
        </w:rPr>
        <w:t>Extended-</w:t>
      </w:r>
      <w:proofErr w:type="spellStart"/>
      <w:r w:rsidRPr="001D2E49">
        <w:rPr>
          <w:noProof w:val="0"/>
          <w:snapToGrid w:val="0"/>
        </w:rPr>
        <w:t>AMFName</w:t>
      </w:r>
      <w:r w:rsidRPr="00A55ED4">
        <w:rPr>
          <w:snapToGrid w:val="0"/>
        </w:rPr>
        <w:t>-ExtIEs</w:t>
      </w:r>
      <w:proofErr w:type="spellEnd"/>
      <w:r w:rsidRPr="00A55ED4">
        <w:rPr>
          <w:snapToGrid w:val="0"/>
        </w:rPr>
        <w:t xml:space="preserve"> </w:t>
      </w:r>
      <w:r w:rsidRPr="001D2E49">
        <w:rPr>
          <w:noProof w:val="0"/>
          <w:snapToGrid w:val="0"/>
        </w:rPr>
        <w:t>NGAP-PROTOCOL-EXTENSION</w:t>
      </w:r>
      <w:r w:rsidRPr="00A55ED4">
        <w:rPr>
          <w:snapToGrid w:val="0"/>
        </w:rPr>
        <w:t xml:space="preserve"> ::= {</w:t>
      </w:r>
    </w:p>
    <w:p w14:paraId="3E665785" w14:textId="77777777" w:rsidR="00133C0B" w:rsidRPr="00A55ED4" w:rsidRDefault="00133C0B" w:rsidP="00133C0B">
      <w:pPr>
        <w:pStyle w:val="PL"/>
        <w:rPr>
          <w:snapToGrid w:val="0"/>
        </w:rPr>
      </w:pPr>
      <w:r w:rsidRPr="00A55ED4">
        <w:rPr>
          <w:snapToGrid w:val="0"/>
        </w:rPr>
        <w:tab/>
        <w:t>...</w:t>
      </w:r>
    </w:p>
    <w:p w14:paraId="7738519F" w14:textId="77777777" w:rsidR="00133C0B" w:rsidRDefault="00133C0B" w:rsidP="00133C0B">
      <w:pPr>
        <w:pStyle w:val="PL"/>
        <w:rPr>
          <w:snapToGrid w:val="0"/>
        </w:rPr>
      </w:pPr>
      <w:r w:rsidRPr="00A55ED4">
        <w:rPr>
          <w:snapToGrid w:val="0"/>
        </w:rPr>
        <w:t>}</w:t>
      </w:r>
    </w:p>
    <w:p w14:paraId="46A02577" w14:textId="40A6D779" w:rsidR="00133C0B" w:rsidRDefault="00133C0B" w:rsidP="00133C0B">
      <w:pPr>
        <w:pStyle w:val="PL"/>
        <w:rPr>
          <w:ins w:id="551" w:author="Qualcomm1" w:date="2022-04-20T16:41:00Z"/>
          <w:snapToGrid w:val="0"/>
        </w:rPr>
      </w:pPr>
    </w:p>
    <w:p w14:paraId="780860FB" w14:textId="77777777" w:rsidR="00133C0B" w:rsidRPr="00A55ED4" w:rsidRDefault="00133C0B" w:rsidP="00133C0B">
      <w:pPr>
        <w:pStyle w:val="PL"/>
        <w:rPr>
          <w:ins w:id="552" w:author="Qualcomm1" w:date="2022-04-20T16:42:00Z"/>
          <w:snapToGrid w:val="0"/>
        </w:rPr>
      </w:pPr>
      <w:ins w:id="553" w:author="Qualcomm1" w:date="2022-04-20T16:41:00Z">
        <w:r>
          <w:rPr>
            <w:rFonts w:eastAsia="SimSun"/>
          </w:rPr>
          <w:t xml:space="preserve">ExtendedDiagnosticRequest ::= </w:t>
        </w:r>
      </w:ins>
      <w:ins w:id="554" w:author="Qualcomm1" w:date="2022-04-20T16:42:00Z">
        <w:r w:rsidRPr="001D2E49">
          <w:rPr>
            <w:noProof w:val="0"/>
            <w:snapToGrid w:val="0"/>
          </w:rPr>
          <w:t xml:space="preserve">SEQUENCE </w:t>
        </w:r>
        <w:r w:rsidRPr="00A55ED4">
          <w:rPr>
            <w:snapToGrid w:val="0"/>
          </w:rPr>
          <w:t>{</w:t>
        </w:r>
      </w:ins>
    </w:p>
    <w:p w14:paraId="747D67CE" w14:textId="0DCCB357" w:rsidR="00133C0B" w:rsidRPr="00A55ED4" w:rsidRDefault="00133C0B" w:rsidP="00133C0B">
      <w:pPr>
        <w:pStyle w:val="PL"/>
        <w:rPr>
          <w:ins w:id="555" w:author="Qualcomm1" w:date="2022-04-20T16:42:00Z"/>
          <w:snapToGrid w:val="0"/>
        </w:rPr>
      </w:pPr>
      <w:ins w:id="556" w:author="Qualcomm1" w:date="2022-04-20T16:42:00Z">
        <w:r w:rsidRPr="00A55ED4">
          <w:rPr>
            <w:snapToGrid w:val="0"/>
          </w:rPr>
          <w:tab/>
        </w:r>
      </w:ins>
      <w:ins w:id="557" w:author="Qualcomm1" w:date="2022-04-20T16:49:00Z">
        <w:r w:rsidR="0066198A">
          <w:rPr>
            <w:snapToGrid w:val="0"/>
          </w:rPr>
          <w:t>e</w:t>
        </w:r>
      </w:ins>
      <w:ins w:id="558" w:author="Qualcomm1" w:date="2022-04-20T16:48:00Z">
        <w:r w:rsidR="0066198A">
          <w:rPr>
            <w:snapToGrid w:val="0"/>
          </w:rPr>
          <w:t>xtDiag</w:t>
        </w:r>
      </w:ins>
      <w:ins w:id="559" w:author="Qualcomm1" w:date="2022-04-20T16:42:00Z">
        <w:r>
          <w:rPr>
            <w:snapToGrid w:val="0"/>
          </w:rPr>
          <w:t>Request</w:t>
        </w:r>
      </w:ins>
      <w:ins w:id="560" w:author="Qualcomm1" w:date="2022-04-20T16:49:00Z">
        <w:r w:rsidR="0066198A">
          <w:rPr>
            <w:snapToGrid w:val="0"/>
          </w:rPr>
          <w:t>IE</w:t>
        </w:r>
      </w:ins>
      <w:ins w:id="561" w:author="Qualcomm1" w:date="2022-04-20T16:42:00Z">
        <w:r>
          <w:rPr>
            <w:snapToGrid w:val="0"/>
          </w:rPr>
          <w:t>List</w:t>
        </w:r>
        <w:r>
          <w:rPr>
            <w:snapToGrid w:val="0"/>
          </w:rPr>
          <w:tab/>
        </w:r>
      </w:ins>
      <w:ins w:id="562" w:author="Qualcomm1" w:date="2022-04-20T16:49:00Z">
        <w:r w:rsidR="0066198A">
          <w:rPr>
            <w:snapToGrid w:val="0"/>
          </w:rPr>
          <w:t>ExtDiag</w:t>
        </w:r>
      </w:ins>
      <w:ins w:id="563" w:author="Qualcomm1" w:date="2022-04-20T16:43:00Z">
        <w:r>
          <w:rPr>
            <w:snapToGrid w:val="0"/>
          </w:rPr>
          <w:t>Request</w:t>
        </w:r>
      </w:ins>
      <w:ins w:id="564" w:author="Qualcomm1" w:date="2022-04-20T16:49:00Z">
        <w:r w:rsidR="0066198A">
          <w:rPr>
            <w:snapToGrid w:val="0"/>
          </w:rPr>
          <w:t>IE</w:t>
        </w:r>
      </w:ins>
      <w:ins w:id="565" w:author="Qualcomm1" w:date="2022-04-20T16:43:00Z">
        <w:r>
          <w:rPr>
            <w:snapToGrid w:val="0"/>
          </w:rPr>
          <w:t>List</w:t>
        </w:r>
      </w:ins>
      <w:ins w:id="566" w:author="Qualcomm1" w:date="2022-04-20T16:42:00Z">
        <w:r>
          <w:rPr>
            <w:snapToGrid w:val="0"/>
          </w:rPr>
          <w:tab/>
        </w:r>
        <w:r>
          <w:rPr>
            <w:snapToGrid w:val="0"/>
          </w:rPr>
          <w:tab/>
        </w:r>
        <w:r>
          <w:rPr>
            <w:snapToGrid w:val="0"/>
          </w:rPr>
          <w:tab/>
        </w:r>
        <w:r>
          <w:rPr>
            <w:snapToGrid w:val="0"/>
          </w:rPr>
          <w:tab/>
        </w:r>
        <w:r w:rsidRPr="001D2E49">
          <w:rPr>
            <w:noProof w:val="0"/>
            <w:snapToGrid w:val="0"/>
          </w:rPr>
          <w:t>OPTIONAL</w:t>
        </w:r>
        <w:r w:rsidRPr="00A55ED4">
          <w:rPr>
            <w:snapToGrid w:val="0"/>
          </w:rPr>
          <w:t>,</w:t>
        </w:r>
      </w:ins>
    </w:p>
    <w:p w14:paraId="5E96D60A" w14:textId="5B0C9C15" w:rsidR="00133C0B" w:rsidRDefault="00133C0B" w:rsidP="00133C0B">
      <w:pPr>
        <w:pStyle w:val="PL"/>
        <w:rPr>
          <w:ins w:id="567" w:author="Qualcomm1" w:date="2022-04-20T16:42:00Z"/>
          <w:noProof w:val="0"/>
          <w:snapToGrid w:val="0"/>
        </w:rPr>
      </w:pPr>
      <w:ins w:id="568" w:author="Qualcomm1" w:date="2022-04-20T16:42:00Z">
        <w:r w:rsidRPr="00A55ED4">
          <w:rPr>
            <w:snapToGrid w:val="0"/>
          </w:rPr>
          <w:tab/>
        </w:r>
        <w:proofErr w:type="spellStart"/>
        <w:r w:rsidRPr="001D2E49">
          <w:rPr>
            <w:noProof w:val="0"/>
            <w:snapToGrid w:val="0"/>
          </w:rPr>
          <w:t>iE</w:t>
        </w:r>
        <w:proofErr w:type="spellEnd"/>
        <w:r w:rsidRPr="001D2E49">
          <w:rPr>
            <w:noProof w:val="0"/>
            <w:snapToGrid w:val="0"/>
          </w:rPr>
          <w:t>-Extensions</w:t>
        </w:r>
        <w:r>
          <w:rPr>
            <w:noProof w:val="0"/>
            <w:snapToGrid w:val="0"/>
          </w:rPr>
          <w:tab/>
        </w:r>
        <w:r w:rsidRPr="00A55ED4">
          <w:rPr>
            <w:snapToGrid w:val="0"/>
          </w:rPr>
          <w:tab/>
        </w:r>
      </w:ins>
      <w:ins w:id="569" w:author="Qualcomm1" w:date="2022-04-20T16:50:00Z">
        <w:r w:rsidR="0066198A">
          <w:rPr>
            <w:snapToGrid w:val="0"/>
          </w:rPr>
          <w:tab/>
        </w:r>
      </w:ins>
      <w:proofErr w:type="spellStart"/>
      <w:ins w:id="570" w:author="Qualcomm1" w:date="2022-04-20T16:42:00Z">
        <w:r w:rsidRPr="001D2E49">
          <w:rPr>
            <w:noProof w:val="0"/>
            <w:snapToGrid w:val="0"/>
          </w:rPr>
          <w:t>ProtocolExtensionContainer</w:t>
        </w:r>
        <w:proofErr w:type="spellEnd"/>
        <w:r w:rsidRPr="00A55ED4">
          <w:rPr>
            <w:snapToGrid w:val="0"/>
          </w:rPr>
          <w:t xml:space="preserve"> { { </w:t>
        </w:r>
      </w:ins>
      <w:proofErr w:type="spellStart"/>
      <w:ins w:id="571" w:author="Qualcomm1" w:date="2022-04-20T16:44:00Z">
        <w:r w:rsidRPr="00133C0B">
          <w:rPr>
            <w:snapToGrid w:val="0"/>
          </w:rPr>
          <w:t>ExtendedDiagnosticRequest</w:t>
        </w:r>
      </w:ins>
      <w:ins w:id="572" w:author="Qualcomm1" w:date="2022-04-20T16:42:00Z">
        <w:r w:rsidRPr="001D2E49">
          <w:rPr>
            <w:noProof w:val="0"/>
          </w:rPr>
          <w:t>-</w:t>
        </w:r>
        <w:r w:rsidRPr="001D2E49">
          <w:rPr>
            <w:noProof w:val="0"/>
            <w:snapToGrid w:val="0"/>
          </w:rPr>
          <w:t>ExtIEs</w:t>
        </w:r>
        <w:proofErr w:type="spellEnd"/>
        <w:r w:rsidRPr="00A55ED4">
          <w:rPr>
            <w:snapToGrid w:val="0"/>
          </w:rPr>
          <w:t xml:space="preserve"> } }</w:t>
        </w:r>
        <w:r>
          <w:rPr>
            <w:snapToGrid w:val="0"/>
          </w:rPr>
          <w:t xml:space="preserve"> </w:t>
        </w:r>
        <w:r w:rsidRPr="001D2E49">
          <w:rPr>
            <w:noProof w:val="0"/>
            <w:snapToGrid w:val="0"/>
          </w:rPr>
          <w:t>OPTIONAL</w:t>
        </w:r>
        <w:r>
          <w:rPr>
            <w:noProof w:val="0"/>
            <w:snapToGrid w:val="0"/>
          </w:rPr>
          <w:t>,</w:t>
        </w:r>
      </w:ins>
    </w:p>
    <w:p w14:paraId="5B9E15E6" w14:textId="77777777" w:rsidR="00133C0B" w:rsidRPr="00A55ED4" w:rsidRDefault="00133C0B" w:rsidP="00133C0B">
      <w:pPr>
        <w:pStyle w:val="PL"/>
        <w:rPr>
          <w:ins w:id="573" w:author="Qualcomm1" w:date="2022-04-20T16:42:00Z"/>
          <w:noProof w:val="0"/>
          <w:snapToGrid w:val="0"/>
        </w:rPr>
      </w:pPr>
      <w:ins w:id="574" w:author="Qualcomm1" w:date="2022-04-20T16:42:00Z">
        <w:r>
          <w:rPr>
            <w:noProof w:val="0"/>
            <w:snapToGrid w:val="0"/>
          </w:rPr>
          <w:tab/>
          <w:t>...</w:t>
        </w:r>
      </w:ins>
    </w:p>
    <w:p w14:paraId="5ABAF158" w14:textId="77777777" w:rsidR="00133C0B" w:rsidRPr="00A55ED4" w:rsidRDefault="00133C0B" w:rsidP="00133C0B">
      <w:pPr>
        <w:pStyle w:val="PL"/>
        <w:rPr>
          <w:ins w:id="575" w:author="Qualcomm1" w:date="2022-04-20T16:42:00Z"/>
          <w:snapToGrid w:val="0"/>
        </w:rPr>
      </w:pPr>
      <w:ins w:id="576" w:author="Qualcomm1" w:date="2022-04-20T16:42:00Z">
        <w:r w:rsidRPr="00A55ED4">
          <w:rPr>
            <w:snapToGrid w:val="0"/>
          </w:rPr>
          <w:t>}</w:t>
        </w:r>
      </w:ins>
    </w:p>
    <w:p w14:paraId="50C9A02C" w14:textId="77777777" w:rsidR="00133C0B" w:rsidRPr="00EA5FA7" w:rsidRDefault="00133C0B" w:rsidP="00133C0B">
      <w:pPr>
        <w:pStyle w:val="PL"/>
        <w:rPr>
          <w:ins w:id="577" w:author="Qualcomm1" w:date="2022-04-20T16:42:00Z"/>
        </w:rPr>
      </w:pPr>
    </w:p>
    <w:p w14:paraId="6212A4B4" w14:textId="4CA7C2C5" w:rsidR="00133C0B" w:rsidRPr="00A55ED4" w:rsidRDefault="00133C0B" w:rsidP="00133C0B">
      <w:pPr>
        <w:pStyle w:val="PL"/>
        <w:rPr>
          <w:ins w:id="578" w:author="Qualcomm1" w:date="2022-04-20T16:42:00Z"/>
          <w:snapToGrid w:val="0"/>
        </w:rPr>
      </w:pPr>
      <w:ins w:id="579" w:author="Qualcomm1" w:date="2022-04-20T16:44:00Z">
        <w:r w:rsidRPr="00133C0B">
          <w:rPr>
            <w:snapToGrid w:val="0"/>
          </w:rPr>
          <w:t>ExtendedDiagnosticRequest</w:t>
        </w:r>
      </w:ins>
      <w:ins w:id="580" w:author="Qualcomm1" w:date="2022-04-20T16:42:00Z">
        <w:r w:rsidRPr="00A55ED4">
          <w:rPr>
            <w:snapToGrid w:val="0"/>
          </w:rPr>
          <w:t xml:space="preserve">-ExtIEs </w:t>
        </w:r>
        <w:r w:rsidRPr="001D2E49">
          <w:rPr>
            <w:noProof w:val="0"/>
            <w:snapToGrid w:val="0"/>
          </w:rPr>
          <w:t>NGAP-PROTOCOL-EXTENSION</w:t>
        </w:r>
        <w:r w:rsidRPr="00A55ED4">
          <w:rPr>
            <w:snapToGrid w:val="0"/>
          </w:rPr>
          <w:t xml:space="preserve"> ::= {</w:t>
        </w:r>
      </w:ins>
    </w:p>
    <w:p w14:paraId="00457CBD" w14:textId="77777777" w:rsidR="00133C0B" w:rsidRPr="00A55ED4" w:rsidRDefault="00133C0B" w:rsidP="00133C0B">
      <w:pPr>
        <w:pStyle w:val="PL"/>
        <w:rPr>
          <w:ins w:id="581" w:author="Qualcomm1" w:date="2022-04-20T16:42:00Z"/>
          <w:snapToGrid w:val="0"/>
        </w:rPr>
      </w:pPr>
      <w:ins w:id="582" w:author="Qualcomm1" w:date="2022-04-20T16:42:00Z">
        <w:r w:rsidRPr="00A55ED4">
          <w:rPr>
            <w:snapToGrid w:val="0"/>
          </w:rPr>
          <w:tab/>
          <w:t>...</w:t>
        </w:r>
      </w:ins>
    </w:p>
    <w:p w14:paraId="04CF0EFE" w14:textId="77777777" w:rsidR="00133C0B" w:rsidRDefault="00133C0B" w:rsidP="00133C0B">
      <w:pPr>
        <w:pStyle w:val="PL"/>
        <w:rPr>
          <w:ins w:id="583" w:author="Qualcomm1" w:date="2022-04-20T16:42:00Z"/>
          <w:snapToGrid w:val="0"/>
        </w:rPr>
      </w:pPr>
      <w:ins w:id="584" w:author="Qualcomm1" w:date="2022-04-20T16:42:00Z">
        <w:r w:rsidRPr="00A55ED4">
          <w:rPr>
            <w:snapToGrid w:val="0"/>
          </w:rPr>
          <w:t>}</w:t>
        </w:r>
      </w:ins>
    </w:p>
    <w:p w14:paraId="5BA510F3" w14:textId="5639DC12" w:rsidR="00133C0B" w:rsidRDefault="00133C0B" w:rsidP="00133C0B">
      <w:pPr>
        <w:pStyle w:val="PL"/>
        <w:rPr>
          <w:ins w:id="585" w:author="Qualcomm1" w:date="2022-04-20T17:18:00Z"/>
          <w:rFonts w:eastAsia="SimSun"/>
        </w:rPr>
      </w:pPr>
    </w:p>
    <w:p w14:paraId="50261318" w14:textId="4CE4970E" w:rsidR="006A7BCB" w:rsidRPr="001D2E49" w:rsidRDefault="006A7BCB" w:rsidP="006A7BCB">
      <w:pPr>
        <w:pStyle w:val="PL"/>
        <w:rPr>
          <w:ins w:id="586" w:author="Qualcomm1" w:date="2022-04-20T17:18:00Z"/>
          <w:noProof w:val="0"/>
          <w:snapToGrid w:val="0"/>
        </w:rPr>
      </w:pPr>
      <w:ins w:id="587" w:author="Qualcomm1" w:date="2022-04-20T17:18:00Z">
        <w:r>
          <w:rPr>
            <w:snapToGrid w:val="0"/>
          </w:rPr>
          <w:t>ExtDiagRequestIEList</w:t>
        </w:r>
        <w:r w:rsidRPr="001D2E49">
          <w:rPr>
            <w:noProof w:val="0"/>
            <w:snapToGrid w:val="0"/>
          </w:rPr>
          <w:t xml:space="preserve"> ::= SEQUENCE (SIZE(1..maxnoof</w:t>
        </w:r>
      </w:ins>
      <w:ins w:id="588" w:author="Qualcomm1" w:date="2022-04-20T17:20:00Z">
        <w:r>
          <w:rPr>
            <w:noProof w:val="0"/>
            <w:snapToGrid w:val="0"/>
          </w:rPr>
          <w:t>IEReport</w:t>
        </w:r>
      </w:ins>
      <w:ins w:id="589" w:author="Qualcomm1" w:date="2022-04-20T17:18:00Z">
        <w:r w:rsidRPr="001D2E49">
          <w:rPr>
            <w:noProof w:val="0"/>
            <w:snapToGrid w:val="0"/>
          </w:rPr>
          <w:t xml:space="preserve">)) OF </w:t>
        </w:r>
        <w:bookmarkStart w:id="590" w:name="_Hlk101367561"/>
        <w:r>
          <w:rPr>
            <w:snapToGrid w:val="0"/>
          </w:rPr>
          <w:t>ExtDiagRequestIE</w:t>
        </w:r>
        <w:r w:rsidRPr="001D2E49">
          <w:rPr>
            <w:noProof w:val="0"/>
            <w:snapToGrid w:val="0"/>
          </w:rPr>
          <w:t>-Item</w:t>
        </w:r>
        <w:bookmarkEnd w:id="590"/>
      </w:ins>
    </w:p>
    <w:p w14:paraId="5FB76F23" w14:textId="77777777" w:rsidR="006A7BCB" w:rsidRPr="001D2E49" w:rsidRDefault="006A7BCB" w:rsidP="006A7BCB">
      <w:pPr>
        <w:pStyle w:val="PL"/>
        <w:rPr>
          <w:ins w:id="591" w:author="Qualcomm1" w:date="2022-04-20T17:18:00Z"/>
          <w:noProof w:val="0"/>
          <w:snapToGrid w:val="0"/>
        </w:rPr>
      </w:pPr>
    </w:p>
    <w:p w14:paraId="1B2F6F61" w14:textId="4EBBE759" w:rsidR="006A7BCB" w:rsidRPr="001D2E49" w:rsidRDefault="006A7BCB" w:rsidP="006A7BCB">
      <w:pPr>
        <w:pStyle w:val="PL"/>
        <w:rPr>
          <w:ins w:id="592" w:author="Qualcomm1" w:date="2022-04-20T17:18:00Z"/>
          <w:noProof w:val="0"/>
          <w:snapToGrid w:val="0"/>
        </w:rPr>
      </w:pPr>
      <w:proofErr w:type="spellStart"/>
      <w:ins w:id="593" w:author="Qualcomm1" w:date="2022-04-20T17:19:00Z">
        <w:r w:rsidRPr="006A7BCB">
          <w:rPr>
            <w:noProof w:val="0"/>
            <w:snapToGrid w:val="0"/>
          </w:rPr>
          <w:t>ExtDiagRequestIE</w:t>
        </w:r>
        <w:proofErr w:type="spellEnd"/>
        <w:r w:rsidRPr="006A7BCB">
          <w:rPr>
            <w:noProof w:val="0"/>
            <w:snapToGrid w:val="0"/>
          </w:rPr>
          <w:t>-Item</w:t>
        </w:r>
      </w:ins>
      <w:ins w:id="594" w:author="Qualcomm1" w:date="2022-04-20T17:18:00Z">
        <w:r w:rsidRPr="001D2E49">
          <w:rPr>
            <w:noProof w:val="0"/>
            <w:snapToGrid w:val="0"/>
          </w:rPr>
          <w:t xml:space="preserve"> ::= SEQUENCE {</w:t>
        </w:r>
      </w:ins>
    </w:p>
    <w:p w14:paraId="2D70EDCB" w14:textId="0E3F78E7" w:rsidR="006A7BCB" w:rsidRPr="001D2E49" w:rsidRDefault="006A7BCB" w:rsidP="006A7BCB">
      <w:pPr>
        <w:pStyle w:val="PL"/>
        <w:rPr>
          <w:ins w:id="595" w:author="Qualcomm1" w:date="2022-04-20T17:18:00Z"/>
          <w:noProof w:val="0"/>
          <w:snapToGrid w:val="0"/>
        </w:rPr>
      </w:pPr>
      <w:ins w:id="596" w:author="Qualcomm1" w:date="2022-04-20T17:18:00Z">
        <w:r w:rsidRPr="001D2E49">
          <w:rPr>
            <w:noProof w:val="0"/>
            <w:snapToGrid w:val="0"/>
          </w:rPr>
          <w:tab/>
        </w:r>
        <w:proofErr w:type="spellStart"/>
        <w:r w:rsidRPr="001D2E49">
          <w:rPr>
            <w:noProof w:val="0"/>
            <w:snapToGrid w:val="0"/>
          </w:rPr>
          <w:t>iE</w:t>
        </w:r>
        <w:proofErr w:type="spellEnd"/>
        <w:r w:rsidRPr="001D2E49">
          <w:rPr>
            <w:noProof w:val="0"/>
            <w:snapToGrid w:val="0"/>
          </w:rPr>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w:t>
        </w:r>
      </w:ins>
    </w:p>
    <w:p w14:paraId="411C2772" w14:textId="7883CB86" w:rsidR="006A7BCB" w:rsidRPr="001D2E49" w:rsidRDefault="006A7BCB" w:rsidP="006A7BCB">
      <w:pPr>
        <w:pStyle w:val="PL"/>
        <w:rPr>
          <w:ins w:id="597" w:author="Qualcomm1" w:date="2022-04-20T17:18:00Z"/>
          <w:noProof w:val="0"/>
          <w:snapToGrid w:val="0"/>
        </w:rPr>
      </w:pPr>
      <w:ins w:id="598" w:author="Qualcomm1" w:date="2022-04-20T17:18:00Z">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ins>
      <w:proofErr w:type="spellStart"/>
      <w:ins w:id="599" w:author="Qualcomm1" w:date="2022-04-20T17:20:00Z">
        <w:r w:rsidRPr="006A7BCB">
          <w:rPr>
            <w:noProof w:val="0"/>
            <w:snapToGrid w:val="0"/>
          </w:rPr>
          <w:t>ExtDiagRequestIE</w:t>
        </w:r>
        <w:proofErr w:type="spellEnd"/>
        <w:r w:rsidRPr="006A7BCB">
          <w:rPr>
            <w:noProof w:val="0"/>
            <w:snapToGrid w:val="0"/>
          </w:rPr>
          <w:t>-Item</w:t>
        </w:r>
      </w:ins>
      <w:ins w:id="600" w:author="Qualcomm1" w:date="2022-04-20T17:18:00Z">
        <w:r w:rsidRPr="001D2E49">
          <w:rPr>
            <w:noProof w:val="0"/>
            <w:snapToGrid w:val="0"/>
          </w:rPr>
          <w:t>-</w:t>
        </w:r>
        <w:proofErr w:type="spellStart"/>
        <w:r w:rsidRPr="001D2E49">
          <w:rPr>
            <w:noProof w:val="0"/>
            <w:snapToGrid w:val="0"/>
          </w:rPr>
          <w:t>ExtIEs</w:t>
        </w:r>
        <w:proofErr w:type="spellEnd"/>
        <w:r w:rsidRPr="001D2E49">
          <w:rPr>
            <w:noProof w:val="0"/>
            <w:snapToGrid w:val="0"/>
          </w:rPr>
          <w:t>}} OPTIONAL,</w:t>
        </w:r>
      </w:ins>
    </w:p>
    <w:p w14:paraId="702223B1" w14:textId="77777777" w:rsidR="006A7BCB" w:rsidRPr="001D2E49" w:rsidRDefault="006A7BCB" w:rsidP="006A7BCB">
      <w:pPr>
        <w:pStyle w:val="PL"/>
        <w:rPr>
          <w:ins w:id="601" w:author="Qualcomm1" w:date="2022-04-20T17:18:00Z"/>
          <w:noProof w:val="0"/>
          <w:snapToGrid w:val="0"/>
        </w:rPr>
      </w:pPr>
      <w:ins w:id="602" w:author="Qualcomm1" w:date="2022-04-20T17:18:00Z">
        <w:r w:rsidRPr="001D2E49">
          <w:rPr>
            <w:noProof w:val="0"/>
            <w:snapToGrid w:val="0"/>
          </w:rPr>
          <w:lastRenderedPageBreak/>
          <w:tab/>
          <w:t>...</w:t>
        </w:r>
      </w:ins>
    </w:p>
    <w:p w14:paraId="68C030FD" w14:textId="77777777" w:rsidR="006A7BCB" w:rsidRPr="001D2E49" w:rsidRDefault="006A7BCB" w:rsidP="006A7BCB">
      <w:pPr>
        <w:pStyle w:val="PL"/>
        <w:rPr>
          <w:ins w:id="603" w:author="Qualcomm1" w:date="2022-04-20T17:18:00Z"/>
          <w:noProof w:val="0"/>
          <w:snapToGrid w:val="0"/>
        </w:rPr>
      </w:pPr>
      <w:ins w:id="604" w:author="Qualcomm1" w:date="2022-04-20T17:18:00Z">
        <w:r w:rsidRPr="001D2E49">
          <w:rPr>
            <w:noProof w:val="0"/>
            <w:snapToGrid w:val="0"/>
          </w:rPr>
          <w:t>}</w:t>
        </w:r>
      </w:ins>
    </w:p>
    <w:p w14:paraId="30244522" w14:textId="77777777" w:rsidR="006A7BCB" w:rsidRPr="001D2E49" w:rsidRDefault="006A7BCB" w:rsidP="006A7BCB">
      <w:pPr>
        <w:pStyle w:val="PL"/>
        <w:rPr>
          <w:ins w:id="605" w:author="Qualcomm1" w:date="2022-04-20T17:18:00Z"/>
          <w:noProof w:val="0"/>
          <w:snapToGrid w:val="0"/>
        </w:rPr>
      </w:pPr>
    </w:p>
    <w:p w14:paraId="7A7D006A" w14:textId="5D181386" w:rsidR="006A7BCB" w:rsidRPr="001D2E49" w:rsidRDefault="006A7BCB" w:rsidP="006A7BCB">
      <w:pPr>
        <w:pStyle w:val="PL"/>
        <w:rPr>
          <w:ins w:id="606" w:author="Qualcomm1" w:date="2022-04-20T17:18:00Z"/>
          <w:noProof w:val="0"/>
          <w:snapToGrid w:val="0"/>
        </w:rPr>
      </w:pPr>
      <w:proofErr w:type="spellStart"/>
      <w:ins w:id="607" w:author="Qualcomm1" w:date="2022-04-20T17:21:00Z">
        <w:r w:rsidRPr="006A7BCB">
          <w:rPr>
            <w:noProof w:val="0"/>
            <w:snapToGrid w:val="0"/>
          </w:rPr>
          <w:t>ExtDiagRequestIE</w:t>
        </w:r>
        <w:proofErr w:type="spellEnd"/>
        <w:r w:rsidRPr="006A7BCB">
          <w:rPr>
            <w:noProof w:val="0"/>
            <w:snapToGrid w:val="0"/>
          </w:rPr>
          <w:t>-Item</w:t>
        </w:r>
      </w:ins>
      <w:ins w:id="608" w:author="Qualcomm1" w:date="2022-04-20T17:18:00Z">
        <w:r w:rsidRPr="001D2E49">
          <w:rPr>
            <w:noProof w:val="0"/>
            <w:snapToGrid w:val="0"/>
          </w:rPr>
          <w:t>-</w:t>
        </w:r>
        <w:proofErr w:type="spellStart"/>
        <w:r w:rsidRPr="001D2E49">
          <w:rPr>
            <w:noProof w:val="0"/>
            <w:snapToGrid w:val="0"/>
          </w:rPr>
          <w:t>ExtIEs</w:t>
        </w:r>
        <w:proofErr w:type="spellEnd"/>
        <w:r w:rsidRPr="001D2E49">
          <w:rPr>
            <w:noProof w:val="0"/>
            <w:snapToGrid w:val="0"/>
          </w:rPr>
          <w:t xml:space="preserve"> NGAP-PROTOCOL-EXTENSION ::= {</w:t>
        </w:r>
      </w:ins>
    </w:p>
    <w:p w14:paraId="2885E542" w14:textId="77777777" w:rsidR="006A7BCB" w:rsidRPr="001D2E49" w:rsidRDefault="006A7BCB" w:rsidP="006A7BCB">
      <w:pPr>
        <w:pStyle w:val="PL"/>
        <w:rPr>
          <w:ins w:id="609" w:author="Qualcomm1" w:date="2022-04-20T17:18:00Z"/>
          <w:noProof w:val="0"/>
          <w:snapToGrid w:val="0"/>
        </w:rPr>
      </w:pPr>
      <w:ins w:id="610" w:author="Qualcomm1" w:date="2022-04-20T17:18:00Z">
        <w:r w:rsidRPr="001D2E49">
          <w:rPr>
            <w:noProof w:val="0"/>
            <w:snapToGrid w:val="0"/>
          </w:rPr>
          <w:tab/>
          <w:t>...</w:t>
        </w:r>
      </w:ins>
    </w:p>
    <w:p w14:paraId="33B8ED78" w14:textId="77777777" w:rsidR="006A7BCB" w:rsidRPr="001D2E49" w:rsidRDefault="006A7BCB" w:rsidP="006A7BCB">
      <w:pPr>
        <w:pStyle w:val="PL"/>
        <w:rPr>
          <w:ins w:id="611" w:author="Qualcomm1" w:date="2022-04-20T17:18:00Z"/>
          <w:noProof w:val="0"/>
          <w:snapToGrid w:val="0"/>
        </w:rPr>
      </w:pPr>
      <w:ins w:id="612" w:author="Qualcomm1" w:date="2022-04-20T17:18:00Z">
        <w:r w:rsidRPr="001D2E49">
          <w:rPr>
            <w:noProof w:val="0"/>
            <w:snapToGrid w:val="0"/>
          </w:rPr>
          <w:t>}</w:t>
        </w:r>
      </w:ins>
    </w:p>
    <w:p w14:paraId="04BC8AD0" w14:textId="77777777" w:rsidR="006A7BCB" w:rsidRDefault="006A7BCB" w:rsidP="00133C0B">
      <w:pPr>
        <w:pStyle w:val="PL"/>
        <w:rPr>
          <w:ins w:id="613" w:author="Qualcomm1" w:date="2022-04-20T16:46:00Z"/>
          <w:rFonts w:eastAsia="SimSun"/>
        </w:rPr>
      </w:pPr>
    </w:p>
    <w:p w14:paraId="761AB807" w14:textId="342B2FE5" w:rsidR="00133C0B" w:rsidRPr="00A55ED4" w:rsidRDefault="00133C0B" w:rsidP="00133C0B">
      <w:pPr>
        <w:pStyle w:val="PL"/>
        <w:rPr>
          <w:ins w:id="614" w:author="Qualcomm1" w:date="2022-04-20T16:46:00Z"/>
          <w:snapToGrid w:val="0"/>
        </w:rPr>
      </w:pPr>
      <w:ins w:id="615" w:author="Qualcomm1" w:date="2022-04-20T16:46:00Z">
        <w:r>
          <w:rPr>
            <w:rFonts w:eastAsia="SimSun"/>
          </w:rPr>
          <w:t xml:space="preserve">ExtendedDiagnosticReport ::= </w:t>
        </w:r>
        <w:r w:rsidRPr="001D2E49">
          <w:rPr>
            <w:noProof w:val="0"/>
            <w:snapToGrid w:val="0"/>
          </w:rPr>
          <w:t xml:space="preserve">SEQUENCE </w:t>
        </w:r>
        <w:r w:rsidRPr="00A55ED4">
          <w:rPr>
            <w:snapToGrid w:val="0"/>
          </w:rPr>
          <w:t>{</w:t>
        </w:r>
      </w:ins>
    </w:p>
    <w:p w14:paraId="7A12CA4B" w14:textId="60C0F73E" w:rsidR="00133C0B" w:rsidRPr="00A55ED4" w:rsidRDefault="00133C0B" w:rsidP="00133C0B">
      <w:pPr>
        <w:pStyle w:val="PL"/>
        <w:rPr>
          <w:ins w:id="616" w:author="Qualcomm1" w:date="2022-04-20T16:46:00Z"/>
          <w:snapToGrid w:val="0"/>
        </w:rPr>
      </w:pPr>
      <w:ins w:id="617" w:author="Qualcomm1" w:date="2022-04-20T16:46:00Z">
        <w:r w:rsidRPr="00A55ED4">
          <w:rPr>
            <w:snapToGrid w:val="0"/>
          </w:rPr>
          <w:tab/>
        </w:r>
      </w:ins>
      <w:ins w:id="618" w:author="Qualcomm1" w:date="2022-04-20T16:49:00Z">
        <w:r w:rsidR="0066198A">
          <w:rPr>
            <w:snapToGrid w:val="0"/>
          </w:rPr>
          <w:t>extDiag</w:t>
        </w:r>
      </w:ins>
      <w:ins w:id="619" w:author="Qualcomm1" w:date="2022-04-20T16:46:00Z">
        <w:r>
          <w:rPr>
            <w:snapToGrid w:val="0"/>
          </w:rPr>
          <w:t>Report</w:t>
        </w:r>
      </w:ins>
      <w:ins w:id="620" w:author="Qualcomm1" w:date="2022-04-20T16:49:00Z">
        <w:r w:rsidR="0066198A">
          <w:rPr>
            <w:snapToGrid w:val="0"/>
          </w:rPr>
          <w:t>IE</w:t>
        </w:r>
      </w:ins>
      <w:ins w:id="621" w:author="Qualcomm1" w:date="2022-04-20T16:46:00Z">
        <w:r>
          <w:rPr>
            <w:snapToGrid w:val="0"/>
          </w:rPr>
          <w:t>List</w:t>
        </w:r>
        <w:r>
          <w:rPr>
            <w:snapToGrid w:val="0"/>
          </w:rPr>
          <w:tab/>
        </w:r>
        <w:r>
          <w:rPr>
            <w:snapToGrid w:val="0"/>
          </w:rPr>
          <w:tab/>
        </w:r>
      </w:ins>
      <w:ins w:id="622" w:author="Qualcomm1" w:date="2022-04-20T16:50:00Z">
        <w:r w:rsidR="0066198A">
          <w:rPr>
            <w:snapToGrid w:val="0"/>
          </w:rPr>
          <w:t>ExtDiag</w:t>
        </w:r>
      </w:ins>
      <w:ins w:id="623" w:author="Qualcomm1" w:date="2022-04-20T16:46:00Z">
        <w:r>
          <w:rPr>
            <w:snapToGrid w:val="0"/>
          </w:rPr>
          <w:t>Report</w:t>
        </w:r>
      </w:ins>
      <w:ins w:id="624" w:author="Qualcomm1" w:date="2022-04-20T16:50:00Z">
        <w:r w:rsidR="0066198A">
          <w:rPr>
            <w:snapToGrid w:val="0"/>
          </w:rPr>
          <w:t>IE</w:t>
        </w:r>
      </w:ins>
      <w:ins w:id="625" w:author="Qualcomm1" w:date="2022-04-20T16:46:00Z">
        <w:r>
          <w:rPr>
            <w:snapToGrid w:val="0"/>
          </w:rPr>
          <w:t>List</w:t>
        </w:r>
        <w:r>
          <w:rPr>
            <w:snapToGrid w:val="0"/>
          </w:rPr>
          <w:tab/>
        </w:r>
        <w:r>
          <w:rPr>
            <w:snapToGrid w:val="0"/>
          </w:rPr>
          <w:tab/>
        </w:r>
        <w:r>
          <w:rPr>
            <w:snapToGrid w:val="0"/>
          </w:rPr>
          <w:tab/>
        </w:r>
        <w:r>
          <w:rPr>
            <w:snapToGrid w:val="0"/>
          </w:rPr>
          <w:tab/>
        </w:r>
        <w:r w:rsidRPr="001D2E49">
          <w:rPr>
            <w:noProof w:val="0"/>
            <w:snapToGrid w:val="0"/>
          </w:rPr>
          <w:t>OPTIONAL</w:t>
        </w:r>
        <w:r w:rsidRPr="00A55ED4">
          <w:rPr>
            <w:snapToGrid w:val="0"/>
          </w:rPr>
          <w:t>,</w:t>
        </w:r>
      </w:ins>
    </w:p>
    <w:p w14:paraId="3DE792DC" w14:textId="4201D31B" w:rsidR="00133C0B" w:rsidRDefault="00133C0B" w:rsidP="00133C0B">
      <w:pPr>
        <w:pStyle w:val="PL"/>
        <w:rPr>
          <w:ins w:id="626" w:author="Qualcomm1" w:date="2022-04-20T16:46:00Z"/>
          <w:noProof w:val="0"/>
          <w:snapToGrid w:val="0"/>
        </w:rPr>
      </w:pPr>
      <w:ins w:id="627" w:author="Qualcomm1" w:date="2022-04-20T16:46:00Z">
        <w:r w:rsidRPr="00A55ED4">
          <w:rPr>
            <w:snapToGrid w:val="0"/>
          </w:rPr>
          <w:tab/>
        </w:r>
        <w:proofErr w:type="spellStart"/>
        <w:r w:rsidRPr="001D2E49">
          <w:rPr>
            <w:noProof w:val="0"/>
            <w:snapToGrid w:val="0"/>
          </w:rPr>
          <w:t>iE</w:t>
        </w:r>
        <w:proofErr w:type="spellEnd"/>
        <w:r w:rsidRPr="001D2E49">
          <w:rPr>
            <w:noProof w:val="0"/>
            <w:snapToGrid w:val="0"/>
          </w:rPr>
          <w:t>-Extensions</w:t>
        </w:r>
        <w:r>
          <w:rPr>
            <w:noProof w:val="0"/>
            <w:snapToGrid w:val="0"/>
          </w:rPr>
          <w:tab/>
        </w:r>
        <w:r w:rsidRPr="00A55ED4">
          <w:rPr>
            <w:snapToGrid w:val="0"/>
          </w:rPr>
          <w:tab/>
        </w:r>
      </w:ins>
      <w:ins w:id="628" w:author="Qualcomm1" w:date="2022-04-20T16:50:00Z">
        <w:r w:rsidR="0066198A">
          <w:rPr>
            <w:snapToGrid w:val="0"/>
          </w:rPr>
          <w:tab/>
        </w:r>
      </w:ins>
      <w:proofErr w:type="spellStart"/>
      <w:ins w:id="629" w:author="Qualcomm1" w:date="2022-04-20T16:46:00Z">
        <w:r w:rsidRPr="001D2E49">
          <w:rPr>
            <w:noProof w:val="0"/>
            <w:snapToGrid w:val="0"/>
          </w:rPr>
          <w:t>ProtocolExtensionContainer</w:t>
        </w:r>
        <w:proofErr w:type="spellEnd"/>
        <w:r w:rsidRPr="00A55ED4">
          <w:rPr>
            <w:snapToGrid w:val="0"/>
          </w:rPr>
          <w:t xml:space="preserve"> { { </w:t>
        </w:r>
        <w:proofErr w:type="spellStart"/>
        <w:r>
          <w:rPr>
            <w:rFonts w:eastAsia="SimSun"/>
          </w:rPr>
          <w:t>ExtendedDiagnosticReport</w:t>
        </w:r>
        <w:r w:rsidRPr="001D2E49">
          <w:rPr>
            <w:noProof w:val="0"/>
          </w:rPr>
          <w:t>-</w:t>
        </w:r>
        <w:r w:rsidRPr="001D2E49">
          <w:rPr>
            <w:noProof w:val="0"/>
            <w:snapToGrid w:val="0"/>
          </w:rPr>
          <w:t>ExtIEs</w:t>
        </w:r>
        <w:proofErr w:type="spellEnd"/>
        <w:r w:rsidRPr="00A55ED4">
          <w:rPr>
            <w:snapToGrid w:val="0"/>
          </w:rPr>
          <w:t xml:space="preserve"> } }</w:t>
        </w:r>
        <w:r>
          <w:rPr>
            <w:snapToGrid w:val="0"/>
          </w:rPr>
          <w:t xml:space="preserve"> </w:t>
        </w:r>
        <w:r w:rsidRPr="001D2E49">
          <w:rPr>
            <w:noProof w:val="0"/>
            <w:snapToGrid w:val="0"/>
          </w:rPr>
          <w:t>OPTIONAL</w:t>
        </w:r>
        <w:r>
          <w:rPr>
            <w:noProof w:val="0"/>
            <w:snapToGrid w:val="0"/>
          </w:rPr>
          <w:t>,</w:t>
        </w:r>
      </w:ins>
    </w:p>
    <w:p w14:paraId="77F9E63F" w14:textId="77777777" w:rsidR="00133C0B" w:rsidRPr="00A55ED4" w:rsidRDefault="00133C0B" w:rsidP="00133C0B">
      <w:pPr>
        <w:pStyle w:val="PL"/>
        <w:rPr>
          <w:ins w:id="630" w:author="Qualcomm1" w:date="2022-04-20T16:46:00Z"/>
          <w:noProof w:val="0"/>
          <w:snapToGrid w:val="0"/>
        </w:rPr>
      </w:pPr>
      <w:ins w:id="631" w:author="Qualcomm1" w:date="2022-04-20T16:46:00Z">
        <w:r>
          <w:rPr>
            <w:noProof w:val="0"/>
            <w:snapToGrid w:val="0"/>
          </w:rPr>
          <w:tab/>
          <w:t>...</w:t>
        </w:r>
      </w:ins>
    </w:p>
    <w:p w14:paraId="49030768" w14:textId="77777777" w:rsidR="00133C0B" w:rsidRPr="00A55ED4" w:rsidRDefault="00133C0B" w:rsidP="00133C0B">
      <w:pPr>
        <w:pStyle w:val="PL"/>
        <w:rPr>
          <w:ins w:id="632" w:author="Qualcomm1" w:date="2022-04-20T16:46:00Z"/>
          <w:snapToGrid w:val="0"/>
        </w:rPr>
      </w:pPr>
      <w:ins w:id="633" w:author="Qualcomm1" w:date="2022-04-20T16:46:00Z">
        <w:r w:rsidRPr="00A55ED4">
          <w:rPr>
            <w:snapToGrid w:val="0"/>
          </w:rPr>
          <w:t>}</w:t>
        </w:r>
      </w:ins>
    </w:p>
    <w:p w14:paraId="143FF8D3" w14:textId="77777777" w:rsidR="00133C0B" w:rsidRPr="00EA5FA7" w:rsidRDefault="00133C0B" w:rsidP="00133C0B">
      <w:pPr>
        <w:pStyle w:val="PL"/>
        <w:rPr>
          <w:ins w:id="634" w:author="Qualcomm1" w:date="2022-04-20T16:46:00Z"/>
        </w:rPr>
      </w:pPr>
    </w:p>
    <w:p w14:paraId="75397A89" w14:textId="3AC8F85B" w:rsidR="00133C0B" w:rsidRPr="00A55ED4" w:rsidRDefault="00133C0B" w:rsidP="00133C0B">
      <w:pPr>
        <w:pStyle w:val="PL"/>
        <w:rPr>
          <w:ins w:id="635" w:author="Qualcomm1" w:date="2022-04-20T16:46:00Z"/>
          <w:snapToGrid w:val="0"/>
        </w:rPr>
      </w:pPr>
      <w:ins w:id="636" w:author="Qualcomm1" w:date="2022-04-20T16:46:00Z">
        <w:r>
          <w:rPr>
            <w:rFonts w:eastAsia="SimSun"/>
          </w:rPr>
          <w:t>ExtendedDiagnosticReport</w:t>
        </w:r>
        <w:r w:rsidRPr="00A55ED4">
          <w:rPr>
            <w:snapToGrid w:val="0"/>
          </w:rPr>
          <w:t xml:space="preserve">-ExtIEs </w:t>
        </w:r>
        <w:r w:rsidRPr="001D2E49">
          <w:rPr>
            <w:noProof w:val="0"/>
            <w:snapToGrid w:val="0"/>
          </w:rPr>
          <w:t>NGAP-PROTOCOL-EXTENSION</w:t>
        </w:r>
        <w:r w:rsidRPr="00A55ED4">
          <w:rPr>
            <w:snapToGrid w:val="0"/>
          </w:rPr>
          <w:t xml:space="preserve"> ::= {</w:t>
        </w:r>
      </w:ins>
    </w:p>
    <w:p w14:paraId="391EC957" w14:textId="77777777" w:rsidR="00133C0B" w:rsidRPr="00A55ED4" w:rsidRDefault="00133C0B" w:rsidP="00133C0B">
      <w:pPr>
        <w:pStyle w:val="PL"/>
        <w:rPr>
          <w:ins w:id="637" w:author="Qualcomm1" w:date="2022-04-20T16:46:00Z"/>
          <w:snapToGrid w:val="0"/>
        </w:rPr>
      </w:pPr>
      <w:ins w:id="638" w:author="Qualcomm1" w:date="2022-04-20T16:46:00Z">
        <w:r w:rsidRPr="00A55ED4">
          <w:rPr>
            <w:snapToGrid w:val="0"/>
          </w:rPr>
          <w:tab/>
          <w:t>...</w:t>
        </w:r>
      </w:ins>
    </w:p>
    <w:p w14:paraId="6D1ED3E9" w14:textId="77777777" w:rsidR="00133C0B" w:rsidRDefault="00133C0B" w:rsidP="00133C0B">
      <w:pPr>
        <w:pStyle w:val="PL"/>
        <w:rPr>
          <w:ins w:id="639" w:author="Qualcomm1" w:date="2022-04-20T16:46:00Z"/>
          <w:snapToGrid w:val="0"/>
        </w:rPr>
      </w:pPr>
      <w:ins w:id="640" w:author="Qualcomm1" w:date="2022-04-20T16:46:00Z">
        <w:r w:rsidRPr="00A55ED4">
          <w:rPr>
            <w:snapToGrid w:val="0"/>
          </w:rPr>
          <w:t>}</w:t>
        </w:r>
      </w:ins>
    </w:p>
    <w:p w14:paraId="452D4E1E" w14:textId="3899AF0B" w:rsidR="00133C0B" w:rsidRDefault="00133C0B" w:rsidP="00133C0B">
      <w:pPr>
        <w:pStyle w:val="PL"/>
        <w:rPr>
          <w:ins w:id="641" w:author="Qualcomm1" w:date="2022-04-20T17:30:00Z"/>
          <w:rFonts w:eastAsia="SimSun"/>
        </w:rPr>
      </w:pPr>
    </w:p>
    <w:p w14:paraId="0D67D615" w14:textId="11B24103" w:rsidR="00F062CC" w:rsidRPr="001D2E49" w:rsidRDefault="00F062CC" w:rsidP="00F062CC">
      <w:pPr>
        <w:pStyle w:val="PL"/>
        <w:rPr>
          <w:ins w:id="642" w:author="Qualcomm1" w:date="2022-04-20T17:30:00Z"/>
          <w:noProof w:val="0"/>
          <w:snapToGrid w:val="0"/>
        </w:rPr>
      </w:pPr>
      <w:ins w:id="643" w:author="Qualcomm1" w:date="2022-04-20T17:31:00Z">
        <w:r>
          <w:rPr>
            <w:snapToGrid w:val="0"/>
          </w:rPr>
          <w:t>ExtDiagReportIEList</w:t>
        </w:r>
      </w:ins>
      <w:ins w:id="644" w:author="Qualcomm1" w:date="2022-04-20T17:30:00Z">
        <w:r w:rsidRPr="001D2E49">
          <w:rPr>
            <w:noProof w:val="0"/>
            <w:snapToGrid w:val="0"/>
          </w:rPr>
          <w:t xml:space="preserve"> ::= SEQUENCE (SIZE(1..maxnoof</w:t>
        </w:r>
        <w:r>
          <w:rPr>
            <w:noProof w:val="0"/>
            <w:snapToGrid w:val="0"/>
          </w:rPr>
          <w:t>IEReport</w:t>
        </w:r>
        <w:r w:rsidRPr="001D2E49">
          <w:rPr>
            <w:noProof w:val="0"/>
            <w:snapToGrid w:val="0"/>
          </w:rPr>
          <w:t xml:space="preserve">)) OF </w:t>
        </w:r>
      </w:ins>
      <w:ins w:id="645" w:author="Qualcomm1" w:date="2022-04-20T17:31:00Z">
        <w:r>
          <w:rPr>
            <w:snapToGrid w:val="0"/>
          </w:rPr>
          <w:t>ExtDiagReportIE</w:t>
        </w:r>
      </w:ins>
      <w:ins w:id="646" w:author="Qualcomm1" w:date="2022-04-20T17:30:00Z">
        <w:r w:rsidRPr="001D2E49">
          <w:rPr>
            <w:noProof w:val="0"/>
            <w:snapToGrid w:val="0"/>
          </w:rPr>
          <w:t>-Item</w:t>
        </w:r>
      </w:ins>
    </w:p>
    <w:p w14:paraId="638C9E4C" w14:textId="77777777" w:rsidR="00F062CC" w:rsidRPr="001D2E49" w:rsidRDefault="00F062CC" w:rsidP="00F062CC">
      <w:pPr>
        <w:pStyle w:val="PL"/>
        <w:rPr>
          <w:ins w:id="647" w:author="Qualcomm1" w:date="2022-04-20T17:30:00Z"/>
          <w:noProof w:val="0"/>
          <w:snapToGrid w:val="0"/>
        </w:rPr>
      </w:pPr>
    </w:p>
    <w:p w14:paraId="24A1AC11" w14:textId="0013B7B3" w:rsidR="00F062CC" w:rsidRPr="001D2E49" w:rsidRDefault="00F062CC" w:rsidP="00F062CC">
      <w:pPr>
        <w:pStyle w:val="PL"/>
        <w:rPr>
          <w:ins w:id="648" w:author="Qualcomm1" w:date="2022-04-20T17:30:00Z"/>
          <w:noProof w:val="0"/>
          <w:snapToGrid w:val="0"/>
        </w:rPr>
      </w:pPr>
      <w:proofErr w:type="spellStart"/>
      <w:ins w:id="649" w:author="Qualcomm1" w:date="2022-04-20T17:30:00Z">
        <w:r w:rsidRPr="006A7BCB">
          <w:rPr>
            <w:noProof w:val="0"/>
            <w:snapToGrid w:val="0"/>
          </w:rPr>
          <w:t>ExtDiagRe</w:t>
        </w:r>
      </w:ins>
      <w:ins w:id="650" w:author="Qualcomm1" w:date="2022-04-20T17:32:00Z">
        <w:r>
          <w:rPr>
            <w:noProof w:val="0"/>
            <w:snapToGrid w:val="0"/>
          </w:rPr>
          <w:t>port</w:t>
        </w:r>
      </w:ins>
      <w:ins w:id="651" w:author="Qualcomm1" w:date="2022-04-20T17:30:00Z">
        <w:r w:rsidRPr="006A7BCB">
          <w:rPr>
            <w:noProof w:val="0"/>
            <w:snapToGrid w:val="0"/>
          </w:rPr>
          <w:t>IE</w:t>
        </w:r>
        <w:proofErr w:type="spellEnd"/>
        <w:r w:rsidRPr="006A7BCB">
          <w:rPr>
            <w:noProof w:val="0"/>
            <w:snapToGrid w:val="0"/>
          </w:rPr>
          <w:t>-Item</w:t>
        </w:r>
        <w:r w:rsidRPr="001D2E49">
          <w:rPr>
            <w:noProof w:val="0"/>
            <w:snapToGrid w:val="0"/>
          </w:rPr>
          <w:t xml:space="preserve"> ::= SEQUENCE {</w:t>
        </w:r>
      </w:ins>
    </w:p>
    <w:p w14:paraId="6952D593" w14:textId="0AA24264" w:rsidR="00F062CC" w:rsidRDefault="00F062CC" w:rsidP="00F062CC">
      <w:pPr>
        <w:pStyle w:val="PL"/>
        <w:rPr>
          <w:ins w:id="652" w:author="Qualcomm1" w:date="2022-04-20T17:33:00Z"/>
          <w:noProof w:val="0"/>
          <w:snapToGrid w:val="0"/>
        </w:rPr>
      </w:pPr>
      <w:ins w:id="653" w:author="Qualcomm1" w:date="2022-04-20T17:30:00Z">
        <w:r w:rsidRPr="001D2E49">
          <w:rPr>
            <w:noProof w:val="0"/>
            <w:snapToGrid w:val="0"/>
          </w:rPr>
          <w:tab/>
        </w:r>
        <w:proofErr w:type="spellStart"/>
        <w:r w:rsidRPr="001D2E49">
          <w:rPr>
            <w:noProof w:val="0"/>
            <w:snapToGrid w:val="0"/>
          </w:rPr>
          <w:t>iE</w:t>
        </w:r>
        <w:proofErr w:type="spellEnd"/>
        <w:r w:rsidRPr="001D2E49">
          <w:rPr>
            <w:noProof w:val="0"/>
            <w:snapToGrid w:val="0"/>
          </w:rPr>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-ID,</w:t>
        </w:r>
      </w:ins>
    </w:p>
    <w:p w14:paraId="0DD9BB57" w14:textId="4301A9AB" w:rsidR="00F062CC" w:rsidRDefault="00F062CC" w:rsidP="00F062CC">
      <w:pPr>
        <w:pStyle w:val="PL"/>
        <w:rPr>
          <w:ins w:id="654" w:author="Qualcomm1" w:date="2022-04-20T17:35:00Z"/>
          <w:noProof w:val="0"/>
          <w:snapToGrid w:val="0"/>
        </w:rPr>
      </w:pPr>
      <w:ins w:id="655" w:author="Qualcomm1" w:date="2022-04-20T17:33:00Z">
        <w:r>
          <w:rPr>
            <w:noProof w:val="0"/>
            <w:snapToGrid w:val="0"/>
          </w:rPr>
          <w:tab/>
        </w:r>
        <w:proofErr w:type="spellStart"/>
        <w:r>
          <w:rPr>
            <w:noProof w:val="0"/>
            <w:snapToGrid w:val="0"/>
          </w:rPr>
          <w:t>iE</w:t>
        </w:r>
        <w:proofErr w:type="spellEnd"/>
        <w:r>
          <w:rPr>
            <w:noProof w:val="0"/>
            <w:snapToGrid w:val="0"/>
          </w:rPr>
          <w:t>-Presence</w:t>
        </w:r>
        <w:r>
          <w:rPr>
            <w:noProof w:val="0"/>
            <w:snapToGrid w:val="0"/>
          </w:rPr>
          <w:tab/>
        </w:r>
        <w:r>
          <w:rPr>
            <w:noProof w:val="0"/>
            <w:snapToGrid w:val="0"/>
          </w:rPr>
          <w:tab/>
        </w:r>
        <w:r>
          <w:rPr>
            <w:noProof w:val="0"/>
            <w:snapToGrid w:val="0"/>
          </w:rPr>
          <w:tab/>
        </w:r>
      </w:ins>
      <w:ins w:id="656" w:author="Qualcomm1" w:date="2022-04-20T17:34:00Z">
        <w:r w:rsidRPr="001D2E49">
          <w:rPr>
            <w:noProof w:val="0"/>
            <w:snapToGrid w:val="0"/>
          </w:rPr>
          <w:t>ENUMERATED {</w:t>
        </w:r>
        <w:r>
          <w:rPr>
            <w:noProof w:val="0"/>
            <w:snapToGrid w:val="0"/>
          </w:rPr>
          <w:t>outside-container, inside-container, both</w:t>
        </w:r>
        <w:r w:rsidRPr="001D2E49">
          <w:rPr>
            <w:noProof w:val="0"/>
            <w:snapToGrid w:val="0"/>
          </w:rPr>
          <w:t>}</w:t>
        </w:r>
        <w:r>
          <w:rPr>
            <w:noProof w:val="0"/>
            <w:snapToGrid w:val="0"/>
          </w:rPr>
          <w:t>,</w:t>
        </w:r>
      </w:ins>
    </w:p>
    <w:p w14:paraId="31D6DCB7" w14:textId="273FB11F" w:rsidR="00F062CC" w:rsidRPr="001D2E49" w:rsidRDefault="00F062CC" w:rsidP="00F062CC">
      <w:pPr>
        <w:pStyle w:val="PL"/>
        <w:rPr>
          <w:ins w:id="657" w:author="Qualcomm1" w:date="2022-04-20T17:30:00Z"/>
          <w:noProof w:val="0"/>
          <w:snapToGrid w:val="0"/>
        </w:rPr>
      </w:pPr>
      <w:ins w:id="658" w:author="Qualcomm1" w:date="2022-04-20T17:35:00Z">
        <w:r>
          <w:rPr>
            <w:noProof w:val="0"/>
            <w:snapToGrid w:val="0"/>
          </w:rPr>
          <w:tab/>
        </w:r>
        <w:proofErr w:type="spellStart"/>
        <w:r>
          <w:rPr>
            <w:noProof w:val="0"/>
            <w:snapToGrid w:val="0"/>
          </w:rPr>
          <w:t>iE</w:t>
        </w:r>
        <w:proofErr w:type="spellEnd"/>
        <w:r>
          <w:rPr>
            <w:noProof w:val="0"/>
            <w:snapToGrid w:val="0"/>
          </w:rPr>
          <w:t>-Comprehension</w:t>
        </w:r>
        <w:r>
          <w:rPr>
            <w:noProof w:val="0"/>
            <w:snapToGrid w:val="0"/>
          </w:rPr>
          <w:tab/>
        </w:r>
        <w:r w:rsidRPr="001D2E49">
          <w:rPr>
            <w:noProof w:val="0"/>
            <w:snapToGrid w:val="0"/>
          </w:rPr>
          <w:t>ENUMERATED {</w:t>
        </w:r>
        <w:r>
          <w:rPr>
            <w:noProof w:val="0"/>
            <w:snapToGrid w:val="0"/>
          </w:rPr>
          <w:t>understood, not-understood</w:t>
        </w:r>
        <w:r w:rsidRPr="001D2E49">
          <w:rPr>
            <w:noProof w:val="0"/>
            <w:snapToGrid w:val="0"/>
          </w:rPr>
          <w:t>}</w:t>
        </w:r>
        <w:r>
          <w:rPr>
            <w:noProof w:val="0"/>
            <w:snapToGrid w:val="0"/>
          </w:rPr>
          <w:t>,</w:t>
        </w:r>
      </w:ins>
    </w:p>
    <w:p w14:paraId="29D85A98" w14:textId="0635B5E4" w:rsidR="00F062CC" w:rsidRPr="001D2E49" w:rsidRDefault="00F062CC" w:rsidP="00F062CC">
      <w:pPr>
        <w:pStyle w:val="PL"/>
        <w:rPr>
          <w:ins w:id="659" w:author="Qualcomm1" w:date="2022-04-20T17:30:00Z"/>
          <w:noProof w:val="0"/>
          <w:snapToGrid w:val="0"/>
        </w:rPr>
      </w:pPr>
      <w:ins w:id="660" w:author="Qualcomm1" w:date="2022-04-20T17:30:00Z">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spellStart"/>
        <w:r w:rsidRPr="006A7BCB">
          <w:rPr>
            <w:noProof w:val="0"/>
            <w:snapToGrid w:val="0"/>
          </w:rPr>
          <w:t>ExtDiagRe</w:t>
        </w:r>
      </w:ins>
      <w:ins w:id="661" w:author="Qualcomm1" w:date="2022-04-20T17:32:00Z">
        <w:r>
          <w:rPr>
            <w:noProof w:val="0"/>
            <w:snapToGrid w:val="0"/>
          </w:rPr>
          <w:t>port</w:t>
        </w:r>
      </w:ins>
      <w:ins w:id="662" w:author="Qualcomm1" w:date="2022-04-20T17:30:00Z">
        <w:r w:rsidRPr="006A7BCB">
          <w:rPr>
            <w:noProof w:val="0"/>
            <w:snapToGrid w:val="0"/>
          </w:rPr>
          <w:t>IE</w:t>
        </w:r>
        <w:proofErr w:type="spellEnd"/>
        <w:r w:rsidRPr="006A7BCB">
          <w:rPr>
            <w:noProof w:val="0"/>
            <w:snapToGrid w:val="0"/>
          </w:rPr>
          <w:t>-Item</w:t>
        </w:r>
        <w:r w:rsidRPr="001D2E49">
          <w:rPr>
            <w:noProof w:val="0"/>
            <w:snapToGrid w:val="0"/>
          </w:rPr>
          <w:t>-</w:t>
        </w:r>
        <w:proofErr w:type="spellStart"/>
        <w:r w:rsidRPr="001D2E49">
          <w:rPr>
            <w:noProof w:val="0"/>
            <w:snapToGrid w:val="0"/>
          </w:rPr>
          <w:t>ExtIEs</w:t>
        </w:r>
        <w:proofErr w:type="spellEnd"/>
        <w:r w:rsidRPr="001D2E49">
          <w:rPr>
            <w:noProof w:val="0"/>
            <w:snapToGrid w:val="0"/>
          </w:rPr>
          <w:t>}} OPTIONAL,</w:t>
        </w:r>
      </w:ins>
    </w:p>
    <w:p w14:paraId="6C184C29" w14:textId="77777777" w:rsidR="00F062CC" w:rsidRPr="001D2E49" w:rsidRDefault="00F062CC" w:rsidP="00F062CC">
      <w:pPr>
        <w:pStyle w:val="PL"/>
        <w:rPr>
          <w:ins w:id="663" w:author="Qualcomm1" w:date="2022-04-20T17:30:00Z"/>
          <w:noProof w:val="0"/>
          <w:snapToGrid w:val="0"/>
        </w:rPr>
      </w:pPr>
      <w:ins w:id="664" w:author="Qualcomm1" w:date="2022-04-20T17:30:00Z">
        <w:r w:rsidRPr="001D2E49">
          <w:rPr>
            <w:noProof w:val="0"/>
            <w:snapToGrid w:val="0"/>
          </w:rPr>
          <w:tab/>
          <w:t>...</w:t>
        </w:r>
      </w:ins>
    </w:p>
    <w:p w14:paraId="7B2EC404" w14:textId="77777777" w:rsidR="00F062CC" w:rsidRPr="001D2E49" w:rsidRDefault="00F062CC" w:rsidP="00F062CC">
      <w:pPr>
        <w:pStyle w:val="PL"/>
        <w:rPr>
          <w:ins w:id="665" w:author="Qualcomm1" w:date="2022-04-20T17:30:00Z"/>
          <w:noProof w:val="0"/>
          <w:snapToGrid w:val="0"/>
        </w:rPr>
      </w:pPr>
      <w:ins w:id="666" w:author="Qualcomm1" w:date="2022-04-20T17:30:00Z">
        <w:r w:rsidRPr="001D2E49">
          <w:rPr>
            <w:noProof w:val="0"/>
            <w:snapToGrid w:val="0"/>
          </w:rPr>
          <w:t>}</w:t>
        </w:r>
      </w:ins>
    </w:p>
    <w:p w14:paraId="4C22C8DC" w14:textId="77777777" w:rsidR="00F062CC" w:rsidRPr="001D2E49" w:rsidRDefault="00F062CC" w:rsidP="00F062CC">
      <w:pPr>
        <w:pStyle w:val="PL"/>
        <w:rPr>
          <w:ins w:id="667" w:author="Qualcomm1" w:date="2022-04-20T17:30:00Z"/>
          <w:noProof w:val="0"/>
          <w:snapToGrid w:val="0"/>
        </w:rPr>
      </w:pPr>
    </w:p>
    <w:p w14:paraId="6D80800D" w14:textId="74BCD0C6" w:rsidR="00F062CC" w:rsidRPr="001D2E49" w:rsidRDefault="00F062CC" w:rsidP="00F062CC">
      <w:pPr>
        <w:pStyle w:val="PL"/>
        <w:rPr>
          <w:ins w:id="668" w:author="Qualcomm1" w:date="2022-04-20T17:30:00Z"/>
          <w:noProof w:val="0"/>
          <w:snapToGrid w:val="0"/>
        </w:rPr>
      </w:pPr>
      <w:proofErr w:type="spellStart"/>
      <w:ins w:id="669" w:author="Qualcomm1" w:date="2022-04-20T17:30:00Z">
        <w:r w:rsidRPr="006A7BCB">
          <w:rPr>
            <w:noProof w:val="0"/>
            <w:snapToGrid w:val="0"/>
          </w:rPr>
          <w:t>ExtDiagRe</w:t>
        </w:r>
      </w:ins>
      <w:ins w:id="670" w:author="Qualcomm1" w:date="2022-04-20T17:32:00Z">
        <w:r>
          <w:rPr>
            <w:noProof w:val="0"/>
            <w:snapToGrid w:val="0"/>
          </w:rPr>
          <w:t>port</w:t>
        </w:r>
      </w:ins>
      <w:ins w:id="671" w:author="Qualcomm1" w:date="2022-04-20T17:30:00Z">
        <w:r w:rsidRPr="006A7BCB">
          <w:rPr>
            <w:noProof w:val="0"/>
            <w:snapToGrid w:val="0"/>
          </w:rPr>
          <w:t>IE</w:t>
        </w:r>
        <w:proofErr w:type="spellEnd"/>
        <w:r w:rsidRPr="006A7BCB">
          <w:rPr>
            <w:noProof w:val="0"/>
            <w:snapToGrid w:val="0"/>
          </w:rPr>
          <w:t>-Item</w:t>
        </w:r>
        <w:r w:rsidRPr="001D2E49">
          <w:rPr>
            <w:noProof w:val="0"/>
            <w:snapToGrid w:val="0"/>
          </w:rPr>
          <w:t>-</w:t>
        </w:r>
        <w:proofErr w:type="spellStart"/>
        <w:r w:rsidRPr="001D2E49">
          <w:rPr>
            <w:noProof w:val="0"/>
            <w:snapToGrid w:val="0"/>
          </w:rPr>
          <w:t>ExtIEs</w:t>
        </w:r>
        <w:proofErr w:type="spellEnd"/>
        <w:r w:rsidRPr="001D2E49">
          <w:rPr>
            <w:noProof w:val="0"/>
            <w:snapToGrid w:val="0"/>
          </w:rPr>
          <w:t xml:space="preserve"> NGAP-PROTOCOL-EXTENSION ::= {</w:t>
        </w:r>
      </w:ins>
    </w:p>
    <w:p w14:paraId="75BD74A5" w14:textId="77777777" w:rsidR="00F062CC" w:rsidRPr="001D2E49" w:rsidRDefault="00F062CC" w:rsidP="00F062CC">
      <w:pPr>
        <w:pStyle w:val="PL"/>
        <w:rPr>
          <w:ins w:id="672" w:author="Qualcomm1" w:date="2022-04-20T17:30:00Z"/>
          <w:noProof w:val="0"/>
          <w:snapToGrid w:val="0"/>
        </w:rPr>
      </w:pPr>
      <w:ins w:id="673" w:author="Qualcomm1" w:date="2022-04-20T17:30:00Z">
        <w:r w:rsidRPr="001D2E49">
          <w:rPr>
            <w:noProof w:val="0"/>
            <w:snapToGrid w:val="0"/>
          </w:rPr>
          <w:tab/>
          <w:t>...</w:t>
        </w:r>
      </w:ins>
    </w:p>
    <w:p w14:paraId="0030DCF3" w14:textId="77777777" w:rsidR="00F062CC" w:rsidRPr="001D2E49" w:rsidRDefault="00F062CC" w:rsidP="00F062CC">
      <w:pPr>
        <w:pStyle w:val="PL"/>
        <w:rPr>
          <w:ins w:id="674" w:author="Qualcomm1" w:date="2022-04-20T17:30:00Z"/>
          <w:noProof w:val="0"/>
          <w:snapToGrid w:val="0"/>
        </w:rPr>
      </w:pPr>
      <w:ins w:id="675" w:author="Qualcomm1" w:date="2022-04-20T17:30:00Z">
        <w:r w:rsidRPr="001D2E49">
          <w:rPr>
            <w:noProof w:val="0"/>
            <w:snapToGrid w:val="0"/>
          </w:rPr>
          <w:t>}</w:t>
        </w:r>
      </w:ins>
    </w:p>
    <w:p w14:paraId="7ADD0DD0" w14:textId="77777777" w:rsidR="00F062CC" w:rsidRDefault="00F062CC" w:rsidP="00133C0B">
      <w:pPr>
        <w:pStyle w:val="PL"/>
        <w:rPr>
          <w:ins w:id="676" w:author="Qualcomm1" w:date="2022-04-20T16:41:00Z"/>
          <w:rFonts w:eastAsia="SimSun"/>
        </w:rPr>
      </w:pPr>
    </w:p>
    <w:p w14:paraId="73199DC4" w14:textId="77777777" w:rsidR="00133C0B" w:rsidRDefault="00133C0B" w:rsidP="00133C0B">
      <w:pPr>
        <w:pStyle w:val="PL"/>
        <w:rPr>
          <w:snapToGrid w:val="0"/>
        </w:rPr>
      </w:pPr>
    </w:p>
    <w:p w14:paraId="08CA24DE" w14:textId="77777777" w:rsidR="00133C0B" w:rsidRPr="001D2E49" w:rsidRDefault="00133C0B" w:rsidP="00133C0B">
      <w:pPr>
        <w:pStyle w:val="PL"/>
        <w:rPr>
          <w:noProof w:val="0"/>
          <w:snapToGrid w:val="0"/>
        </w:rPr>
      </w:pPr>
      <w:proofErr w:type="spellStart"/>
      <w:r>
        <w:rPr>
          <w:noProof w:val="0"/>
          <w:snapToGrid w:val="0"/>
        </w:rPr>
        <w:t>ExtendedPacketDelayBudget</w:t>
      </w:r>
      <w:proofErr w:type="spellEnd"/>
      <w:r w:rsidRPr="001D2E49">
        <w:rPr>
          <w:noProof w:val="0"/>
          <w:snapToGrid w:val="0"/>
        </w:rPr>
        <w:t xml:space="preserve"> ::= INTEGER (</w:t>
      </w:r>
      <w:r>
        <w:rPr>
          <w:noProof w:val="0"/>
          <w:snapToGrid w:val="0"/>
        </w:rPr>
        <w:t>1</w:t>
      </w:r>
      <w:r w:rsidRPr="001D2E49">
        <w:rPr>
          <w:noProof w:val="0"/>
          <w:snapToGrid w:val="0"/>
        </w:rPr>
        <w:t>..</w:t>
      </w:r>
      <w:r>
        <w:rPr>
          <w:noProof w:val="0"/>
          <w:snapToGrid w:val="0"/>
        </w:rPr>
        <w:t>65535</w:t>
      </w:r>
      <w:r w:rsidRPr="001D2E49">
        <w:rPr>
          <w:noProof w:val="0"/>
          <w:snapToGrid w:val="0"/>
        </w:rPr>
        <w:t>, ...)</w:t>
      </w:r>
    </w:p>
    <w:p w14:paraId="159D317A" w14:textId="6D047B33" w:rsidR="006877F9" w:rsidRDefault="006877F9" w:rsidP="006877F9">
      <w:pPr>
        <w:pStyle w:val="PL"/>
        <w:rPr>
          <w:noProof w:val="0"/>
          <w:snapToGrid w:val="0"/>
        </w:rPr>
      </w:pPr>
    </w:p>
    <w:p w14:paraId="1A424D6B" w14:textId="77777777" w:rsidR="00133C0B" w:rsidRDefault="00133C0B" w:rsidP="00133C0B">
      <w:pPr>
        <w:rPr>
          <w:highlight w:val="yellow"/>
          <w:lang w:eastAsia="ja-JP"/>
        </w:rPr>
      </w:pPr>
    </w:p>
    <w:p w14:paraId="777092C5" w14:textId="34BB8DF9" w:rsidR="00133C0B" w:rsidRDefault="00133C0B" w:rsidP="00133C0B">
      <w:pPr>
        <w:rPr>
          <w:lang w:eastAsia="ja-JP"/>
        </w:rPr>
      </w:pPr>
      <w:r w:rsidRPr="006877F9">
        <w:rPr>
          <w:highlight w:val="yellow"/>
          <w:lang w:eastAsia="ja-JP"/>
        </w:rPr>
        <w:t>*** skip unchanged text in same section  ***</w:t>
      </w:r>
    </w:p>
    <w:p w14:paraId="5FF743FE" w14:textId="77777777" w:rsidR="00133C0B" w:rsidRPr="001D2E49" w:rsidRDefault="00133C0B" w:rsidP="006877F9">
      <w:pPr>
        <w:pStyle w:val="PL"/>
        <w:rPr>
          <w:noProof w:val="0"/>
          <w:snapToGrid w:val="0"/>
        </w:rPr>
      </w:pPr>
    </w:p>
    <w:p w14:paraId="20981E9D" w14:textId="35708AF8" w:rsidR="00151F82" w:rsidRDefault="00151F82" w:rsidP="00151F82">
      <w:pPr>
        <w:pStyle w:val="PL"/>
        <w:outlineLvl w:val="3"/>
        <w:rPr>
          <w:ins w:id="677" w:author="Qualcomm1" w:date="2021-10-21T16:50:00Z"/>
          <w:noProof w:val="0"/>
          <w:snapToGrid w:val="0"/>
        </w:rPr>
      </w:pPr>
      <w:r w:rsidRPr="001D2E49">
        <w:rPr>
          <w:noProof w:val="0"/>
          <w:snapToGrid w:val="0"/>
        </w:rPr>
        <w:t>-- R</w:t>
      </w:r>
    </w:p>
    <w:p w14:paraId="39900AE2" w14:textId="65FE622E" w:rsidR="00151F82" w:rsidRDefault="00151F82" w:rsidP="00151F82">
      <w:pPr>
        <w:pStyle w:val="PL"/>
        <w:outlineLvl w:val="3"/>
        <w:rPr>
          <w:ins w:id="678" w:author="Qualcomm1" w:date="2021-10-21T16:50:00Z"/>
          <w:noProof w:val="0"/>
          <w:snapToGrid w:val="0"/>
        </w:rPr>
      </w:pPr>
    </w:p>
    <w:p w14:paraId="6B0975FF" w14:textId="772981F9" w:rsidR="00151F82" w:rsidRPr="001D2E49" w:rsidDel="00151F82" w:rsidRDefault="00151F82" w:rsidP="00D55DF6">
      <w:pPr>
        <w:pStyle w:val="PL"/>
        <w:rPr>
          <w:del w:id="679" w:author="Qualcomm1" w:date="2021-10-21T16:50:00Z"/>
          <w:noProof w:val="0"/>
          <w:snapToGrid w:val="0"/>
        </w:rPr>
      </w:pPr>
      <w:ins w:id="680" w:author="Qualcomm1" w:date="2021-10-21T16:50:00Z">
        <w:r>
          <w:rPr>
            <w:snapToGrid w:val="0"/>
          </w:rPr>
          <w:t>RACSIndication</w:t>
        </w:r>
        <w:r>
          <w:rPr>
            <w:noProof w:val="0"/>
            <w:snapToGrid w:val="0"/>
          </w:rPr>
          <w:t xml:space="preserve"> </w:t>
        </w:r>
        <w:r w:rsidRPr="001D2E49">
          <w:rPr>
            <w:noProof w:val="0"/>
          </w:rPr>
          <w:t>::= ENUMERATED {</w:t>
        </w:r>
        <w:r>
          <w:rPr>
            <w:noProof w:val="0"/>
          </w:rPr>
          <w:t>true</w:t>
        </w:r>
        <w:r w:rsidRPr="001D2E49">
          <w:rPr>
            <w:noProof w:val="0"/>
          </w:rPr>
          <w:t>, ...}</w:t>
        </w:r>
      </w:ins>
    </w:p>
    <w:p w14:paraId="06DB418F" w14:textId="77777777" w:rsidR="00151F82" w:rsidRDefault="00151F82" w:rsidP="00151F82">
      <w:pPr>
        <w:pStyle w:val="PL"/>
        <w:rPr>
          <w:rFonts w:eastAsia="Malgun Gothic"/>
          <w:snapToGrid w:val="0"/>
        </w:rPr>
      </w:pPr>
    </w:p>
    <w:p w14:paraId="246EBA3B" w14:textId="77777777" w:rsidR="00151F82" w:rsidRDefault="00151F82" w:rsidP="00151F82">
      <w:pPr>
        <w:pStyle w:val="PL"/>
        <w:rPr>
          <w:snapToGrid w:val="0"/>
        </w:rPr>
      </w:pPr>
      <w:r w:rsidRPr="00971DF6">
        <w:rPr>
          <w:rFonts w:eastAsia="Malgun Gothic" w:hint="eastAsia"/>
          <w:snapToGrid w:val="0"/>
        </w:rPr>
        <w:t>Range ::=</w:t>
      </w:r>
      <w:r w:rsidRPr="003C7C4E">
        <w:rPr>
          <w:rFonts w:hint="eastAsia"/>
          <w:lang w:eastAsia="zh-CN"/>
        </w:rPr>
        <w:t xml:space="preserve"> </w:t>
      </w:r>
      <w:r w:rsidRPr="009C2BE1">
        <w:rPr>
          <w:snapToGrid w:val="0"/>
        </w:rPr>
        <w:t>ENUMERATED</w:t>
      </w:r>
      <w:r w:rsidRPr="00F146D2">
        <w:rPr>
          <w:snapToGrid w:val="0"/>
        </w:rPr>
        <w:t xml:space="preserve"> {m50</w:t>
      </w:r>
      <w:r w:rsidRPr="00F146D2">
        <w:rPr>
          <w:rFonts w:hint="eastAsia"/>
          <w:snapToGrid w:val="0"/>
        </w:rPr>
        <w:t>,</w:t>
      </w:r>
      <w:r w:rsidRPr="00F146D2">
        <w:rPr>
          <w:snapToGrid w:val="0"/>
        </w:rPr>
        <w:t xml:space="preserve"> m80</w:t>
      </w:r>
      <w:r w:rsidRPr="00F146D2">
        <w:rPr>
          <w:rFonts w:hint="eastAsia"/>
          <w:snapToGrid w:val="0"/>
        </w:rPr>
        <w:t>,</w:t>
      </w:r>
      <w:r w:rsidRPr="00F146D2">
        <w:rPr>
          <w:snapToGrid w:val="0"/>
        </w:rPr>
        <w:t xml:space="preserve"> m180, m200, m350,</w:t>
      </w:r>
      <w:r w:rsidRPr="00F146D2">
        <w:rPr>
          <w:rFonts w:hint="eastAsia"/>
          <w:snapToGrid w:val="0"/>
        </w:rPr>
        <w:t xml:space="preserve"> </w:t>
      </w:r>
      <w:r w:rsidRPr="00F146D2">
        <w:rPr>
          <w:snapToGrid w:val="0"/>
        </w:rPr>
        <w:t>m400, m500, m700, m1000,</w:t>
      </w:r>
      <w:r w:rsidRPr="00F146D2">
        <w:rPr>
          <w:rFonts w:hint="eastAsia"/>
          <w:snapToGrid w:val="0"/>
        </w:rPr>
        <w:t xml:space="preserve"> </w:t>
      </w:r>
      <w:r w:rsidRPr="00F146D2">
        <w:rPr>
          <w:snapToGrid w:val="0"/>
        </w:rPr>
        <w:t>...}</w:t>
      </w:r>
    </w:p>
    <w:p w14:paraId="364C8406" w14:textId="77777777" w:rsidR="00151F82" w:rsidRDefault="00151F82" w:rsidP="007058B1">
      <w:pPr>
        <w:pStyle w:val="PL"/>
        <w:rPr>
          <w:noProof w:val="0"/>
          <w:snapToGrid w:val="0"/>
        </w:rPr>
      </w:pPr>
    </w:p>
    <w:p w14:paraId="1373283E" w14:textId="77777777" w:rsidR="00151F82" w:rsidRDefault="00151F82" w:rsidP="007058B1">
      <w:pPr>
        <w:pStyle w:val="PL"/>
        <w:rPr>
          <w:noProof w:val="0"/>
          <w:snapToGrid w:val="0"/>
        </w:rPr>
      </w:pPr>
    </w:p>
    <w:p w14:paraId="554D6433" w14:textId="77777777" w:rsidR="00151F82" w:rsidRDefault="00151F82" w:rsidP="00151F82">
      <w:pPr>
        <w:rPr>
          <w:lang w:eastAsia="ja-JP"/>
        </w:rPr>
      </w:pPr>
      <w:r w:rsidRPr="006877F9">
        <w:rPr>
          <w:highlight w:val="yellow"/>
          <w:lang w:eastAsia="ja-JP"/>
        </w:rPr>
        <w:t>*** skip unchanged text in same section  ***</w:t>
      </w:r>
    </w:p>
    <w:p w14:paraId="5AEF3A4C" w14:textId="77777777" w:rsidR="00151F82" w:rsidRDefault="00151F82" w:rsidP="007058B1">
      <w:pPr>
        <w:pStyle w:val="PL"/>
        <w:rPr>
          <w:noProof w:val="0"/>
          <w:snapToGrid w:val="0"/>
        </w:rPr>
      </w:pPr>
    </w:p>
    <w:p w14:paraId="59D4C60E" w14:textId="77777777" w:rsidR="009A3243" w:rsidRPr="001D2E49" w:rsidRDefault="009A3243" w:rsidP="009A3243">
      <w:pPr>
        <w:pStyle w:val="PL"/>
        <w:rPr>
          <w:noProof w:val="0"/>
        </w:rPr>
      </w:pPr>
      <w:proofErr w:type="spellStart"/>
      <w:r w:rsidRPr="001D2E49">
        <w:rPr>
          <w:noProof w:val="0"/>
        </w:rPr>
        <w:t>SONInformationRequest</w:t>
      </w:r>
      <w:proofErr w:type="spellEnd"/>
      <w:r w:rsidRPr="001D2E49">
        <w:rPr>
          <w:noProof w:val="0"/>
        </w:rPr>
        <w:t xml:space="preserve"> ::= ENUMERATED { </w:t>
      </w:r>
    </w:p>
    <w:p w14:paraId="52BEEEA3" w14:textId="77777777" w:rsidR="009A3243" w:rsidRPr="001D2E49" w:rsidRDefault="009A3243" w:rsidP="009A3243">
      <w:pPr>
        <w:pStyle w:val="PL"/>
        <w:rPr>
          <w:noProof w:val="0"/>
        </w:rPr>
      </w:pPr>
      <w:r w:rsidRPr="001D2E49">
        <w:rPr>
          <w:noProof w:val="0"/>
        </w:rPr>
        <w:tab/>
      </w:r>
      <w:proofErr w:type="spellStart"/>
      <w:r w:rsidRPr="001D2E49">
        <w:rPr>
          <w:noProof w:val="0"/>
        </w:rPr>
        <w:t>xn</w:t>
      </w:r>
      <w:proofErr w:type="spellEnd"/>
      <w:r w:rsidRPr="001D2E49">
        <w:rPr>
          <w:noProof w:val="0"/>
        </w:rPr>
        <w:t>-TNL-configuration-info,</w:t>
      </w:r>
    </w:p>
    <w:p w14:paraId="01D5BE1B" w14:textId="77777777" w:rsidR="009A3243" w:rsidRPr="001D2E49" w:rsidRDefault="009A3243" w:rsidP="009A3243">
      <w:pPr>
        <w:pStyle w:val="PL"/>
        <w:tabs>
          <w:tab w:val="clear" w:pos="3072"/>
          <w:tab w:val="left" w:pos="2920"/>
        </w:tabs>
        <w:rPr>
          <w:rFonts w:eastAsia="SimSun"/>
          <w:noProof w:val="0"/>
          <w:lang w:eastAsia="zh-CN"/>
        </w:rPr>
      </w:pPr>
      <w:r w:rsidRPr="001D2E49">
        <w:rPr>
          <w:noProof w:val="0"/>
        </w:rPr>
        <w:tab/>
        <w:t>...</w:t>
      </w:r>
    </w:p>
    <w:p w14:paraId="7FEAD1F2" w14:textId="77777777" w:rsidR="009A3243" w:rsidRPr="001D2E49" w:rsidRDefault="009A3243" w:rsidP="009A3243">
      <w:pPr>
        <w:pStyle w:val="PL"/>
        <w:rPr>
          <w:noProof w:val="0"/>
          <w:snapToGrid w:val="0"/>
        </w:rPr>
      </w:pPr>
      <w:r w:rsidRPr="001D2E49">
        <w:rPr>
          <w:noProof w:val="0"/>
        </w:rPr>
        <w:lastRenderedPageBreak/>
        <w:t>}</w:t>
      </w:r>
    </w:p>
    <w:p w14:paraId="6E851D56" w14:textId="77777777" w:rsidR="009A3243" w:rsidRPr="001D2E49" w:rsidRDefault="009A3243" w:rsidP="009A3243">
      <w:pPr>
        <w:pStyle w:val="PL"/>
        <w:rPr>
          <w:noProof w:val="0"/>
          <w:snapToGrid w:val="0"/>
        </w:rPr>
      </w:pPr>
    </w:p>
    <w:p w14:paraId="03C356B8" w14:textId="77777777" w:rsidR="009A3243" w:rsidRPr="001D2E49" w:rsidRDefault="009A3243" w:rsidP="009A3243">
      <w:pPr>
        <w:pStyle w:val="PL"/>
        <w:rPr>
          <w:noProof w:val="0"/>
          <w:snapToGrid w:val="0"/>
        </w:rPr>
      </w:pPr>
      <w:proofErr w:type="spellStart"/>
      <w:r w:rsidRPr="001D2E49">
        <w:rPr>
          <w:noProof w:val="0"/>
          <w:snapToGrid w:val="0"/>
        </w:rPr>
        <w:t>SourceNGRANNode-ToTargetNGRANNode-TransparentContainer</w:t>
      </w:r>
      <w:proofErr w:type="spellEnd"/>
      <w:r w:rsidRPr="001D2E49">
        <w:rPr>
          <w:noProof w:val="0"/>
          <w:snapToGrid w:val="0"/>
        </w:rPr>
        <w:t xml:space="preserve"> ::= SEQUENCE {</w:t>
      </w:r>
    </w:p>
    <w:p w14:paraId="77E288AA" w14:textId="77777777" w:rsidR="009A3243" w:rsidRPr="001D2E49" w:rsidRDefault="009A3243" w:rsidP="009A3243">
      <w:pPr>
        <w:pStyle w:val="PL"/>
        <w:rPr>
          <w:noProof w:val="0"/>
          <w:snapToGrid w:val="0"/>
        </w:rPr>
      </w:pPr>
      <w:r w:rsidRPr="001D2E49">
        <w:rPr>
          <w:noProof w:val="0"/>
          <w:snapToGrid w:val="0"/>
        </w:rPr>
        <w:tab/>
      </w:r>
      <w:proofErr w:type="spellStart"/>
      <w:r w:rsidRPr="001D2E49">
        <w:rPr>
          <w:noProof w:val="0"/>
          <w:snapToGrid w:val="0"/>
        </w:rPr>
        <w:t>rRCContainer</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RRCContainer</w:t>
      </w:r>
      <w:proofErr w:type="spellEnd"/>
      <w:r w:rsidRPr="001D2E49">
        <w:rPr>
          <w:noProof w:val="0"/>
          <w:snapToGrid w:val="0"/>
        </w:rPr>
        <w:t>,</w:t>
      </w:r>
    </w:p>
    <w:p w14:paraId="48A1C7F6" w14:textId="77777777" w:rsidR="009A3243" w:rsidRPr="001D2E49" w:rsidRDefault="009A3243" w:rsidP="009A3243">
      <w:pPr>
        <w:pStyle w:val="PL"/>
        <w:rPr>
          <w:noProof w:val="0"/>
          <w:snapToGrid w:val="0"/>
        </w:rPr>
      </w:pPr>
      <w:r w:rsidRPr="001D2E49">
        <w:rPr>
          <w:noProof w:val="0"/>
          <w:snapToGrid w:val="0"/>
        </w:rPr>
        <w:tab/>
      </w:r>
      <w:proofErr w:type="spellStart"/>
      <w:r w:rsidRPr="001D2E49">
        <w:rPr>
          <w:noProof w:val="0"/>
          <w:snapToGrid w:val="0"/>
        </w:rPr>
        <w:t>pDUSessionResourceInformationList</w:t>
      </w:r>
      <w:proofErr w:type="spellEnd"/>
      <w:r w:rsidRPr="001D2E49">
        <w:rPr>
          <w:noProof w:val="0"/>
          <w:snapToGrid w:val="0"/>
        </w:rPr>
        <w:tab/>
      </w:r>
      <w:r w:rsidRPr="001D2E49">
        <w:rPr>
          <w:noProof w:val="0"/>
          <w:snapToGrid w:val="0"/>
        </w:rPr>
        <w:tab/>
      </w:r>
      <w:proofErr w:type="spellStart"/>
      <w:r w:rsidRPr="001D2E49">
        <w:rPr>
          <w:noProof w:val="0"/>
          <w:snapToGrid w:val="0"/>
        </w:rPr>
        <w:t>PDUSessionResourceInformationList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0180F8EB" w14:textId="77777777" w:rsidR="009A3243" w:rsidRPr="001D2E49" w:rsidRDefault="009A3243" w:rsidP="009A3243">
      <w:pPr>
        <w:pStyle w:val="PL"/>
        <w:rPr>
          <w:noProof w:val="0"/>
          <w:snapToGrid w:val="0"/>
        </w:rPr>
      </w:pPr>
      <w:r w:rsidRPr="001D2E49">
        <w:rPr>
          <w:noProof w:val="0"/>
          <w:snapToGrid w:val="0"/>
        </w:rPr>
        <w:tab/>
        <w:t>e-</w:t>
      </w:r>
      <w:proofErr w:type="spellStart"/>
      <w:r w:rsidRPr="001D2E49">
        <w:rPr>
          <w:noProof w:val="0"/>
          <w:snapToGrid w:val="0"/>
        </w:rPr>
        <w:t>RABInformationList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w:t>
      </w:r>
      <w:proofErr w:type="spellStart"/>
      <w:r w:rsidRPr="001D2E49">
        <w:rPr>
          <w:noProof w:val="0"/>
          <w:snapToGrid w:val="0"/>
        </w:rPr>
        <w:t>RABInformationList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4BDA0CF6" w14:textId="77777777" w:rsidR="009A3243" w:rsidRPr="001D2E49" w:rsidRDefault="009A3243" w:rsidP="009A3243">
      <w:pPr>
        <w:pStyle w:val="PL"/>
        <w:rPr>
          <w:noProof w:val="0"/>
          <w:snapToGrid w:val="0"/>
        </w:rPr>
      </w:pPr>
      <w:r w:rsidRPr="001D2E49">
        <w:rPr>
          <w:noProof w:val="0"/>
          <w:snapToGrid w:val="0"/>
        </w:rPr>
        <w:tab/>
      </w:r>
      <w:proofErr w:type="spellStart"/>
      <w:r w:rsidRPr="001D2E49">
        <w:rPr>
          <w:noProof w:val="0"/>
          <w:snapToGrid w:val="0"/>
        </w:rPr>
        <w:t>targetCell</w:t>
      </w:r>
      <w:proofErr w:type="spellEnd"/>
      <w:r w:rsidRPr="001D2E49">
        <w:rPr>
          <w:noProof w:val="0"/>
          <w:snapToGrid w:val="0"/>
        </w:rPr>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NGRAN-CGI,</w:t>
      </w:r>
    </w:p>
    <w:p w14:paraId="07301F0D" w14:textId="77777777" w:rsidR="009A3243" w:rsidRPr="001D2E49" w:rsidRDefault="009A3243" w:rsidP="009A3243">
      <w:pPr>
        <w:pStyle w:val="PL"/>
        <w:rPr>
          <w:noProof w:val="0"/>
          <w:snapToGrid w:val="0"/>
        </w:rPr>
      </w:pPr>
      <w:r w:rsidRPr="001D2E49">
        <w:rPr>
          <w:noProof w:val="0"/>
          <w:snapToGrid w:val="0"/>
        </w:rPr>
        <w:tab/>
      </w:r>
      <w:proofErr w:type="spellStart"/>
      <w:r w:rsidRPr="001D2E49">
        <w:rPr>
          <w:noProof w:val="0"/>
          <w:snapToGrid w:val="0"/>
        </w:rPr>
        <w:t>indexToRFSP</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IndexToRFSP</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5C23E0F4" w14:textId="77777777" w:rsidR="009A3243" w:rsidRPr="001D2E49" w:rsidRDefault="009A3243" w:rsidP="009A3243">
      <w:pPr>
        <w:pStyle w:val="PL"/>
        <w:rPr>
          <w:noProof w:val="0"/>
          <w:snapToGrid w:val="0"/>
        </w:rPr>
      </w:pPr>
      <w:r w:rsidRPr="001D2E49">
        <w:rPr>
          <w:noProof w:val="0"/>
          <w:snapToGrid w:val="0"/>
        </w:rPr>
        <w:tab/>
      </w:r>
      <w:proofErr w:type="spellStart"/>
      <w:r w:rsidRPr="001D2E49">
        <w:rPr>
          <w:noProof w:val="0"/>
          <w:snapToGrid w:val="0"/>
        </w:rPr>
        <w:t>uEHistoryInformation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UEHistoryInformation</w:t>
      </w:r>
      <w:proofErr w:type="spellEnd"/>
      <w:r w:rsidRPr="001D2E49">
        <w:rPr>
          <w:noProof w:val="0"/>
          <w:snapToGrid w:val="0"/>
        </w:rPr>
        <w:t>,</w:t>
      </w:r>
    </w:p>
    <w:p w14:paraId="6779E96C" w14:textId="77777777" w:rsidR="009A3243" w:rsidRPr="001D2E49" w:rsidRDefault="009A3243" w:rsidP="009A3243">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proofErr w:type="spellStart"/>
      <w:r w:rsidRPr="001D2E49">
        <w:rPr>
          <w:noProof w:val="0"/>
          <w:snapToGrid w:val="0"/>
        </w:rPr>
        <w:t>SourceNGRANNode-ToTargetNGRANNode-TransparentContainer-ExtIEs</w:t>
      </w:r>
      <w:proofErr w:type="spellEnd"/>
      <w:r w:rsidRPr="001D2E49">
        <w:rPr>
          <w:noProof w:val="0"/>
          <w:snapToGrid w:val="0"/>
        </w:rPr>
        <w:t>} }</w:t>
      </w:r>
      <w:r w:rsidRPr="001D2E49">
        <w:rPr>
          <w:noProof w:val="0"/>
          <w:snapToGrid w:val="0"/>
        </w:rPr>
        <w:tab/>
        <w:t>OPTIONAL,</w:t>
      </w:r>
    </w:p>
    <w:p w14:paraId="4AFCCCF2" w14:textId="77777777" w:rsidR="009A3243" w:rsidRPr="001D2E49" w:rsidRDefault="009A3243" w:rsidP="009A3243">
      <w:pPr>
        <w:pStyle w:val="PL"/>
        <w:rPr>
          <w:noProof w:val="0"/>
          <w:snapToGrid w:val="0"/>
        </w:rPr>
      </w:pPr>
      <w:r w:rsidRPr="001D2E49">
        <w:rPr>
          <w:noProof w:val="0"/>
          <w:snapToGrid w:val="0"/>
        </w:rPr>
        <w:tab/>
        <w:t>...</w:t>
      </w:r>
    </w:p>
    <w:p w14:paraId="5F4F2B4A" w14:textId="77777777" w:rsidR="009A3243" w:rsidRPr="001D2E49" w:rsidRDefault="009A3243" w:rsidP="009A3243">
      <w:pPr>
        <w:pStyle w:val="PL"/>
        <w:rPr>
          <w:noProof w:val="0"/>
          <w:snapToGrid w:val="0"/>
        </w:rPr>
      </w:pPr>
      <w:r w:rsidRPr="001D2E49">
        <w:rPr>
          <w:noProof w:val="0"/>
          <w:snapToGrid w:val="0"/>
        </w:rPr>
        <w:t>}</w:t>
      </w:r>
    </w:p>
    <w:p w14:paraId="7B3CABBE" w14:textId="77777777" w:rsidR="009A3243" w:rsidRPr="001D2E49" w:rsidRDefault="009A3243" w:rsidP="009A3243">
      <w:pPr>
        <w:pStyle w:val="PL"/>
        <w:rPr>
          <w:noProof w:val="0"/>
          <w:snapToGrid w:val="0"/>
        </w:rPr>
      </w:pPr>
    </w:p>
    <w:p w14:paraId="61958D82" w14:textId="77777777" w:rsidR="009A3243" w:rsidRPr="001D2E49" w:rsidRDefault="009A3243" w:rsidP="009A3243">
      <w:pPr>
        <w:pStyle w:val="PL"/>
        <w:rPr>
          <w:noProof w:val="0"/>
          <w:snapToGrid w:val="0"/>
        </w:rPr>
      </w:pPr>
      <w:bookmarkStart w:id="681" w:name="_Hlk45033035"/>
      <w:proofErr w:type="spellStart"/>
      <w:r w:rsidRPr="001D2E49">
        <w:rPr>
          <w:noProof w:val="0"/>
          <w:snapToGrid w:val="0"/>
        </w:rPr>
        <w:t>SourceNGRANNode-ToTargetNGRANNode-TransparentContainer-ExtIEs</w:t>
      </w:r>
      <w:proofErr w:type="spellEnd"/>
      <w:r w:rsidRPr="001D2E49">
        <w:rPr>
          <w:noProof w:val="0"/>
          <w:snapToGrid w:val="0"/>
        </w:rPr>
        <w:t xml:space="preserve"> NGAP-PROTOCOL-EXTENSION ::= {</w:t>
      </w:r>
    </w:p>
    <w:p w14:paraId="4162AD3C" w14:textId="77777777" w:rsidR="009A3243" w:rsidRDefault="009A3243" w:rsidP="009A3243">
      <w:pPr>
        <w:pStyle w:val="PL"/>
        <w:rPr>
          <w:noProof w:val="0"/>
          <w:snapToGrid w:val="0"/>
        </w:rPr>
      </w:pPr>
      <w:r w:rsidRPr="001444B4">
        <w:rPr>
          <w:noProof w:val="0"/>
          <w:snapToGrid w:val="0"/>
        </w:rPr>
        <w:tab/>
        <w:t>{ ID id-SgNB-UE-X2AP-ID</w:t>
      </w:r>
      <w:r w:rsidRPr="001444B4">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444B4">
        <w:rPr>
          <w:noProof w:val="0"/>
          <w:snapToGrid w:val="0"/>
        </w:rPr>
        <w:t>CRITICALITY ignore</w:t>
      </w:r>
      <w:r w:rsidRPr="001444B4">
        <w:rPr>
          <w:noProof w:val="0"/>
          <w:snapToGrid w:val="0"/>
        </w:rPr>
        <w:tab/>
        <w:t xml:space="preserve">EXTENSION SgNB-UE-X2AP-ID </w:t>
      </w:r>
      <w:r w:rsidRPr="001444B4">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444B4">
        <w:rPr>
          <w:noProof w:val="0"/>
          <w:snapToGrid w:val="0"/>
        </w:rPr>
        <w:t>PRESENCE optional</w:t>
      </w:r>
      <w:r>
        <w:rPr>
          <w:noProof w:val="0"/>
          <w:snapToGrid w:val="0"/>
        </w:rPr>
        <w:tab/>
      </w:r>
      <w:r>
        <w:rPr>
          <w:noProof w:val="0"/>
          <w:snapToGrid w:val="0"/>
        </w:rPr>
        <w:tab/>
      </w:r>
      <w:r w:rsidRPr="001444B4">
        <w:rPr>
          <w:noProof w:val="0"/>
          <w:snapToGrid w:val="0"/>
        </w:rPr>
        <w:t>}</w:t>
      </w:r>
      <w:r>
        <w:rPr>
          <w:noProof w:val="0"/>
          <w:snapToGrid w:val="0"/>
        </w:rPr>
        <w:t>|</w:t>
      </w:r>
    </w:p>
    <w:p w14:paraId="019CBE0D" w14:textId="77777777" w:rsidR="009A3243" w:rsidRDefault="009A3243" w:rsidP="009A3243">
      <w:pPr>
        <w:pStyle w:val="PL"/>
        <w:rPr>
          <w:noProof w:val="0"/>
          <w:snapToGrid w:val="0"/>
        </w:rPr>
      </w:pPr>
      <w:r>
        <w:rPr>
          <w:snapToGrid w:val="0"/>
        </w:rPr>
        <w:tab/>
      </w:r>
      <w:r w:rsidRPr="0024546E">
        <w:rPr>
          <w:snapToGrid w:val="0"/>
        </w:rPr>
        <w:t xml:space="preserve">{ ID </w:t>
      </w:r>
      <w:r>
        <w:rPr>
          <w:noProof w:val="0"/>
          <w:snapToGrid w:val="0"/>
        </w:rPr>
        <w:t>id-</w:t>
      </w:r>
      <w:proofErr w:type="spellStart"/>
      <w:r>
        <w:rPr>
          <w:noProof w:val="0"/>
          <w:snapToGrid w:val="0"/>
        </w:rPr>
        <w:t>UE</w:t>
      </w:r>
      <w:r w:rsidRPr="008711EA">
        <w:rPr>
          <w:noProof w:val="0"/>
          <w:snapToGrid w:val="0"/>
        </w:rPr>
        <w:t>HistoryInformationFromTheUE</w:t>
      </w:r>
      <w:proofErr w:type="spellEnd"/>
      <w:r w:rsidRPr="0024546E">
        <w:rPr>
          <w:snapToGrid w:val="0"/>
        </w:rPr>
        <w:tab/>
      </w:r>
      <w:r w:rsidRPr="0024546E">
        <w:rPr>
          <w:snapToGrid w:val="0"/>
        </w:rPr>
        <w:tab/>
      </w:r>
      <w:r>
        <w:rPr>
          <w:snapToGrid w:val="0"/>
        </w:rPr>
        <w:tab/>
      </w:r>
      <w:r>
        <w:rPr>
          <w:snapToGrid w:val="0"/>
        </w:rPr>
        <w:tab/>
      </w:r>
      <w:r w:rsidRPr="0024546E">
        <w:rPr>
          <w:snapToGrid w:val="0"/>
        </w:rPr>
        <w:t>CRITICALITY ignore</w:t>
      </w:r>
      <w:r w:rsidRPr="0024546E">
        <w:rPr>
          <w:snapToGrid w:val="0"/>
        </w:rPr>
        <w:tab/>
      </w:r>
      <w:r w:rsidRPr="00923B16">
        <w:rPr>
          <w:snapToGrid w:val="0"/>
        </w:rPr>
        <w:t>EXTENSION</w:t>
      </w:r>
      <w:r w:rsidRPr="0024546E">
        <w:rPr>
          <w:snapToGrid w:val="0"/>
        </w:rPr>
        <w:t xml:space="preserve"> </w:t>
      </w:r>
      <w:proofErr w:type="spellStart"/>
      <w:r>
        <w:rPr>
          <w:noProof w:val="0"/>
          <w:snapToGrid w:val="0"/>
        </w:rPr>
        <w:t>UE</w:t>
      </w:r>
      <w:r w:rsidRPr="008711EA">
        <w:rPr>
          <w:noProof w:val="0"/>
          <w:snapToGrid w:val="0"/>
        </w:rPr>
        <w:t>HistoryInformationFromTheUE</w:t>
      </w:r>
      <w:proofErr w:type="spellEnd"/>
      <w:r>
        <w:rPr>
          <w:snapToGrid w:val="0"/>
        </w:rPr>
        <w:tab/>
      </w:r>
      <w:r>
        <w:rPr>
          <w:snapToGrid w:val="0"/>
        </w:rPr>
        <w:tab/>
      </w:r>
      <w:r w:rsidRPr="0024546E">
        <w:rPr>
          <w:snapToGrid w:val="0"/>
        </w:rPr>
        <w:t>PRESENCE optional</w:t>
      </w:r>
      <w:r w:rsidRPr="0024546E">
        <w:rPr>
          <w:snapToGrid w:val="0"/>
        </w:rPr>
        <w:tab/>
      </w:r>
      <w:r w:rsidRPr="0024546E">
        <w:rPr>
          <w:snapToGrid w:val="0"/>
        </w:rPr>
        <w:tab/>
        <w:t>}</w:t>
      </w:r>
      <w:r>
        <w:rPr>
          <w:noProof w:val="0"/>
          <w:snapToGrid w:val="0"/>
        </w:rPr>
        <w:t>|</w:t>
      </w:r>
    </w:p>
    <w:p w14:paraId="7533B7BC" w14:textId="77777777" w:rsidR="009A3243" w:rsidRPr="00001FB5" w:rsidRDefault="009A3243" w:rsidP="009A3243">
      <w:pPr>
        <w:pStyle w:val="PL"/>
        <w:rPr>
          <w:noProof w:val="0"/>
          <w:snapToGrid w:val="0"/>
        </w:rPr>
      </w:pPr>
      <w:r>
        <w:rPr>
          <w:snapToGrid w:val="0"/>
        </w:rPr>
        <w:tab/>
        <w:t>{ ID id-SourceNodeID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EXTENSION SourceNodeID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sidRPr="00001FB5">
        <w:rPr>
          <w:noProof w:val="0"/>
          <w:snapToGrid w:val="0"/>
        </w:rPr>
        <w:t>|</w:t>
      </w:r>
    </w:p>
    <w:p w14:paraId="5C1C9E48" w14:textId="77777777" w:rsidR="009A3243" w:rsidRPr="001F5312" w:rsidRDefault="009A3243" w:rsidP="009A3243">
      <w:pPr>
        <w:pStyle w:val="PL"/>
        <w:rPr>
          <w:noProof w:val="0"/>
          <w:snapToGrid w:val="0"/>
        </w:rPr>
      </w:pPr>
      <w:r w:rsidRPr="00001FB5">
        <w:rPr>
          <w:noProof w:val="0"/>
          <w:snapToGrid w:val="0"/>
        </w:rPr>
        <w:tab/>
        <w:t>{ ID id-</w:t>
      </w:r>
      <w:proofErr w:type="spellStart"/>
      <w:r w:rsidRPr="00482000">
        <w:rPr>
          <w:noProof w:val="0"/>
          <w:snapToGrid w:val="0"/>
        </w:rPr>
        <w:t>UEContextReferenceAtSource</w:t>
      </w:r>
      <w:proofErr w:type="spellEnd"/>
      <w:r w:rsidRPr="00001FB5">
        <w:rPr>
          <w:noProof w:val="0"/>
          <w:snapToGrid w:val="0"/>
        </w:rPr>
        <w:t xml:space="preserve"> </w:t>
      </w:r>
      <w:r w:rsidRPr="00001FB5">
        <w:rPr>
          <w:noProof w:val="0"/>
          <w:snapToGrid w:val="0"/>
        </w:rPr>
        <w:tab/>
      </w:r>
      <w:r w:rsidRPr="00001FB5">
        <w:rPr>
          <w:noProof w:val="0"/>
          <w:snapToGrid w:val="0"/>
        </w:rPr>
        <w:tab/>
      </w:r>
      <w:r w:rsidRPr="00001FB5">
        <w:rPr>
          <w:noProof w:val="0"/>
          <w:snapToGrid w:val="0"/>
        </w:rPr>
        <w:tab/>
      </w:r>
      <w:r>
        <w:rPr>
          <w:noProof w:val="0"/>
          <w:snapToGrid w:val="0"/>
        </w:rPr>
        <w:tab/>
      </w:r>
      <w:r>
        <w:rPr>
          <w:noProof w:val="0"/>
          <w:snapToGrid w:val="0"/>
        </w:rPr>
        <w:tab/>
      </w:r>
      <w:r w:rsidRPr="00001FB5">
        <w:rPr>
          <w:noProof w:val="0"/>
          <w:snapToGrid w:val="0"/>
        </w:rPr>
        <w:t>CRITICALITY ignore</w:t>
      </w:r>
      <w:r w:rsidRPr="00001FB5">
        <w:rPr>
          <w:noProof w:val="0"/>
          <w:snapToGrid w:val="0"/>
        </w:rPr>
        <w:tab/>
        <w:t>EXTENSION RAN-UE-NGAP-ID</w:t>
      </w:r>
      <w:r w:rsidRPr="00001FB5">
        <w:rPr>
          <w:noProof w:val="0"/>
          <w:snapToGrid w:val="0"/>
        </w:rPr>
        <w:tab/>
      </w:r>
      <w:r w:rsidRPr="00001FB5">
        <w:rPr>
          <w:noProof w:val="0"/>
          <w:snapToGrid w:val="0"/>
        </w:rPr>
        <w:tab/>
      </w:r>
      <w:r w:rsidRPr="00001FB5">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001FB5">
        <w:rPr>
          <w:noProof w:val="0"/>
          <w:snapToGrid w:val="0"/>
        </w:rPr>
        <w:t>PRESENCE optional</w:t>
      </w:r>
      <w:r w:rsidRPr="00001FB5">
        <w:rPr>
          <w:noProof w:val="0"/>
          <w:snapToGrid w:val="0"/>
        </w:rPr>
        <w:tab/>
      </w:r>
      <w:r w:rsidRPr="00001FB5">
        <w:rPr>
          <w:noProof w:val="0"/>
          <w:snapToGrid w:val="0"/>
        </w:rPr>
        <w:tab/>
        <w:t>}</w:t>
      </w:r>
      <w:r w:rsidRPr="001F5312">
        <w:rPr>
          <w:noProof w:val="0"/>
          <w:snapToGrid w:val="0"/>
        </w:rPr>
        <w:t>|</w:t>
      </w:r>
    </w:p>
    <w:p w14:paraId="50F1269E" w14:textId="77777777" w:rsidR="009A3243" w:rsidRPr="000B254F" w:rsidRDefault="009A3243" w:rsidP="009A3243">
      <w:pPr>
        <w:pStyle w:val="PL"/>
        <w:rPr>
          <w:rFonts w:eastAsia="SimSun"/>
          <w:snapToGrid w:val="0"/>
        </w:rPr>
      </w:pPr>
      <w:r w:rsidRPr="001F5312">
        <w:rPr>
          <w:snapToGrid w:val="0"/>
        </w:rPr>
        <w:tab/>
        <w:t>{ ID id-MBS-SessionInformation-SourcetoTargetList</w:t>
      </w:r>
      <w:r w:rsidRPr="001F5312">
        <w:rPr>
          <w:snapToGrid w:val="0"/>
        </w:rPr>
        <w:tab/>
        <w:t>CRITICALITY ignore</w:t>
      </w:r>
      <w:r w:rsidRPr="001F5312">
        <w:rPr>
          <w:snapToGrid w:val="0"/>
        </w:rPr>
        <w:tab/>
        <w:t>EXTENSION MBS-SessionInformation-SourcetoTargetList</w:t>
      </w:r>
      <w:r w:rsidRPr="001F5312">
        <w:rPr>
          <w:snapToGrid w:val="0"/>
        </w:rPr>
        <w:tab/>
      </w:r>
      <w:r w:rsidRPr="001F5312">
        <w:rPr>
          <w:snapToGrid w:val="0"/>
        </w:rPr>
        <w:tab/>
        <w:t>PRESENCE optional</w:t>
      </w:r>
      <w:r w:rsidRPr="001F5312">
        <w:rPr>
          <w:snapToGrid w:val="0"/>
        </w:rPr>
        <w:tab/>
      </w:r>
      <w:r w:rsidRPr="001F5312">
        <w:rPr>
          <w:snapToGrid w:val="0"/>
        </w:rPr>
        <w:tab/>
        <w:t>}</w:t>
      </w:r>
      <w:r w:rsidRPr="000B254F">
        <w:rPr>
          <w:rFonts w:eastAsia="SimSun"/>
          <w:snapToGrid w:val="0"/>
        </w:rPr>
        <w:t>|</w:t>
      </w:r>
    </w:p>
    <w:p w14:paraId="3EFE07BF" w14:textId="708F67C3" w:rsidR="00703656" w:rsidRDefault="009A3243" w:rsidP="009A3243">
      <w:pPr>
        <w:pStyle w:val="PL"/>
        <w:rPr>
          <w:ins w:id="682" w:author="Qualcomm1" w:date="2022-04-20T16:24:00Z"/>
          <w:rFonts w:eastAsia="SimSun"/>
          <w:snapToGrid w:val="0"/>
        </w:rPr>
      </w:pPr>
      <w:r w:rsidRPr="000B254F">
        <w:rPr>
          <w:rFonts w:eastAsia="SimSun"/>
          <w:snapToGrid w:val="0"/>
        </w:rPr>
        <w:tab/>
        <w:t>{ ID id-</w:t>
      </w:r>
      <w:r>
        <w:rPr>
          <w:rFonts w:eastAsia="SimSun"/>
        </w:rPr>
        <w:t>QMCConfigInfo</w:t>
      </w:r>
      <w:r w:rsidRPr="000B254F">
        <w:rPr>
          <w:rFonts w:eastAsia="SimSun"/>
          <w:snapToGrid w:val="0"/>
        </w:rPr>
        <w:tab/>
      </w:r>
      <w:r w:rsidRPr="000B254F">
        <w:rPr>
          <w:rFonts w:eastAsia="SimSun"/>
          <w:snapToGrid w:val="0"/>
        </w:rPr>
        <w:tab/>
      </w:r>
      <w:r w:rsidRPr="000B254F">
        <w:rPr>
          <w:rFonts w:eastAsia="SimSun"/>
          <w:snapToGrid w:val="0"/>
        </w:rPr>
        <w:tab/>
      </w:r>
      <w:r w:rsidRPr="000B254F">
        <w:rPr>
          <w:rFonts w:eastAsia="SimSun"/>
          <w:snapToGrid w:val="0"/>
        </w:rPr>
        <w:tab/>
      </w:r>
      <w:r w:rsidRPr="000B254F">
        <w:rPr>
          <w:rFonts w:eastAsia="SimSun"/>
          <w:snapToGrid w:val="0"/>
        </w:rPr>
        <w:tab/>
      </w:r>
      <w:r w:rsidRPr="000B254F">
        <w:rPr>
          <w:rFonts w:eastAsia="SimSun"/>
          <w:snapToGrid w:val="0"/>
        </w:rPr>
        <w:tab/>
      </w:r>
      <w:r>
        <w:rPr>
          <w:rFonts w:eastAsia="SimSun"/>
          <w:snapToGrid w:val="0"/>
        </w:rPr>
        <w:tab/>
      </w:r>
      <w:r>
        <w:rPr>
          <w:rFonts w:eastAsia="SimSun"/>
          <w:snapToGrid w:val="0"/>
        </w:rPr>
        <w:tab/>
      </w:r>
      <w:r w:rsidRPr="000B254F">
        <w:rPr>
          <w:rFonts w:eastAsia="SimSun"/>
          <w:snapToGrid w:val="0"/>
        </w:rPr>
        <w:t>CRITICALITY ignore</w:t>
      </w:r>
      <w:r w:rsidRPr="000B254F">
        <w:rPr>
          <w:rFonts w:eastAsia="SimSun"/>
          <w:snapToGrid w:val="0"/>
        </w:rPr>
        <w:tab/>
      </w:r>
      <w:r w:rsidRPr="008B235E">
        <w:rPr>
          <w:rFonts w:eastAsia="SimSun"/>
          <w:snapToGrid w:val="0"/>
        </w:rPr>
        <w:t xml:space="preserve">EXTENSION </w:t>
      </w:r>
      <w:r>
        <w:rPr>
          <w:rFonts w:eastAsia="SimSun"/>
        </w:rPr>
        <w:t>QMCConfigInfo</w:t>
      </w:r>
      <w:r w:rsidRPr="000B254F">
        <w:rPr>
          <w:rFonts w:eastAsia="SimSun"/>
          <w:snapToGrid w:val="0"/>
        </w:rPr>
        <w:tab/>
      </w:r>
      <w:r w:rsidRPr="000B254F">
        <w:rPr>
          <w:rFonts w:eastAsia="SimSun"/>
          <w:snapToGrid w:val="0"/>
        </w:rPr>
        <w:tab/>
      </w:r>
      <w:r w:rsidRPr="000B254F">
        <w:rPr>
          <w:rFonts w:eastAsia="SimSun"/>
          <w:snapToGrid w:val="0"/>
        </w:rPr>
        <w:tab/>
      </w:r>
      <w:r w:rsidRPr="000B254F">
        <w:rPr>
          <w:rFonts w:eastAsia="SimSun"/>
          <w:snapToGrid w:val="0"/>
        </w:rPr>
        <w:tab/>
      </w:r>
      <w:r w:rsidRPr="000B254F">
        <w:rPr>
          <w:rFonts w:eastAsia="SimSun"/>
          <w:snapToGrid w:val="0"/>
        </w:rPr>
        <w:tab/>
      </w:r>
      <w:r w:rsidRPr="000B254F">
        <w:rPr>
          <w:rFonts w:eastAsia="SimSun"/>
          <w:snapToGrid w:val="0"/>
        </w:rPr>
        <w:tab/>
      </w:r>
      <w:r w:rsidRPr="000B254F">
        <w:rPr>
          <w:rFonts w:eastAsia="SimSun"/>
          <w:snapToGrid w:val="0"/>
        </w:rPr>
        <w:tab/>
        <w:t>PRESENCE optional</w:t>
      </w:r>
      <w:r w:rsidRPr="000B254F">
        <w:rPr>
          <w:rFonts w:eastAsia="SimSun"/>
          <w:snapToGrid w:val="0"/>
        </w:rPr>
        <w:tab/>
      </w:r>
      <w:r w:rsidRPr="000B254F">
        <w:rPr>
          <w:rFonts w:eastAsia="SimSun"/>
          <w:snapToGrid w:val="0"/>
        </w:rPr>
        <w:tab/>
        <w:t>}</w:t>
      </w:r>
      <w:ins w:id="683" w:author="Qualcomm1" w:date="2022-04-20T16:25:00Z">
        <w:r w:rsidR="00703656" w:rsidRPr="000B254F">
          <w:rPr>
            <w:rFonts w:eastAsia="SimSun"/>
            <w:snapToGrid w:val="0"/>
          </w:rPr>
          <w:t>|</w:t>
        </w:r>
      </w:ins>
    </w:p>
    <w:p w14:paraId="4E635BE8" w14:textId="51C0FED9" w:rsidR="009A3243" w:rsidRDefault="00703656" w:rsidP="009A3243">
      <w:pPr>
        <w:pStyle w:val="PL"/>
        <w:rPr>
          <w:snapToGrid w:val="0"/>
        </w:rPr>
      </w:pPr>
      <w:ins w:id="684" w:author="Qualcomm1" w:date="2022-04-20T16:24:00Z">
        <w:r>
          <w:rPr>
            <w:rFonts w:eastAsia="SimSun"/>
            <w:snapToGrid w:val="0"/>
          </w:rPr>
          <w:tab/>
        </w:r>
        <w:r w:rsidRPr="000B254F">
          <w:rPr>
            <w:rFonts w:eastAsia="SimSun"/>
            <w:snapToGrid w:val="0"/>
          </w:rPr>
          <w:t xml:space="preserve">{ ID </w:t>
        </w:r>
        <w:bookmarkStart w:id="685" w:name="_Hlk101364708"/>
        <w:r w:rsidRPr="000B254F">
          <w:rPr>
            <w:rFonts w:eastAsia="SimSun"/>
            <w:snapToGrid w:val="0"/>
          </w:rPr>
          <w:t>id-</w:t>
        </w:r>
        <w:r>
          <w:rPr>
            <w:rFonts w:eastAsia="SimSun"/>
          </w:rPr>
          <w:t>Exten</w:t>
        </w:r>
      </w:ins>
      <w:ins w:id="686" w:author="Qualcomm1" w:date="2022-04-20T16:25:00Z">
        <w:r>
          <w:rPr>
            <w:rFonts w:eastAsia="SimSun"/>
          </w:rPr>
          <w:t>dedDiagnosticRequest</w:t>
        </w:r>
      </w:ins>
      <w:bookmarkEnd w:id="685"/>
      <w:ins w:id="687" w:author="Qualcomm1" w:date="2022-04-20T16:24:00Z">
        <w:r w:rsidRPr="000B254F">
          <w:rPr>
            <w:rFonts w:eastAsia="SimSun"/>
            <w:snapToGrid w:val="0"/>
          </w:rPr>
          <w:tab/>
        </w:r>
        <w:r w:rsidRPr="000B254F">
          <w:rPr>
            <w:rFonts w:eastAsia="SimSun"/>
            <w:snapToGrid w:val="0"/>
          </w:rPr>
          <w:tab/>
        </w:r>
        <w:r w:rsidRPr="000B254F">
          <w:rPr>
            <w:rFonts w:eastAsia="SimSun"/>
            <w:snapToGrid w:val="0"/>
          </w:rPr>
          <w:tab/>
        </w:r>
        <w:r>
          <w:rPr>
            <w:rFonts w:eastAsia="SimSun"/>
            <w:snapToGrid w:val="0"/>
          </w:rPr>
          <w:tab/>
        </w:r>
        <w:r>
          <w:rPr>
            <w:rFonts w:eastAsia="SimSun"/>
            <w:snapToGrid w:val="0"/>
          </w:rPr>
          <w:tab/>
        </w:r>
        <w:r w:rsidRPr="000B254F">
          <w:rPr>
            <w:rFonts w:eastAsia="SimSun"/>
            <w:snapToGrid w:val="0"/>
          </w:rPr>
          <w:t>CRITICALITY ignore</w:t>
        </w:r>
        <w:r w:rsidRPr="000B254F">
          <w:rPr>
            <w:rFonts w:eastAsia="SimSun"/>
            <w:snapToGrid w:val="0"/>
          </w:rPr>
          <w:tab/>
        </w:r>
        <w:r w:rsidRPr="008B235E">
          <w:rPr>
            <w:rFonts w:eastAsia="SimSun"/>
            <w:snapToGrid w:val="0"/>
          </w:rPr>
          <w:t xml:space="preserve">EXTENSION </w:t>
        </w:r>
      </w:ins>
      <w:ins w:id="688" w:author="Qualcomm1" w:date="2022-04-20T16:25:00Z">
        <w:r w:rsidRPr="00703656">
          <w:rPr>
            <w:rFonts w:eastAsia="SimSun"/>
          </w:rPr>
          <w:t>ExtendedDiagnosticRequest</w:t>
        </w:r>
      </w:ins>
      <w:ins w:id="689" w:author="Qualcomm1" w:date="2022-04-20T16:24:00Z">
        <w:r w:rsidRPr="000B254F">
          <w:rPr>
            <w:rFonts w:eastAsia="SimSun"/>
            <w:snapToGrid w:val="0"/>
          </w:rPr>
          <w:tab/>
        </w:r>
        <w:r w:rsidRPr="000B254F">
          <w:rPr>
            <w:rFonts w:eastAsia="SimSun"/>
            <w:snapToGrid w:val="0"/>
          </w:rPr>
          <w:tab/>
        </w:r>
        <w:r w:rsidRPr="000B254F">
          <w:rPr>
            <w:rFonts w:eastAsia="SimSun"/>
            <w:snapToGrid w:val="0"/>
          </w:rPr>
          <w:tab/>
          <w:t>PRESENCE optional</w:t>
        </w:r>
        <w:r w:rsidRPr="000B254F">
          <w:rPr>
            <w:rFonts w:eastAsia="SimSun"/>
            <w:snapToGrid w:val="0"/>
          </w:rPr>
          <w:tab/>
        </w:r>
        <w:r w:rsidRPr="000B254F">
          <w:rPr>
            <w:rFonts w:eastAsia="SimSun"/>
            <w:snapToGrid w:val="0"/>
          </w:rPr>
          <w:tab/>
          <w:t>}</w:t>
        </w:r>
      </w:ins>
      <w:r w:rsidR="009A3243" w:rsidRPr="001444B4">
        <w:rPr>
          <w:snapToGrid w:val="0"/>
        </w:rPr>
        <w:t>,</w:t>
      </w:r>
    </w:p>
    <w:p w14:paraId="54C9AB52" w14:textId="77777777" w:rsidR="009A3243" w:rsidRPr="001D2E49" w:rsidRDefault="009A3243" w:rsidP="009A3243">
      <w:pPr>
        <w:pStyle w:val="PL"/>
        <w:rPr>
          <w:noProof w:val="0"/>
          <w:snapToGrid w:val="0"/>
        </w:rPr>
      </w:pPr>
      <w:r w:rsidRPr="001D2E49">
        <w:rPr>
          <w:noProof w:val="0"/>
          <w:snapToGrid w:val="0"/>
        </w:rPr>
        <w:tab/>
        <w:t>...</w:t>
      </w:r>
    </w:p>
    <w:p w14:paraId="57BE5309" w14:textId="77777777" w:rsidR="009A3243" w:rsidRPr="001D2E49" w:rsidRDefault="009A3243" w:rsidP="009A3243">
      <w:pPr>
        <w:pStyle w:val="PL"/>
        <w:rPr>
          <w:noProof w:val="0"/>
          <w:snapToGrid w:val="0"/>
        </w:rPr>
      </w:pPr>
      <w:r w:rsidRPr="001D2E49">
        <w:rPr>
          <w:noProof w:val="0"/>
          <w:snapToGrid w:val="0"/>
        </w:rPr>
        <w:t>}</w:t>
      </w:r>
    </w:p>
    <w:bookmarkEnd w:id="681"/>
    <w:p w14:paraId="341BE2FA" w14:textId="77777777" w:rsidR="009A3243" w:rsidRDefault="009A3243" w:rsidP="007058B1">
      <w:pPr>
        <w:pStyle w:val="PL"/>
        <w:rPr>
          <w:noProof w:val="0"/>
          <w:snapToGrid w:val="0"/>
        </w:rPr>
      </w:pPr>
    </w:p>
    <w:p w14:paraId="2149FB96" w14:textId="77777777" w:rsidR="009A3243" w:rsidRDefault="009A3243" w:rsidP="009A3243">
      <w:pPr>
        <w:rPr>
          <w:lang w:eastAsia="ja-JP"/>
        </w:rPr>
      </w:pPr>
      <w:r w:rsidRPr="006877F9">
        <w:rPr>
          <w:highlight w:val="yellow"/>
          <w:lang w:eastAsia="ja-JP"/>
        </w:rPr>
        <w:t>*** skip unchanged text in same section  ***</w:t>
      </w:r>
    </w:p>
    <w:p w14:paraId="0FFD9EBC" w14:textId="77777777" w:rsidR="009A3243" w:rsidRDefault="009A3243" w:rsidP="007058B1">
      <w:pPr>
        <w:pStyle w:val="PL"/>
        <w:rPr>
          <w:noProof w:val="0"/>
          <w:snapToGrid w:val="0"/>
        </w:rPr>
      </w:pPr>
    </w:p>
    <w:p w14:paraId="3B9C03CC" w14:textId="77777777" w:rsidR="009A3243" w:rsidRDefault="009A3243" w:rsidP="007058B1">
      <w:pPr>
        <w:pStyle w:val="PL"/>
        <w:rPr>
          <w:noProof w:val="0"/>
          <w:snapToGrid w:val="0"/>
        </w:rPr>
      </w:pPr>
    </w:p>
    <w:p w14:paraId="3B63F3DF" w14:textId="0FBF5E94" w:rsidR="007058B1" w:rsidRPr="001D2E49" w:rsidRDefault="00C2170F" w:rsidP="007058B1">
      <w:pPr>
        <w:pStyle w:val="PL"/>
        <w:rPr>
          <w:noProof w:val="0"/>
        </w:rPr>
      </w:pPr>
      <w:proofErr w:type="spellStart"/>
      <w:r>
        <w:rPr>
          <w:noProof w:val="0"/>
          <w:snapToGrid w:val="0"/>
        </w:rPr>
        <w:t>T</w:t>
      </w:r>
      <w:r w:rsidR="007058B1" w:rsidRPr="001D2E49">
        <w:rPr>
          <w:noProof w:val="0"/>
          <w:snapToGrid w:val="0"/>
        </w:rPr>
        <w:t>argetID</w:t>
      </w:r>
      <w:r w:rsidR="007058B1" w:rsidRPr="001D2E49">
        <w:rPr>
          <w:noProof w:val="0"/>
        </w:rPr>
        <w:t>-ExtIEs</w:t>
      </w:r>
      <w:proofErr w:type="spellEnd"/>
      <w:r w:rsidR="007058B1" w:rsidRPr="001D2E49">
        <w:rPr>
          <w:noProof w:val="0"/>
        </w:rPr>
        <w:t xml:space="preserve"> </w:t>
      </w:r>
      <w:r w:rsidR="007058B1" w:rsidRPr="001D2E49">
        <w:rPr>
          <w:noProof w:val="0"/>
          <w:snapToGrid w:val="0"/>
        </w:rPr>
        <w:t xml:space="preserve">NGAP-PROTOCOL-IES </w:t>
      </w:r>
      <w:r w:rsidR="007058B1" w:rsidRPr="001D2E49">
        <w:rPr>
          <w:noProof w:val="0"/>
        </w:rPr>
        <w:t>::= {</w:t>
      </w:r>
    </w:p>
    <w:p w14:paraId="048F84E3" w14:textId="77777777" w:rsidR="007058B1" w:rsidRDefault="007058B1" w:rsidP="007058B1">
      <w:pPr>
        <w:pStyle w:val="PL"/>
        <w:rPr>
          <w:noProof w:val="0"/>
        </w:rPr>
      </w:pPr>
      <w:r>
        <w:rPr>
          <w:noProof w:val="0"/>
        </w:rPr>
        <w:tab/>
        <w:t>{ID id-</w:t>
      </w:r>
      <w:proofErr w:type="spellStart"/>
      <w:r>
        <w:rPr>
          <w:noProof w:val="0"/>
        </w:rPr>
        <w:t>TargetRNC</w:t>
      </w:r>
      <w:proofErr w:type="spellEnd"/>
      <w:r>
        <w:rPr>
          <w:noProof w:val="0"/>
        </w:rPr>
        <w:t>-ID</w:t>
      </w:r>
      <w:r>
        <w:rPr>
          <w:noProof w:val="0"/>
        </w:rPr>
        <w:tab/>
      </w:r>
      <w:r>
        <w:rPr>
          <w:noProof w:val="0"/>
        </w:rPr>
        <w:tab/>
        <w:t>CRITICALITY reject</w:t>
      </w:r>
      <w:r>
        <w:rPr>
          <w:noProof w:val="0"/>
        </w:rPr>
        <w:tab/>
        <w:t xml:space="preserve">TYPE </w:t>
      </w:r>
      <w:proofErr w:type="spellStart"/>
      <w:r>
        <w:rPr>
          <w:noProof w:val="0"/>
        </w:rPr>
        <w:t>TargetRNC</w:t>
      </w:r>
      <w:proofErr w:type="spellEnd"/>
      <w:r>
        <w:rPr>
          <w:noProof w:val="0"/>
        </w:rPr>
        <w:t>-ID PRESENCE mandatory },</w:t>
      </w:r>
    </w:p>
    <w:p w14:paraId="10E9A7E6" w14:textId="77777777" w:rsidR="007058B1" w:rsidRPr="001D2E49" w:rsidRDefault="007058B1" w:rsidP="007058B1">
      <w:pPr>
        <w:pStyle w:val="PL"/>
        <w:rPr>
          <w:noProof w:val="0"/>
        </w:rPr>
      </w:pPr>
      <w:r w:rsidRPr="001D2E49">
        <w:rPr>
          <w:noProof w:val="0"/>
        </w:rPr>
        <w:tab/>
        <w:t>...</w:t>
      </w:r>
    </w:p>
    <w:p w14:paraId="6EDAD534" w14:textId="77777777" w:rsidR="007058B1" w:rsidRPr="001D2E49" w:rsidRDefault="007058B1" w:rsidP="007058B1">
      <w:pPr>
        <w:pStyle w:val="PL"/>
        <w:rPr>
          <w:noProof w:val="0"/>
        </w:rPr>
      </w:pPr>
      <w:r w:rsidRPr="001D2E49">
        <w:rPr>
          <w:noProof w:val="0"/>
        </w:rPr>
        <w:t>}</w:t>
      </w:r>
    </w:p>
    <w:p w14:paraId="5C322400" w14:textId="77777777" w:rsidR="007058B1" w:rsidRPr="001D2E49" w:rsidRDefault="007058B1" w:rsidP="007058B1">
      <w:pPr>
        <w:pStyle w:val="PL"/>
        <w:rPr>
          <w:noProof w:val="0"/>
          <w:snapToGrid w:val="0"/>
        </w:rPr>
      </w:pPr>
    </w:p>
    <w:p w14:paraId="0A9BF470" w14:textId="77777777" w:rsidR="007058B1" w:rsidRPr="001D2E49" w:rsidRDefault="007058B1" w:rsidP="007058B1">
      <w:pPr>
        <w:pStyle w:val="PL"/>
        <w:rPr>
          <w:noProof w:val="0"/>
          <w:snapToGrid w:val="0"/>
        </w:rPr>
      </w:pPr>
      <w:proofErr w:type="spellStart"/>
      <w:r w:rsidRPr="001D2E49">
        <w:rPr>
          <w:noProof w:val="0"/>
          <w:snapToGrid w:val="0"/>
        </w:rPr>
        <w:t>TargetNGRANNode-ToSourceNGRANNode-TransparentContainer</w:t>
      </w:r>
      <w:proofErr w:type="spellEnd"/>
      <w:r w:rsidRPr="001D2E49">
        <w:rPr>
          <w:noProof w:val="0"/>
          <w:snapToGrid w:val="0"/>
        </w:rPr>
        <w:t xml:space="preserve"> ::= SEQUENCE {</w:t>
      </w:r>
    </w:p>
    <w:p w14:paraId="1BFD1766" w14:textId="77777777" w:rsidR="007058B1" w:rsidRPr="001D2E49" w:rsidRDefault="007058B1" w:rsidP="007058B1">
      <w:pPr>
        <w:pStyle w:val="PL"/>
        <w:rPr>
          <w:noProof w:val="0"/>
          <w:snapToGrid w:val="0"/>
        </w:rPr>
      </w:pPr>
      <w:r w:rsidRPr="001D2E49">
        <w:rPr>
          <w:noProof w:val="0"/>
          <w:snapToGrid w:val="0"/>
        </w:rPr>
        <w:tab/>
      </w:r>
      <w:proofErr w:type="spellStart"/>
      <w:r w:rsidRPr="001D2E49">
        <w:rPr>
          <w:noProof w:val="0"/>
          <w:snapToGrid w:val="0"/>
        </w:rPr>
        <w:t>rRCContainer</w:t>
      </w:r>
      <w:proofErr w:type="spellEnd"/>
      <w:r w:rsidRPr="001D2E49">
        <w:rPr>
          <w:noProof w:val="0"/>
          <w:snapToGrid w:val="0"/>
        </w:rPr>
        <w:tab/>
      </w:r>
      <w:r w:rsidRPr="001D2E49">
        <w:rPr>
          <w:noProof w:val="0"/>
          <w:snapToGrid w:val="0"/>
        </w:rPr>
        <w:tab/>
      </w:r>
      <w:proofErr w:type="spellStart"/>
      <w:r w:rsidRPr="001D2E49">
        <w:rPr>
          <w:noProof w:val="0"/>
          <w:snapToGrid w:val="0"/>
        </w:rPr>
        <w:t>RRCContainer</w:t>
      </w:r>
      <w:proofErr w:type="spellEnd"/>
      <w:r w:rsidRPr="001D2E49">
        <w:rPr>
          <w:noProof w:val="0"/>
          <w:snapToGrid w:val="0"/>
        </w:rPr>
        <w:t>,</w:t>
      </w:r>
    </w:p>
    <w:p w14:paraId="57776C0F" w14:textId="77777777" w:rsidR="007058B1" w:rsidRPr="001D2E49" w:rsidRDefault="007058B1" w:rsidP="007058B1">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proofErr w:type="spellStart"/>
      <w:r w:rsidRPr="001D2E49">
        <w:rPr>
          <w:noProof w:val="0"/>
          <w:snapToGrid w:val="0"/>
        </w:rPr>
        <w:t>TargetNGRANNode-ToSourceNGRANNode-TransparentContainer-ExtIEs</w:t>
      </w:r>
      <w:proofErr w:type="spellEnd"/>
      <w:r w:rsidRPr="001D2E49">
        <w:rPr>
          <w:noProof w:val="0"/>
          <w:snapToGrid w:val="0"/>
        </w:rPr>
        <w:t>} } OPTIONAL,</w:t>
      </w:r>
    </w:p>
    <w:p w14:paraId="1B796AA5" w14:textId="77777777" w:rsidR="007058B1" w:rsidRPr="001D2E49" w:rsidRDefault="007058B1" w:rsidP="007058B1">
      <w:pPr>
        <w:pStyle w:val="PL"/>
        <w:rPr>
          <w:noProof w:val="0"/>
          <w:snapToGrid w:val="0"/>
        </w:rPr>
      </w:pPr>
      <w:r w:rsidRPr="001D2E49">
        <w:rPr>
          <w:noProof w:val="0"/>
          <w:snapToGrid w:val="0"/>
        </w:rPr>
        <w:tab/>
        <w:t>...</w:t>
      </w:r>
    </w:p>
    <w:p w14:paraId="1BFD04B3" w14:textId="77777777" w:rsidR="007058B1" w:rsidRPr="001D2E49" w:rsidRDefault="007058B1" w:rsidP="007058B1">
      <w:pPr>
        <w:pStyle w:val="PL"/>
        <w:rPr>
          <w:noProof w:val="0"/>
          <w:snapToGrid w:val="0"/>
        </w:rPr>
      </w:pPr>
      <w:r w:rsidRPr="001D2E49">
        <w:rPr>
          <w:noProof w:val="0"/>
          <w:snapToGrid w:val="0"/>
        </w:rPr>
        <w:t>}</w:t>
      </w:r>
    </w:p>
    <w:p w14:paraId="54AA08D0" w14:textId="77777777" w:rsidR="007058B1" w:rsidRPr="001D2E49" w:rsidRDefault="007058B1" w:rsidP="007058B1">
      <w:pPr>
        <w:pStyle w:val="PL"/>
        <w:rPr>
          <w:noProof w:val="0"/>
          <w:snapToGrid w:val="0"/>
        </w:rPr>
      </w:pPr>
    </w:p>
    <w:p w14:paraId="1A20FFD6" w14:textId="77777777" w:rsidR="007058B1" w:rsidRPr="001D2E49" w:rsidRDefault="007058B1" w:rsidP="007058B1">
      <w:pPr>
        <w:pStyle w:val="PL"/>
        <w:rPr>
          <w:noProof w:val="0"/>
          <w:snapToGrid w:val="0"/>
        </w:rPr>
      </w:pPr>
      <w:proofErr w:type="spellStart"/>
      <w:r w:rsidRPr="001D2E49">
        <w:rPr>
          <w:noProof w:val="0"/>
          <w:snapToGrid w:val="0"/>
        </w:rPr>
        <w:t>TargetNGRANNode-ToSourceNGRANNode-TransparentContainer-ExtIEs</w:t>
      </w:r>
      <w:proofErr w:type="spellEnd"/>
      <w:r w:rsidRPr="001D2E49">
        <w:rPr>
          <w:noProof w:val="0"/>
          <w:snapToGrid w:val="0"/>
        </w:rPr>
        <w:t xml:space="preserve"> NGAP-PROTOCOL-EXTENSION ::= {</w:t>
      </w:r>
    </w:p>
    <w:p w14:paraId="1B47174B" w14:textId="00A8AFF8" w:rsidR="00D55DF6" w:rsidRDefault="007058B1" w:rsidP="00D55DF6">
      <w:pPr>
        <w:pStyle w:val="PL"/>
        <w:rPr>
          <w:noProof w:val="0"/>
          <w:snapToGrid w:val="0"/>
          <w:lang w:eastAsia="zh-CN"/>
        </w:rPr>
      </w:pPr>
      <w:r>
        <w:rPr>
          <w:rFonts w:hint="eastAsia"/>
          <w:noProof w:val="0"/>
          <w:snapToGrid w:val="0"/>
          <w:lang w:eastAsia="zh-CN"/>
        </w:rPr>
        <w:tab/>
      </w:r>
      <w:r w:rsidR="00D55DF6">
        <w:rPr>
          <w:noProof w:val="0"/>
          <w:snapToGrid w:val="0"/>
        </w:rPr>
        <w:t>{</w:t>
      </w:r>
      <w:r w:rsidR="00D55DF6">
        <w:rPr>
          <w:rFonts w:hint="eastAsia"/>
          <w:noProof w:val="0"/>
          <w:snapToGrid w:val="0"/>
          <w:lang w:eastAsia="zh-CN"/>
        </w:rPr>
        <w:t xml:space="preserve"> </w:t>
      </w:r>
      <w:r w:rsidR="00D55DF6" w:rsidRPr="00AA5DA2">
        <w:rPr>
          <w:noProof w:val="0"/>
          <w:snapToGrid w:val="0"/>
        </w:rPr>
        <w:t>ID id-</w:t>
      </w:r>
      <w:proofErr w:type="spellStart"/>
      <w:r w:rsidR="00D55DF6">
        <w:rPr>
          <w:lang w:eastAsia="ja-JP"/>
        </w:rPr>
        <w:t>DAPS</w:t>
      </w:r>
      <w:r w:rsidR="00D55DF6">
        <w:rPr>
          <w:rFonts w:hint="eastAsia"/>
          <w:lang w:eastAsia="zh-CN"/>
        </w:rPr>
        <w:t>Response</w:t>
      </w:r>
      <w:r w:rsidR="00D55DF6">
        <w:rPr>
          <w:lang w:eastAsia="ja-JP"/>
        </w:rPr>
        <w:t>Info</w:t>
      </w:r>
      <w:r w:rsidR="00D55DF6">
        <w:rPr>
          <w:rFonts w:hint="eastAsia"/>
          <w:lang w:eastAsia="zh-CN"/>
        </w:rPr>
        <w:t>List</w:t>
      </w:r>
      <w:proofErr w:type="spellEnd"/>
      <w:r w:rsidR="00D55DF6" w:rsidRPr="00AA5DA2">
        <w:rPr>
          <w:noProof w:val="0"/>
          <w:snapToGrid w:val="0"/>
        </w:rPr>
        <w:tab/>
      </w:r>
      <w:r w:rsidR="00D55DF6" w:rsidRPr="00AA5DA2">
        <w:rPr>
          <w:noProof w:val="0"/>
          <w:snapToGrid w:val="0"/>
        </w:rPr>
        <w:tab/>
      </w:r>
      <w:r w:rsidR="00D55DF6">
        <w:rPr>
          <w:noProof w:val="0"/>
          <w:snapToGrid w:val="0"/>
        </w:rPr>
        <w:tab/>
      </w:r>
      <w:r w:rsidR="00D55DF6">
        <w:rPr>
          <w:noProof w:val="0"/>
          <w:snapToGrid w:val="0"/>
        </w:rPr>
        <w:tab/>
      </w:r>
      <w:r w:rsidR="00D55DF6">
        <w:rPr>
          <w:noProof w:val="0"/>
          <w:snapToGrid w:val="0"/>
        </w:rPr>
        <w:tab/>
      </w:r>
      <w:r w:rsidR="00D55DF6">
        <w:rPr>
          <w:noProof w:val="0"/>
          <w:snapToGrid w:val="0"/>
        </w:rPr>
        <w:tab/>
      </w:r>
      <w:r w:rsidR="00D55DF6" w:rsidRPr="00AA5DA2">
        <w:rPr>
          <w:noProof w:val="0"/>
          <w:snapToGrid w:val="0"/>
        </w:rPr>
        <w:t xml:space="preserve">CRITICALITY </w:t>
      </w:r>
      <w:r w:rsidR="00D55DF6">
        <w:rPr>
          <w:snapToGrid w:val="0"/>
        </w:rPr>
        <w:t>ignore</w:t>
      </w:r>
      <w:r w:rsidR="00D55DF6" w:rsidRPr="00AA5DA2">
        <w:rPr>
          <w:noProof w:val="0"/>
          <w:snapToGrid w:val="0"/>
        </w:rPr>
        <w:tab/>
      </w:r>
      <w:r w:rsidR="00D55DF6" w:rsidRPr="008D0EDE">
        <w:rPr>
          <w:noProof w:val="0"/>
          <w:snapToGrid w:val="0"/>
        </w:rPr>
        <w:t>EXTENSION</w:t>
      </w:r>
      <w:r w:rsidR="00D55DF6" w:rsidRPr="00AA5DA2">
        <w:rPr>
          <w:noProof w:val="0"/>
          <w:snapToGrid w:val="0"/>
        </w:rPr>
        <w:t xml:space="preserve"> </w:t>
      </w:r>
      <w:r w:rsidR="00D55DF6">
        <w:rPr>
          <w:lang w:eastAsia="ja-JP"/>
        </w:rPr>
        <w:t>DAPS</w:t>
      </w:r>
      <w:r w:rsidR="00D55DF6">
        <w:rPr>
          <w:rFonts w:hint="eastAsia"/>
          <w:lang w:eastAsia="zh-CN"/>
        </w:rPr>
        <w:t>Response</w:t>
      </w:r>
      <w:r w:rsidR="00D55DF6">
        <w:rPr>
          <w:lang w:eastAsia="ja-JP"/>
        </w:rPr>
        <w:t>In</w:t>
      </w:r>
      <w:r w:rsidR="00D55DF6">
        <w:rPr>
          <w:rFonts w:hint="eastAsia"/>
          <w:lang w:eastAsia="zh-CN"/>
        </w:rPr>
        <w:t>foList</w:t>
      </w:r>
      <w:r w:rsidR="00D55DF6" w:rsidRPr="00AA5DA2">
        <w:rPr>
          <w:noProof w:val="0"/>
          <w:snapToGrid w:val="0"/>
        </w:rPr>
        <w:tab/>
      </w:r>
      <w:r w:rsidR="00D55DF6">
        <w:rPr>
          <w:noProof w:val="0"/>
          <w:snapToGrid w:val="0"/>
        </w:rPr>
        <w:tab/>
      </w:r>
      <w:r w:rsidR="00D55DF6">
        <w:rPr>
          <w:noProof w:val="0"/>
          <w:snapToGrid w:val="0"/>
        </w:rPr>
        <w:tab/>
      </w:r>
      <w:r w:rsidR="00D55DF6">
        <w:rPr>
          <w:noProof w:val="0"/>
          <w:snapToGrid w:val="0"/>
        </w:rPr>
        <w:tab/>
      </w:r>
      <w:r w:rsidR="00D55DF6">
        <w:rPr>
          <w:noProof w:val="0"/>
          <w:snapToGrid w:val="0"/>
        </w:rPr>
        <w:tab/>
      </w:r>
      <w:r w:rsidR="00D55DF6">
        <w:rPr>
          <w:noProof w:val="0"/>
          <w:snapToGrid w:val="0"/>
        </w:rPr>
        <w:tab/>
      </w:r>
      <w:r w:rsidR="00D55DF6">
        <w:rPr>
          <w:noProof w:val="0"/>
          <w:snapToGrid w:val="0"/>
        </w:rPr>
        <w:tab/>
      </w:r>
      <w:r w:rsidR="00D55DF6">
        <w:rPr>
          <w:noProof w:val="0"/>
          <w:snapToGrid w:val="0"/>
        </w:rPr>
        <w:tab/>
      </w:r>
      <w:r w:rsidR="00D55DF6">
        <w:rPr>
          <w:noProof w:val="0"/>
          <w:snapToGrid w:val="0"/>
        </w:rPr>
        <w:tab/>
      </w:r>
      <w:r w:rsidR="00D55DF6" w:rsidRPr="00AA5DA2">
        <w:rPr>
          <w:noProof w:val="0"/>
          <w:snapToGrid w:val="0"/>
        </w:rPr>
        <w:t>PRESEN</w:t>
      </w:r>
      <w:r w:rsidR="00D55DF6">
        <w:rPr>
          <w:noProof w:val="0"/>
          <w:snapToGrid w:val="0"/>
        </w:rPr>
        <w:t>CE optional</w:t>
      </w:r>
      <w:r w:rsidR="00D55DF6">
        <w:rPr>
          <w:rFonts w:hint="eastAsia"/>
          <w:noProof w:val="0"/>
          <w:snapToGrid w:val="0"/>
          <w:lang w:eastAsia="zh-CN"/>
        </w:rPr>
        <w:t xml:space="preserve"> </w:t>
      </w:r>
      <w:r w:rsidR="00D55DF6">
        <w:rPr>
          <w:noProof w:val="0"/>
          <w:snapToGrid w:val="0"/>
        </w:rPr>
        <w:t>}</w:t>
      </w:r>
      <w:r w:rsidR="00D55DF6">
        <w:rPr>
          <w:noProof w:val="0"/>
          <w:snapToGrid w:val="0"/>
          <w:lang w:eastAsia="zh-CN"/>
        </w:rPr>
        <w:t>|</w:t>
      </w:r>
    </w:p>
    <w:p w14:paraId="11554761" w14:textId="77777777" w:rsidR="00D55DF6" w:rsidRPr="001F5312" w:rsidRDefault="00D55DF6" w:rsidP="00D55DF6">
      <w:pPr>
        <w:pStyle w:val="PL"/>
        <w:rPr>
          <w:noProof w:val="0"/>
          <w:snapToGrid w:val="0"/>
        </w:rPr>
      </w:pPr>
      <w:r>
        <w:rPr>
          <w:snapToGrid w:val="0"/>
        </w:rPr>
        <w:tab/>
        <w:t>{ ID id-DirectForwardingPathAvailability</w:t>
      </w:r>
      <w:r>
        <w:rPr>
          <w:snapToGrid w:val="0"/>
        </w:rPr>
        <w:tab/>
      </w:r>
      <w:r>
        <w:rPr>
          <w:snapToGrid w:val="0"/>
        </w:rPr>
        <w:tab/>
      </w:r>
      <w:r>
        <w:rPr>
          <w:snapToGrid w:val="0"/>
        </w:rPr>
        <w:tab/>
        <w:t>CRITICALITY ignore</w:t>
      </w:r>
      <w:r>
        <w:rPr>
          <w:snapToGrid w:val="0"/>
        </w:rPr>
        <w:tab/>
        <w:t>EXTENSION DirectForwardingPathAvailability</w:t>
      </w:r>
      <w:r>
        <w:rPr>
          <w:snapToGrid w:val="0"/>
        </w:rPr>
        <w:tab/>
      </w:r>
      <w:r>
        <w:rPr>
          <w:snapToGrid w:val="0"/>
        </w:rPr>
        <w:tab/>
      </w:r>
      <w:r>
        <w:rPr>
          <w:snapToGrid w:val="0"/>
        </w:rPr>
        <w:tab/>
      </w:r>
      <w:r>
        <w:rPr>
          <w:snapToGrid w:val="0"/>
        </w:rPr>
        <w:tab/>
      </w:r>
      <w:r>
        <w:rPr>
          <w:snapToGrid w:val="0"/>
        </w:rPr>
        <w:tab/>
        <w:t>PRESENCE optional</w:t>
      </w:r>
      <w:r>
        <w:rPr>
          <w:rFonts w:hint="eastAsia"/>
          <w:noProof w:val="0"/>
          <w:snapToGrid w:val="0"/>
          <w:lang w:eastAsia="zh-CN"/>
        </w:rPr>
        <w:t xml:space="preserve"> </w:t>
      </w:r>
      <w:r>
        <w:rPr>
          <w:snapToGrid w:val="0"/>
        </w:rPr>
        <w:t>}</w:t>
      </w:r>
      <w:r w:rsidRPr="001F5312">
        <w:rPr>
          <w:noProof w:val="0"/>
          <w:snapToGrid w:val="0"/>
        </w:rPr>
        <w:t>|</w:t>
      </w:r>
    </w:p>
    <w:p w14:paraId="6293BC86" w14:textId="0FA01162" w:rsidR="00225A9A" w:rsidRDefault="00D55DF6" w:rsidP="00D55DF6">
      <w:pPr>
        <w:pStyle w:val="PL"/>
        <w:rPr>
          <w:ins w:id="690" w:author="Qualcomm1" w:date="2021-03-24T12:41:00Z"/>
          <w:noProof w:val="0"/>
          <w:snapToGrid w:val="0"/>
        </w:rPr>
      </w:pPr>
      <w:r w:rsidRPr="001F5312">
        <w:rPr>
          <w:noProof w:val="0"/>
          <w:snapToGrid w:val="0"/>
        </w:rPr>
        <w:tab/>
        <w:t>{</w:t>
      </w:r>
      <w:r w:rsidRPr="001F5312">
        <w:rPr>
          <w:rFonts w:hint="eastAsia"/>
          <w:noProof w:val="0"/>
          <w:snapToGrid w:val="0"/>
          <w:lang w:eastAsia="zh-CN"/>
        </w:rPr>
        <w:t xml:space="preserve"> </w:t>
      </w:r>
      <w:r w:rsidRPr="001F5312">
        <w:rPr>
          <w:noProof w:val="0"/>
          <w:snapToGrid w:val="0"/>
        </w:rPr>
        <w:t>ID id-MBS-</w:t>
      </w:r>
      <w:proofErr w:type="spellStart"/>
      <w:r w:rsidRPr="001F5312">
        <w:rPr>
          <w:noProof w:val="0"/>
          <w:snapToGrid w:val="0"/>
        </w:rPr>
        <w:t>SessionInformation</w:t>
      </w:r>
      <w:proofErr w:type="spellEnd"/>
      <w:r w:rsidRPr="001F5312">
        <w:rPr>
          <w:noProof w:val="0"/>
          <w:snapToGrid w:val="0"/>
        </w:rPr>
        <w:t>-</w:t>
      </w:r>
      <w:proofErr w:type="spellStart"/>
      <w:r w:rsidRPr="001F5312">
        <w:rPr>
          <w:noProof w:val="0"/>
          <w:snapToGrid w:val="0"/>
        </w:rPr>
        <w:t>TargettoSourceList</w:t>
      </w:r>
      <w:proofErr w:type="spellEnd"/>
      <w:r w:rsidRPr="001F5312">
        <w:rPr>
          <w:noProof w:val="0"/>
          <w:snapToGrid w:val="0"/>
        </w:rPr>
        <w:tab/>
        <w:t xml:space="preserve">CRITICALITY </w:t>
      </w:r>
      <w:r w:rsidRPr="001F5312">
        <w:rPr>
          <w:snapToGrid w:val="0"/>
        </w:rPr>
        <w:t>ignore</w:t>
      </w:r>
      <w:r w:rsidRPr="001F5312">
        <w:rPr>
          <w:noProof w:val="0"/>
          <w:snapToGrid w:val="0"/>
        </w:rPr>
        <w:tab/>
        <w:t xml:space="preserve">EXTENSION </w:t>
      </w:r>
      <w:r w:rsidRPr="001F5312">
        <w:rPr>
          <w:lang w:eastAsia="ja-JP"/>
        </w:rPr>
        <w:t>MBS-SessionInformation-TargettoSourceList</w:t>
      </w:r>
      <w:r w:rsidRPr="001F5312">
        <w:rPr>
          <w:noProof w:val="0"/>
          <w:snapToGrid w:val="0"/>
        </w:rPr>
        <w:tab/>
      </w:r>
      <w:r>
        <w:rPr>
          <w:noProof w:val="0"/>
          <w:snapToGrid w:val="0"/>
        </w:rPr>
        <w:tab/>
      </w:r>
      <w:r w:rsidRPr="001F5312">
        <w:rPr>
          <w:noProof w:val="0"/>
          <w:snapToGrid w:val="0"/>
        </w:rPr>
        <w:t>PRESENCE optional</w:t>
      </w:r>
      <w:r w:rsidRPr="001F5312">
        <w:rPr>
          <w:rFonts w:hint="eastAsia"/>
          <w:noProof w:val="0"/>
          <w:snapToGrid w:val="0"/>
          <w:lang w:eastAsia="zh-CN"/>
        </w:rPr>
        <w:t xml:space="preserve"> </w:t>
      </w:r>
      <w:r w:rsidRPr="001F5312">
        <w:rPr>
          <w:noProof w:val="0"/>
          <w:snapToGrid w:val="0"/>
        </w:rPr>
        <w:t>}</w:t>
      </w:r>
      <w:ins w:id="691" w:author="Qualcomm1" w:date="2021-03-24T12:41:00Z">
        <w:r w:rsidR="00225A9A">
          <w:rPr>
            <w:noProof w:val="0"/>
            <w:snapToGrid w:val="0"/>
          </w:rPr>
          <w:t>|</w:t>
        </w:r>
      </w:ins>
    </w:p>
    <w:p w14:paraId="0540E30A" w14:textId="2099A4CF" w:rsidR="00982727" w:rsidRDefault="00225A9A" w:rsidP="007058B1">
      <w:pPr>
        <w:pStyle w:val="PL"/>
        <w:rPr>
          <w:ins w:id="692" w:author="Qualcomm1" w:date="2022-04-20T16:03:00Z"/>
          <w:snapToGrid w:val="0"/>
        </w:rPr>
      </w:pPr>
      <w:ins w:id="693" w:author="Qualcomm1" w:date="2021-03-24T12:41:00Z">
        <w:r>
          <w:rPr>
            <w:noProof w:val="0"/>
            <w:snapToGrid w:val="0"/>
            <w:lang w:eastAsia="zh-CN"/>
          </w:rPr>
          <w:tab/>
        </w:r>
        <w:r w:rsidRPr="0024546E">
          <w:rPr>
            <w:snapToGrid w:val="0"/>
          </w:rPr>
          <w:t xml:space="preserve">{ </w:t>
        </w:r>
      </w:ins>
      <w:ins w:id="694" w:author="Qualcomm1" w:date="2021-10-21T16:48:00Z">
        <w:r w:rsidR="00C2170F" w:rsidRPr="0024546E">
          <w:rPr>
            <w:snapToGrid w:val="0"/>
          </w:rPr>
          <w:t xml:space="preserve">ID </w:t>
        </w:r>
        <w:r w:rsidR="00C2170F">
          <w:rPr>
            <w:noProof w:val="0"/>
            <w:snapToGrid w:val="0"/>
          </w:rPr>
          <w:t>id-</w:t>
        </w:r>
        <w:proofErr w:type="spellStart"/>
        <w:r w:rsidR="00C2170F">
          <w:rPr>
            <w:noProof w:val="0"/>
            <w:snapToGrid w:val="0"/>
          </w:rPr>
          <w:t>RACSIndication</w:t>
        </w:r>
        <w:proofErr w:type="spellEnd"/>
        <w:r w:rsidR="00C2170F">
          <w:rPr>
            <w:noProof w:val="0"/>
            <w:snapToGrid w:val="0"/>
          </w:rPr>
          <w:tab/>
        </w:r>
        <w:r w:rsidR="00C2170F">
          <w:rPr>
            <w:noProof w:val="0"/>
            <w:snapToGrid w:val="0"/>
          </w:rPr>
          <w:tab/>
        </w:r>
        <w:r w:rsidR="00C2170F">
          <w:rPr>
            <w:snapToGrid w:val="0"/>
          </w:rPr>
          <w:tab/>
        </w:r>
        <w:r w:rsidR="00C2170F">
          <w:rPr>
            <w:snapToGrid w:val="0"/>
          </w:rPr>
          <w:tab/>
        </w:r>
        <w:r w:rsidR="00C2170F" w:rsidRPr="0024546E">
          <w:rPr>
            <w:snapToGrid w:val="0"/>
          </w:rPr>
          <w:t>CRITICALITY ignore</w:t>
        </w:r>
        <w:r w:rsidR="00C2170F" w:rsidRPr="0024546E">
          <w:rPr>
            <w:snapToGrid w:val="0"/>
          </w:rPr>
          <w:tab/>
        </w:r>
        <w:r w:rsidR="00C2170F" w:rsidRPr="00923B16">
          <w:rPr>
            <w:snapToGrid w:val="0"/>
          </w:rPr>
          <w:t>EXTENSION</w:t>
        </w:r>
        <w:r w:rsidR="00C2170F" w:rsidRPr="0024546E">
          <w:rPr>
            <w:snapToGrid w:val="0"/>
          </w:rPr>
          <w:t xml:space="preserve"> </w:t>
        </w:r>
        <w:r w:rsidR="00C2170F">
          <w:rPr>
            <w:snapToGrid w:val="0"/>
          </w:rPr>
          <w:t>RACSIndication</w:t>
        </w:r>
        <w:r w:rsidR="00C2170F">
          <w:rPr>
            <w:snapToGrid w:val="0"/>
          </w:rPr>
          <w:tab/>
        </w:r>
        <w:r w:rsidR="00C2170F">
          <w:rPr>
            <w:snapToGrid w:val="0"/>
          </w:rPr>
          <w:tab/>
        </w:r>
        <w:r w:rsidR="00C2170F">
          <w:rPr>
            <w:snapToGrid w:val="0"/>
          </w:rPr>
          <w:tab/>
        </w:r>
        <w:r w:rsidR="00C2170F" w:rsidRPr="0024546E">
          <w:rPr>
            <w:snapToGrid w:val="0"/>
          </w:rPr>
          <w:t>PRESENCE optional</w:t>
        </w:r>
      </w:ins>
      <w:ins w:id="695" w:author="Qualcomm1" w:date="2021-03-24T12:41:00Z">
        <w:r w:rsidRPr="0024546E">
          <w:rPr>
            <w:snapToGrid w:val="0"/>
          </w:rPr>
          <w:tab/>
          <w:t>}</w:t>
        </w:r>
      </w:ins>
      <w:ins w:id="696" w:author="Qualcomm1" w:date="2022-04-20T16:04:00Z">
        <w:r w:rsidR="00982727" w:rsidRPr="001F5312">
          <w:rPr>
            <w:noProof w:val="0"/>
            <w:snapToGrid w:val="0"/>
          </w:rPr>
          <w:t>|</w:t>
        </w:r>
      </w:ins>
    </w:p>
    <w:p w14:paraId="7F037A46" w14:textId="211BB1C4" w:rsidR="007058B1" w:rsidRPr="00AD521A" w:rsidRDefault="00982727" w:rsidP="007058B1">
      <w:pPr>
        <w:pStyle w:val="PL"/>
        <w:rPr>
          <w:noProof w:val="0"/>
          <w:snapToGrid w:val="0"/>
          <w:lang w:eastAsia="zh-CN"/>
        </w:rPr>
      </w:pPr>
      <w:ins w:id="697" w:author="Qualcomm1" w:date="2022-04-20T16:03:00Z">
        <w:r>
          <w:rPr>
            <w:snapToGrid w:val="0"/>
          </w:rPr>
          <w:tab/>
        </w:r>
        <w:r w:rsidRPr="0024546E">
          <w:rPr>
            <w:snapToGrid w:val="0"/>
          </w:rPr>
          <w:t xml:space="preserve">{ ID </w:t>
        </w:r>
        <w:r>
          <w:rPr>
            <w:noProof w:val="0"/>
            <w:snapToGrid w:val="0"/>
          </w:rPr>
          <w:t>id-</w:t>
        </w:r>
        <w:proofErr w:type="spellStart"/>
        <w:r>
          <w:rPr>
            <w:noProof w:val="0"/>
            <w:snapToGrid w:val="0"/>
          </w:rPr>
          <w:t>ExtendedDiagnosticReport</w:t>
        </w:r>
        <w:proofErr w:type="spellEnd"/>
        <w:r>
          <w:rPr>
            <w:snapToGrid w:val="0"/>
          </w:rPr>
          <w:tab/>
        </w:r>
        <w:r w:rsidRPr="0024546E">
          <w:rPr>
            <w:snapToGrid w:val="0"/>
          </w:rPr>
          <w:t>CRITICALITY ignore</w:t>
        </w:r>
        <w:r w:rsidRPr="0024546E">
          <w:rPr>
            <w:snapToGrid w:val="0"/>
          </w:rPr>
          <w:tab/>
        </w:r>
        <w:r w:rsidRPr="00923B16">
          <w:rPr>
            <w:snapToGrid w:val="0"/>
          </w:rPr>
          <w:t>EXTENSION</w:t>
        </w:r>
        <w:r w:rsidRPr="0024546E">
          <w:rPr>
            <w:snapToGrid w:val="0"/>
          </w:rPr>
          <w:t xml:space="preserve"> </w:t>
        </w:r>
      </w:ins>
      <w:ins w:id="698" w:author="Qualcomm1" w:date="2022-04-20T16:04:00Z">
        <w:r w:rsidRPr="00982727">
          <w:rPr>
            <w:snapToGrid w:val="0"/>
          </w:rPr>
          <w:t>ExtendedDiagnosticReport</w:t>
        </w:r>
      </w:ins>
      <w:ins w:id="699" w:author="Qualcomm1" w:date="2022-04-20T16:03:00Z">
        <w:r>
          <w:rPr>
            <w:snapToGrid w:val="0"/>
          </w:rPr>
          <w:tab/>
        </w:r>
        <w:r w:rsidRPr="0024546E">
          <w:rPr>
            <w:snapToGrid w:val="0"/>
          </w:rPr>
          <w:t>PRESENCE optional</w:t>
        </w:r>
        <w:r w:rsidRPr="0024546E">
          <w:rPr>
            <w:snapToGrid w:val="0"/>
          </w:rPr>
          <w:tab/>
          <w:t>}</w:t>
        </w:r>
      </w:ins>
      <w:r w:rsidR="007058B1">
        <w:rPr>
          <w:rFonts w:hint="eastAsia"/>
          <w:noProof w:val="0"/>
          <w:snapToGrid w:val="0"/>
          <w:lang w:eastAsia="zh-CN"/>
        </w:rPr>
        <w:t>,</w:t>
      </w:r>
    </w:p>
    <w:p w14:paraId="4376BED9" w14:textId="77777777" w:rsidR="007058B1" w:rsidRPr="001D2E49" w:rsidRDefault="007058B1" w:rsidP="007058B1">
      <w:pPr>
        <w:pStyle w:val="PL"/>
        <w:rPr>
          <w:noProof w:val="0"/>
          <w:snapToGrid w:val="0"/>
        </w:rPr>
      </w:pPr>
      <w:r w:rsidRPr="001D2E49">
        <w:rPr>
          <w:noProof w:val="0"/>
          <w:snapToGrid w:val="0"/>
        </w:rPr>
        <w:tab/>
        <w:t>...</w:t>
      </w:r>
    </w:p>
    <w:p w14:paraId="3D846891" w14:textId="77777777" w:rsidR="007058B1" w:rsidRDefault="007058B1" w:rsidP="007058B1">
      <w:pPr>
        <w:pStyle w:val="PL"/>
        <w:rPr>
          <w:noProof w:val="0"/>
          <w:snapToGrid w:val="0"/>
        </w:rPr>
      </w:pPr>
      <w:r w:rsidRPr="001D2E49">
        <w:rPr>
          <w:noProof w:val="0"/>
          <w:snapToGrid w:val="0"/>
        </w:rPr>
        <w:t>}</w:t>
      </w:r>
    </w:p>
    <w:p w14:paraId="0C46B406" w14:textId="77777777" w:rsidR="009A3243" w:rsidRDefault="009A3243" w:rsidP="009A3243">
      <w:pPr>
        <w:pStyle w:val="PL"/>
        <w:rPr>
          <w:noProof w:val="0"/>
          <w:snapToGrid w:val="0"/>
        </w:rPr>
      </w:pPr>
    </w:p>
    <w:p w14:paraId="7A4110DB" w14:textId="3247EC73" w:rsidR="009A3243" w:rsidRPr="001D2E49" w:rsidRDefault="009A3243" w:rsidP="009A3243">
      <w:pPr>
        <w:pStyle w:val="PL"/>
        <w:rPr>
          <w:noProof w:val="0"/>
          <w:snapToGrid w:val="0"/>
        </w:rPr>
      </w:pPr>
      <w:proofErr w:type="spellStart"/>
      <w:r w:rsidRPr="001D2E49">
        <w:rPr>
          <w:noProof w:val="0"/>
          <w:snapToGrid w:val="0"/>
        </w:rPr>
        <w:lastRenderedPageBreak/>
        <w:t>TargetNGRANNode-ToSourceNGRANNode-</w:t>
      </w:r>
      <w:r>
        <w:rPr>
          <w:noProof w:val="0"/>
          <w:snapToGrid w:val="0"/>
        </w:rPr>
        <w:t>Failure</w:t>
      </w:r>
      <w:r w:rsidRPr="001D2E49">
        <w:rPr>
          <w:noProof w:val="0"/>
          <w:snapToGrid w:val="0"/>
        </w:rPr>
        <w:t>TransparentContainer</w:t>
      </w:r>
      <w:proofErr w:type="spellEnd"/>
      <w:r w:rsidRPr="001D2E49">
        <w:rPr>
          <w:noProof w:val="0"/>
          <w:snapToGrid w:val="0"/>
        </w:rPr>
        <w:t xml:space="preserve"> ::= SEQUENCE {</w:t>
      </w:r>
    </w:p>
    <w:p w14:paraId="2D308DAE" w14:textId="77777777" w:rsidR="009A3243" w:rsidRPr="001D2E49" w:rsidRDefault="009A3243" w:rsidP="009A3243">
      <w:pPr>
        <w:pStyle w:val="PL"/>
        <w:rPr>
          <w:noProof w:val="0"/>
          <w:snapToGrid w:val="0"/>
        </w:rPr>
      </w:pPr>
      <w:r w:rsidRPr="001D2E49">
        <w:rPr>
          <w:noProof w:val="0"/>
          <w:snapToGrid w:val="0"/>
        </w:rPr>
        <w:tab/>
      </w:r>
      <w:r>
        <w:rPr>
          <w:noProof w:val="0"/>
          <w:snapToGrid w:val="0"/>
        </w:rPr>
        <w:t>c</w:t>
      </w:r>
      <w:r w:rsidRPr="00F8290C">
        <w:rPr>
          <w:noProof w:val="0"/>
          <w:snapToGrid w:val="0"/>
        </w:rPr>
        <w:t>ell-</w:t>
      </w:r>
      <w:proofErr w:type="spellStart"/>
      <w:r w:rsidRPr="00F8290C">
        <w:rPr>
          <w:noProof w:val="0"/>
          <w:snapToGrid w:val="0"/>
        </w:rPr>
        <w:t>CAGInformation</w:t>
      </w:r>
      <w:proofErr w:type="spellEnd"/>
      <w:r w:rsidRPr="001D2E49">
        <w:rPr>
          <w:noProof w:val="0"/>
          <w:snapToGrid w:val="0"/>
        </w:rPr>
        <w:tab/>
      </w:r>
      <w:r w:rsidRPr="001D2E49">
        <w:rPr>
          <w:noProof w:val="0"/>
          <w:snapToGrid w:val="0"/>
        </w:rPr>
        <w:tab/>
      </w:r>
      <w:r w:rsidRPr="00F8290C">
        <w:rPr>
          <w:noProof w:val="0"/>
          <w:snapToGrid w:val="0"/>
        </w:rPr>
        <w:t>Cell-</w:t>
      </w:r>
      <w:proofErr w:type="spellStart"/>
      <w:r w:rsidRPr="00F8290C">
        <w:rPr>
          <w:noProof w:val="0"/>
          <w:snapToGrid w:val="0"/>
        </w:rPr>
        <w:t>CAGInformation</w:t>
      </w:r>
      <w:proofErr w:type="spellEnd"/>
      <w:r>
        <w:rPr>
          <w:noProof w:val="0"/>
          <w:snapToGrid w:val="0"/>
        </w:rPr>
        <w:tab/>
      </w:r>
      <w:r>
        <w:rPr>
          <w:noProof w:val="0"/>
          <w:snapToGrid w:val="0"/>
        </w:rPr>
        <w:tab/>
      </w:r>
      <w:r>
        <w:rPr>
          <w:noProof w:val="0"/>
          <w:snapToGrid w:val="0"/>
        </w:rPr>
        <w:tab/>
        <w:t>OPTIONAL</w:t>
      </w:r>
      <w:r w:rsidRPr="001D2E49">
        <w:rPr>
          <w:noProof w:val="0"/>
          <w:snapToGrid w:val="0"/>
        </w:rPr>
        <w:t>,</w:t>
      </w:r>
    </w:p>
    <w:p w14:paraId="3AB82A3F" w14:textId="77777777" w:rsidR="009A3243" w:rsidRPr="001D2E49" w:rsidRDefault="009A3243" w:rsidP="009A3243">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r>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{TargetNGRANNode-ToSourceNGRANNode-</w:t>
      </w:r>
      <w:r>
        <w:rPr>
          <w:noProof w:val="0"/>
          <w:snapToGrid w:val="0"/>
        </w:rPr>
        <w:t>Failure</w:t>
      </w:r>
      <w:r w:rsidRPr="001D2E49">
        <w:rPr>
          <w:noProof w:val="0"/>
          <w:snapToGrid w:val="0"/>
        </w:rPr>
        <w:t>TransparentContainer-ExtIEs} } OPTIONAL,</w:t>
      </w:r>
    </w:p>
    <w:p w14:paraId="46398B27" w14:textId="77777777" w:rsidR="009A3243" w:rsidRPr="001D2E49" w:rsidRDefault="009A3243" w:rsidP="009A3243">
      <w:pPr>
        <w:pStyle w:val="PL"/>
        <w:rPr>
          <w:noProof w:val="0"/>
          <w:snapToGrid w:val="0"/>
        </w:rPr>
      </w:pPr>
      <w:r w:rsidRPr="001D2E49">
        <w:rPr>
          <w:noProof w:val="0"/>
          <w:snapToGrid w:val="0"/>
        </w:rPr>
        <w:tab/>
        <w:t>...</w:t>
      </w:r>
    </w:p>
    <w:p w14:paraId="289C2FF6" w14:textId="77777777" w:rsidR="009A3243" w:rsidRPr="001D2E49" w:rsidRDefault="009A3243" w:rsidP="009A3243">
      <w:pPr>
        <w:pStyle w:val="PL"/>
        <w:rPr>
          <w:noProof w:val="0"/>
          <w:snapToGrid w:val="0"/>
        </w:rPr>
      </w:pPr>
      <w:r w:rsidRPr="001D2E49">
        <w:rPr>
          <w:noProof w:val="0"/>
          <w:snapToGrid w:val="0"/>
        </w:rPr>
        <w:t>}</w:t>
      </w:r>
    </w:p>
    <w:p w14:paraId="0AE8AD36" w14:textId="77777777" w:rsidR="009A3243" w:rsidRPr="001D2E49" w:rsidRDefault="009A3243" w:rsidP="009A3243">
      <w:pPr>
        <w:pStyle w:val="PL"/>
        <w:rPr>
          <w:noProof w:val="0"/>
          <w:snapToGrid w:val="0"/>
        </w:rPr>
      </w:pPr>
    </w:p>
    <w:p w14:paraId="1B49B6FA" w14:textId="77777777" w:rsidR="009A3243" w:rsidRPr="001D2E49" w:rsidRDefault="009A3243" w:rsidP="009A3243">
      <w:pPr>
        <w:pStyle w:val="PL"/>
        <w:rPr>
          <w:noProof w:val="0"/>
          <w:snapToGrid w:val="0"/>
        </w:rPr>
      </w:pPr>
      <w:r w:rsidRPr="001D2E49">
        <w:rPr>
          <w:noProof w:val="0"/>
          <w:snapToGrid w:val="0"/>
        </w:rPr>
        <w:t>TargetNGRANNode-ToSourceNGRANNode-</w:t>
      </w:r>
      <w:r>
        <w:rPr>
          <w:noProof w:val="0"/>
          <w:snapToGrid w:val="0"/>
        </w:rPr>
        <w:t>Failure</w:t>
      </w:r>
      <w:r w:rsidRPr="001D2E49">
        <w:rPr>
          <w:noProof w:val="0"/>
          <w:snapToGrid w:val="0"/>
        </w:rPr>
        <w:t>TransparentContainer-ExtIEs NGAP-PROTOCOL-EXTENSION ::= {</w:t>
      </w:r>
    </w:p>
    <w:p w14:paraId="79B825F2" w14:textId="12D21885" w:rsidR="000C6C51" w:rsidRDefault="009A3243" w:rsidP="009A3243">
      <w:pPr>
        <w:pStyle w:val="PL"/>
        <w:rPr>
          <w:ins w:id="700" w:author="Qualcomm1" w:date="2022-04-20T16:28:00Z"/>
          <w:noProof w:val="0"/>
          <w:snapToGrid w:val="0"/>
        </w:rPr>
      </w:pPr>
      <w:r w:rsidRPr="001D2E49">
        <w:rPr>
          <w:noProof w:val="0"/>
          <w:snapToGrid w:val="0"/>
        </w:rPr>
        <w:tab/>
      </w:r>
      <w:ins w:id="701" w:author="Qualcomm1" w:date="2022-04-20T16:29:00Z">
        <w:r w:rsidR="000C6C51">
          <w:rPr>
            <w:noProof w:val="0"/>
            <w:snapToGrid w:val="0"/>
          </w:rPr>
          <w:t>{</w:t>
        </w:r>
      </w:ins>
      <w:ins w:id="702" w:author="Qualcomm1" w:date="2022-04-20T16:28:00Z">
        <w:r w:rsidR="000C6C51" w:rsidRPr="000C6C51">
          <w:rPr>
            <w:noProof w:val="0"/>
            <w:snapToGrid w:val="0"/>
          </w:rPr>
          <w:t xml:space="preserve"> ID id-</w:t>
        </w:r>
        <w:proofErr w:type="spellStart"/>
        <w:r w:rsidR="000C6C51" w:rsidRPr="000C6C51">
          <w:rPr>
            <w:noProof w:val="0"/>
            <w:snapToGrid w:val="0"/>
          </w:rPr>
          <w:t>CriticalityDiagnostics</w:t>
        </w:r>
        <w:proofErr w:type="spellEnd"/>
        <w:r w:rsidR="000C6C51" w:rsidRPr="000C6C51">
          <w:rPr>
            <w:noProof w:val="0"/>
            <w:snapToGrid w:val="0"/>
          </w:rPr>
          <w:tab/>
        </w:r>
        <w:r w:rsidR="000C6C51" w:rsidRPr="000C6C51">
          <w:rPr>
            <w:noProof w:val="0"/>
            <w:snapToGrid w:val="0"/>
          </w:rPr>
          <w:tab/>
          <w:t>CRITICALITY ignore</w:t>
        </w:r>
        <w:r w:rsidR="000C6C51" w:rsidRPr="000C6C51">
          <w:rPr>
            <w:noProof w:val="0"/>
            <w:snapToGrid w:val="0"/>
          </w:rPr>
          <w:tab/>
        </w:r>
        <w:r w:rsidR="000C6C51">
          <w:rPr>
            <w:noProof w:val="0"/>
            <w:snapToGrid w:val="0"/>
          </w:rPr>
          <w:t>EXTENSION</w:t>
        </w:r>
        <w:r w:rsidR="000C6C51" w:rsidRPr="000C6C51">
          <w:rPr>
            <w:noProof w:val="0"/>
            <w:snapToGrid w:val="0"/>
          </w:rPr>
          <w:t xml:space="preserve"> </w:t>
        </w:r>
        <w:proofErr w:type="spellStart"/>
        <w:r w:rsidR="000C6C51" w:rsidRPr="000C6C51">
          <w:rPr>
            <w:noProof w:val="0"/>
            <w:snapToGrid w:val="0"/>
          </w:rPr>
          <w:t>CriticalityDiagnostics</w:t>
        </w:r>
        <w:proofErr w:type="spellEnd"/>
        <w:r w:rsidR="000C6C51" w:rsidRPr="000C6C51">
          <w:rPr>
            <w:noProof w:val="0"/>
            <w:snapToGrid w:val="0"/>
          </w:rPr>
          <w:tab/>
          <w:t>PRESENCE optional</w:t>
        </w:r>
        <w:r w:rsidR="000C6C51" w:rsidRPr="000C6C51">
          <w:rPr>
            <w:noProof w:val="0"/>
            <w:snapToGrid w:val="0"/>
          </w:rPr>
          <w:tab/>
          <w:t>}</w:t>
        </w:r>
        <w:r w:rsidR="000C6C51" w:rsidRPr="001F5312">
          <w:rPr>
            <w:noProof w:val="0"/>
            <w:snapToGrid w:val="0"/>
          </w:rPr>
          <w:t>|</w:t>
        </w:r>
      </w:ins>
    </w:p>
    <w:p w14:paraId="360EC008" w14:textId="2894A9E1" w:rsidR="000C6C51" w:rsidRDefault="000C6C51" w:rsidP="009A3243">
      <w:pPr>
        <w:pStyle w:val="PL"/>
        <w:rPr>
          <w:ins w:id="703" w:author="Qualcomm1" w:date="2022-04-20T16:26:00Z"/>
          <w:snapToGrid w:val="0"/>
        </w:rPr>
      </w:pPr>
      <w:ins w:id="704" w:author="Qualcomm1" w:date="2022-04-20T16:28:00Z">
        <w:r>
          <w:rPr>
            <w:noProof w:val="0"/>
            <w:snapToGrid w:val="0"/>
          </w:rPr>
          <w:tab/>
        </w:r>
      </w:ins>
      <w:ins w:id="705" w:author="Qualcomm1" w:date="2022-04-20T16:26:00Z">
        <w:r w:rsidRPr="0024546E">
          <w:rPr>
            <w:snapToGrid w:val="0"/>
          </w:rPr>
          <w:t xml:space="preserve">{ ID </w:t>
        </w:r>
        <w:r>
          <w:rPr>
            <w:noProof w:val="0"/>
            <w:snapToGrid w:val="0"/>
          </w:rPr>
          <w:t>id-</w:t>
        </w:r>
        <w:proofErr w:type="spellStart"/>
        <w:r>
          <w:rPr>
            <w:noProof w:val="0"/>
            <w:snapToGrid w:val="0"/>
          </w:rPr>
          <w:t>ExtendedDiagnosticReport</w:t>
        </w:r>
        <w:proofErr w:type="spellEnd"/>
        <w:r>
          <w:rPr>
            <w:snapToGrid w:val="0"/>
          </w:rPr>
          <w:tab/>
        </w:r>
        <w:r w:rsidRPr="0024546E">
          <w:rPr>
            <w:snapToGrid w:val="0"/>
          </w:rPr>
          <w:t>CRITICALITY ignore</w:t>
        </w:r>
        <w:r w:rsidRPr="0024546E">
          <w:rPr>
            <w:snapToGrid w:val="0"/>
          </w:rPr>
          <w:tab/>
        </w:r>
        <w:r w:rsidRPr="00923B16">
          <w:rPr>
            <w:snapToGrid w:val="0"/>
          </w:rPr>
          <w:t>EXTENSION</w:t>
        </w:r>
        <w:r w:rsidRPr="0024546E">
          <w:rPr>
            <w:snapToGrid w:val="0"/>
          </w:rPr>
          <w:t xml:space="preserve"> </w:t>
        </w:r>
        <w:r w:rsidRPr="00982727">
          <w:rPr>
            <w:snapToGrid w:val="0"/>
          </w:rPr>
          <w:t>ExtendedDiagnosticReport</w:t>
        </w:r>
        <w:r>
          <w:rPr>
            <w:snapToGrid w:val="0"/>
          </w:rPr>
          <w:tab/>
        </w:r>
        <w:r w:rsidRPr="0024546E">
          <w:rPr>
            <w:snapToGrid w:val="0"/>
          </w:rPr>
          <w:t>PRESENCE optional</w:t>
        </w:r>
        <w:r w:rsidRPr="0024546E">
          <w:rPr>
            <w:snapToGrid w:val="0"/>
          </w:rPr>
          <w:tab/>
          <w:t>}</w:t>
        </w:r>
        <w:r>
          <w:rPr>
            <w:snapToGrid w:val="0"/>
          </w:rPr>
          <w:t>,</w:t>
        </w:r>
      </w:ins>
    </w:p>
    <w:p w14:paraId="75FD5DCC" w14:textId="6EE9C2ED" w:rsidR="009A3243" w:rsidRPr="001D2E49" w:rsidRDefault="000C6C51" w:rsidP="009A3243">
      <w:pPr>
        <w:pStyle w:val="PL"/>
        <w:rPr>
          <w:noProof w:val="0"/>
          <w:snapToGrid w:val="0"/>
        </w:rPr>
      </w:pPr>
      <w:ins w:id="706" w:author="Qualcomm1" w:date="2022-04-20T16:26:00Z">
        <w:r>
          <w:rPr>
            <w:snapToGrid w:val="0"/>
          </w:rPr>
          <w:tab/>
        </w:r>
      </w:ins>
      <w:r w:rsidR="009A3243" w:rsidRPr="001D2E49">
        <w:rPr>
          <w:noProof w:val="0"/>
          <w:snapToGrid w:val="0"/>
        </w:rPr>
        <w:t>...</w:t>
      </w:r>
    </w:p>
    <w:p w14:paraId="1404582B" w14:textId="77777777" w:rsidR="009A3243" w:rsidRPr="001D2E49" w:rsidRDefault="009A3243" w:rsidP="009A3243">
      <w:pPr>
        <w:pStyle w:val="PL"/>
        <w:rPr>
          <w:noProof w:val="0"/>
          <w:snapToGrid w:val="0"/>
        </w:rPr>
      </w:pPr>
      <w:r w:rsidRPr="001D2E49">
        <w:rPr>
          <w:noProof w:val="0"/>
          <w:snapToGrid w:val="0"/>
        </w:rPr>
        <w:t>}</w:t>
      </w:r>
    </w:p>
    <w:p w14:paraId="05B7233F" w14:textId="77777777" w:rsidR="009A3243" w:rsidRDefault="009A3243" w:rsidP="009A3243">
      <w:pPr>
        <w:pStyle w:val="PL"/>
        <w:rPr>
          <w:noProof w:val="0"/>
          <w:snapToGrid w:val="0"/>
        </w:rPr>
      </w:pPr>
    </w:p>
    <w:p w14:paraId="176C87CB" w14:textId="29ED87C9" w:rsidR="00F638D8" w:rsidRPr="008D555D" w:rsidRDefault="009A3243" w:rsidP="008D555D">
      <w:pPr>
        <w:pStyle w:val="PL"/>
        <w:spacing w:line="0" w:lineRule="atLeast"/>
        <w:rPr>
          <w:noProof w:val="0"/>
          <w:snapToGrid w:val="0"/>
        </w:rPr>
      </w:pPr>
      <w:proofErr w:type="spellStart"/>
      <w:r>
        <w:rPr>
          <w:noProof w:val="0"/>
          <w:snapToGrid w:val="0"/>
        </w:rPr>
        <w:t>Target</w:t>
      </w:r>
      <w:r w:rsidRPr="001D2E49">
        <w:rPr>
          <w:noProof w:val="0"/>
          <w:snapToGrid w:val="0"/>
        </w:rPr>
        <w:t>NSSAI</w:t>
      </w:r>
      <w:proofErr w:type="spellEnd"/>
      <w:r w:rsidRPr="001D2E49">
        <w:rPr>
          <w:noProof w:val="0"/>
          <w:snapToGrid w:val="0"/>
        </w:rPr>
        <w:t xml:space="preserve"> ::= SEQUENCE (SIZE(1..</w:t>
      </w:r>
      <w:r w:rsidRPr="001D2E49">
        <w:rPr>
          <w:noProof w:val="0"/>
        </w:rPr>
        <w:t>maxnoof</w:t>
      </w:r>
      <w:r>
        <w:rPr>
          <w:noProof w:val="0"/>
          <w:snapToGrid w:val="0"/>
        </w:rPr>
        <w:t>Target</w:t>
      </w:r>
      <w:r w:rsidRPr="001D2E49">
        <w:rPr>
          <w:noProof w:val="0"/>
        </w:rPr>
        <w:t>S-NSSAIs</w:t>
      </w:r>
      <w:r w:rsidRPr="001D2E49">
        <w:rPr>
          <w:noProof w:val="0"/>
          <w:snapToGrid w:val="0"/>
        </w:rPr>
        <w:t xml:space="preserve">)) OF </w:t>
      </w:r>
      <w:proofErr w:type="spellStart"/>
      <w:r>
        <w:rPr>
          <w:noProof w:val="0"/>
          <w:snapToGrid w:val="0"/>
        </w:rPr>
        <w:t>Target</w:t>
      </w:r>
      <w:r w:rsidRPr="001D2E49">
        <w:rPr>
          <w:noProof w:val="0"/>
          <w:snapToGrid w:val="0"/>
        </w:rPr>
        <w:t>NSSAI</w:t>
      </w:r>
      <w:proofErr w:type="spellEnd"/>
      <w:r w:rsidRPr="001D2E49">
        <w:rPr>
          <w:noProof w:val="0"/>
          <w:snapToGrid w:val="0"/>
        </w:rPr>
        <w:t>-Item</w:t>
      </w:r>
    </w:p>
    <w:p w14:paraId="501AB526" w14:textId="2BA45F74" w:rsidR="006877F9" w:rsidRDefault="006877F9" w:rsidP="006877F9">
      <w:pPr>
        <w:rPr>
          <w:lang w:eastAsia="ja-JP"/>
        </w:rPr>
      </w:pPr>
    </w:p>
    <w:p w14:paraId="5BEEA727" w14:textId="19705B56" w:rsidR="006877F9" w:rsidRDefault="006877F9" w:rsidP="006877F9">
      <w:pPr>
        <w:rPr>
          <w:lang w:eastAsia="ja-JP"/>
        </w:rPr>
      </w:pPr>
    </w:p>
    <w:p w14:paraId="102A0083" w14:textId="187F007D" w:rsidR="007058B1" w:rsidRDefault="007058B1" w:rsidP="007058B1">
      <w:pPr>
        <w:jc w:val="center"/>
        <w:rPr>
          <w:b/>
          <w:bCs/>
          <w:noProof/>
          <w:sz w:val="24"/>
          <w:szCs w:val="24"/>
        </w:rPr>
      </w:pPr>
      <w:r w:rsidRPr="006F6B23">
        <w:rPr>
          <w:b/>
          <w:bCs/>
          <w:noProof/>
          <w:sz w:val="24"/>
          <w:szCs w:val="24"/>
          <w:highlight w:val="yellow"/>
        </w:rPr>
        <w:t xml:space="preserve">&gt;&gt;&gt;&gt; </w:t>
      </w:r>
      <w:r>
        <w:rPr>
          <w:b/>
          <w:bCs/>
          <w:noProof/>
          <w:sz w:val="24"/>
          <w:szCs w:val="24"/>
          <w:highlight w:val="yellow"/>
        </w:rPr>
        <w:t>NEXT</w:t>
      </w:r>
      <w:r w:rsidRPr="006F6B23">
        <w:rPr>
          <w:b/>
          <w:bCs/>
          <w:noProof/>
          <w:sz w:val="24"/>
          <w:szCs w:val="24"/>
          <w:highlight w:val="yellow"/>
        </w:rPr>
        <w:t xml:space="preserve"> CHANGE &lt;&lt;&lt;&lt;</w:t>
      </w:r>
    </w:p>
    <w:p w14:paraId="5B428669" w14:textId="77777777" w:rsidR="008D555D" w:rsidRPr="006F6B23" w:rsidRDefault="008D555D" w:rsidP="007058B1">
      <w:pPr>
        <w:jc w:val="center"/>
        <w:rPr>
          <w:b/>
          <w:bCs/>
          <w:noProof/>
          <w:sz w:val="24"/>
          <w:szCs w:val="24"/>
        </w:rPr>
      </w:pPr>
    </w:p>
    <w:p w14:paraId="649AA7E9" w14:textId="77777777" w:rsidR="00225A9A" w:rsidRPr="001D2E49" w:rsidRDefault="00225A9A" w:rsidP="00225A9A">
      <w:pPr>
        <w:pStyle w:val="Heading3"/>
      </w:pPr>
      <w:bookmarkStart w:id="707" w:name="_Toc20955358"/>
      <w:bookmarkStart w:id="708" w:name="_Toc29503811"/>
      <w:bookmarkStart w:id="709" w:name="_Toc29504395"/>
      <w:bookmarkStart w:id="710" w:name="_Toc29504979"/>
      <w:bookmarkStart w:id="711" w:name="_Toc36553432"/>
      <w:bookmarkStart w:id="712" w:name="_Toc36555159"/>
      <w:bookmarkStart w:id="713" w:name="_Toc45652558"/>
      <w:bookmarkStart w:id="714" w:name="_Toc45658990"/>
      <w:bookmarkStart w:id="715" w:name="_Toc45720810"/>
      <w:bookmarkStart w:id="716" w:name="_Toc45798690"/>
      <w:bookmarkStart w:id="717" w:name="_Toc45898079"/>
      <w:bookmarkStart w:id="718" w:name="_Toc51746286"/>
      <w:bookmarkStart w:id="719" w:name="_Toc56613938"/>
      <w:r w:rsidRPr="001D2E49">
        <w:t>9.4.7</w:t>
      </w:r>
      <w:r w:rsidRPr="001D2E49">
        <w:tab/>
        <w:t>Constant Definitions</w:t>
      </w:r>
      <w:bookmarkEnd w:id="707"/>
      <w:bookmarkEnd w:id="708"/>
      <w:bookmarkEnd w:id="709"/>
      <w:bookmarkEnd w:id="710"/>
      <w:bookmarkEnd w:id="711"/>
      <w:bookmarkEnd w:id="712"/>
      <w:bookmarkEnd w:id="713"/>
      <w:bookmarkEnd w:id="714"/>
      <w:bookmarkEnd w:id="715"/>
      <w:bookmarkEnd w:id="716"/>
      <w:bookmarkEnd w:id="717"/>
      <w:bookmarkEnd w:id="718"/>
      <w:bookmarkEnd w:id="719"/>
    </w:p>
    <w:p w14:paraId="1C2890C1" w14:textId="77777777" w:rsidR="00225A9A" w:rsidRPr="001D2E49" w:rsidRDefault="00225A9A" w:rsidP="00225A9A">
      <w:pPr>
        <w:pStyle w:val="PL"/>
        <w:rPr>
          <w:noProof w:val="0"/>
          <w:snapToGrid w:val="0"/>
        </w:rPr>
      </w:pPr>
      <w:r w:rsidRPr="001D2E49">
        <w:rPr>
          <w:noProof w:val="0"/>
          <w:snapToGrid w:val="0"/>
        </w:rPr>
        <w:t>-- ASN1START</w:t>
      </w:r>
    </w:p>
    <w:p w14:paraId="5B46004C" w14:textId="77777777" w:rsidR="00225A9A" w:rsidRPr="001D2E49" w:rsidRDefault="00225A9A" w:rsidP="00225A9A">
      <w:pPr>
        <w:pStyle w:val="PL"/>
        <w:rPr>
          <w:noProof w:val="0"/>
          <w:snapToGrid w:val="0"/>
        </w:rPr>
      </w:pPr>
      <w:r w:rsidRPr="001D2E49">
        <w:rPr>
          <w:noProof w:val="0"/>
          <w:snapToGrid w:val="0"/>
        </w:rPr>
        <w:t>-- **************************************************************</w:t>
      </w:r>
    </w:p>
    <w:p w14:paraId="278648B1" w14:textId="77777777" w:rsidR="00225A9A" w:rsidRPr="001D2E49" w:rsidRDefault="00225A9A" w:rsidP="00225A9A">
      <w:pPr>
        <w:pStyle w:val="PL"/>
        <w:rPr>
          <w:noProof w:val="0"/>
          <w:snapToGrid w:val="0"/>
        </w:rPr>
      </w:pPr>
      <w:r w:rsidRPr="001D2E49">
        <w:rPr>
          <w:noProof w:val="0"/>
          <w:snapToGrid w:val="0"/>
        </w:rPr>
        <w:t>--</w:t>
      </w:r>
    </w:p>
    <w:p w14:paraId="659F630C" w14:textId="77777777" w:rsidR="00225A9A" w:rsidRPr="001D2E49" w:rsidRDefault="00225A9A" w:rsidP="00225A9A">
      <w:pPr>
        <w:pStyle w:val="PL"/>
        <w:rPr>
          <w:noProof w:val="0"/>
          <w:snapToGrid w:val="0"/>
        </w:rPr>
      </w:pPr>
      <w:r w:rsidRPr="001D2E49">
        <w:rPr>
          <w:noProof w:val="0"/>
          <w:snapToGrid w:val="0"/>
        </w:rPr>
        <w:t>-- Constant definitions</w:t>
      </w:r>
    </w:p>
    <w:p w14:paraId="2EA7BEC5" w14:textId="77777777" w:rsidR="00225A9A" w:rsidRPr="001D2E49" w:rsidRDefault="00225A9A" w:rsidP="00225A9A">
      <w:pPr>
        <w:pStyle w:val="PL"/>
        <w:rPr>
          <w:noProof w:val="0"/>
          <w:snapToGrid w:val="0"/>
        </w:rPr>
      </w:pPr>
      <w:r w:rsidRPr="001D2E49">
        <w:rPr>
          <w:noProof w:val="0"/>
          <w:snapToGrid w:val="0"/>
        </w:rPr>
        <w:t>--</w:t>
      </w:r>
    </w:p>
    <w:p w14:paraId="744E4542" w14:textId="77777777" w:rsidR="00225A9A" w:rsidRPr="001D2E49" w:rsidRDefault="00225A9A" w:rsidP="00225A9A">
      <w:pPr>
        <w:pStyle w:val="PL"/>
        <w:rPr>
          <w:noProof w:val="0"/>
          <w:snapToGrid w:val="0"/>
        </w:rPr>
      </w:pPr>
      <w:r w:rsidRPr="001D2E49">
        <w:rPr>
          <w:noProof w:val="0"/>
          <w:snapToGrid w:val="0"/>
        </w:rPr>
        <w:t>-- **************************************************************</w:t>
      </w:r>
    </w:p>
    <w:p w14:paraId="79C3EFEE" w14:textId="77777777" w:rsidR="00225A9A" w:rsidRPr="001D2E49" w:rsidRDefault="00225A9A" w:rsidP="00225A9A">
      <w:pPr>
        <w:pStyle w:val="PL"/>
        <w:rPr>
          <w:noProof w:val="0"/>
          <w:snapToGrid w:val="0"/>
        </w:rPr>
      </w:pPr>
    </w:p>
    <w:p w14:paraId="6CD88082" w14:textId="77777777" w:rsidR="00225A9A" w:rsidRPr="001D2E49" w:rsidRDefault="00225A9A" w:rsidP="00225A9A">
      <w:pPr>
        <w:pStyle w:val="PL"/>
        <w:rPr>
          <w:noProof w:val="0"/>
          <w:snapToGrid w:val="0"/>
        </w:rPr>
      </w:pPr>
      <w:r w:rsidRPr="001D2E49">
        <w:rPr>
          <w:noProof w:val="0"/>
          <w:snapToGrid w:val="0"/>
        </w:rPr>
        <w:t xml:space="preserve">NGAP-Constants { </w:t>
      </w:r>
    </w:p>
    <w:p w14:paraId="48C6EF97" w14:textId="77777777" w:rsidR="00225A9A" w:rsidRPr="001D2E49" w:rsidRDefault="00225A9A" w:rsidP="00225A9A">
      <w:pPr>
        <w:pStyle w:val="PL"/>
        <w:rPr>
          <w:noProof w:val="0"/>
          <w:snapToGrid w:val="0"/>
        </w:rPr>
      </w:pPr>
      <w:proofErr w:type="spellStart"/>
      <w:r w:rsidRPr="001D2E49">
        <w:rPr>
          <w:noProof w:val="0"/>
          <w:snapToGrid w:val="0"/>
        </w:rPr>
        <w:t>itu-t</w:t>
      </w:r>
      <w:proofErr w:type="spellEnd"/>
      <w:r w:rsidRPr="001D2E49">
        <w:rPr>
          <w:noProof w:val="0"/>
          <w:snapToGrid w:val="0"/>
        </w:rPr>
        <w:t xml:space="preserve"> (0) identified-organization (4) </w:t>
      </w:r>
      <w:proofErr w:type="spellStart"/>
      <w:r w:rsidRPr="001D2E49">
        <w:rPr>
          <w:noProof w:val="0"/>
          <w:snapToGrid w:val="0"/>
        </w:rPr>
        <w:t>etsi</w:t>
      </w:r>
      <w:proofErr w:type="spellEnd"/>
      <w:r w:rsidRPr="001D2E49">
        <w:rPr>
          <w:noProof w:val="0"/>
          <w:snapToGrid w:val="0"/>
        </w:rPr>
        <w:t xml:space="preserve"> (0) </w:t>
      </w:r>
      <w:proofErr w:type="spellStart"/>
      <w:r w:rsidRPr="001D2E49">
        <w:rPr>
          <w:noProof w:val="0"/>
          <w:snapToGrid w:val="0"/>
        </w:rPr>
        <w:t>mobileDomain</w:t>
      </w:r>
      <w:proofErr w:type="spellEnd"/>
      <w:r w:rsidRPr="001D2E49">
        <w:rPr>
          <w:noProof w:val="0"/>
          <w:snapToGrid w:val="0"/>
        </w:rPr>
        <w:t xml:space="preserve"> (0) </w:t>
      </w:r>
    </w:p>
    <w:p w14:paraId="12E25125" w14:textId="77777777" w:rsidR="00225A9A" w:rsidRPr="001D2E49" w:rsidRDefault="00225A9A" w:rsidP="00225A9A">
      <w:pPr>
        <w:pStyle w:val="PL"/>
        <w:rPr>
          <w:noProof w:val="0"/>
          <w:snapToGrid w:val="0"/>
        </w:rPr>
      </w:pPr>
      <w:proofErr w:type="spellStart"/>
      <w:r w:rsidRPr="001D2E49">
        <w:rPr>
          <w:noProof w:val="0"/>
          <w:snapToGrid w:val="0"/>
        </w:rPr>
        <w:t>ngran</w:t>
      </w:r>
      <w:proofErr w:type="spellEnd"/>
      <w:r w:rsidRPr="001D2E49">
        <w:rPr>
          <w:noProof w:val="0"/>
          <w:snapToGrid w:val="0"/>
        </w:rPr>
        <w:t xml:space="preserve">-Access (22) modules (3) </w:t>
      </w:r>
      <w:proofErr w:type="spellStart"/>
      <w:r w:rsidRPr="001D2E49">
        <w:rPr>
          <w:noProof w:val="0"/>
          <w:snapToGrid w:val="0"/>
        </w:rPr>
        <w:t>ngap</w:t>
      </w:r>
      <w:proofErr w:type="spellEnd"/>
      <w:r w:rsidRPr="001D2E49">
        <w:rPr>
          <w:noProof w:val="0"/>
          <w:snapToGrid w:val="0"/>
        </w:rPr>
        <w:t xml:space="preserve"> (1) version1 (1) </w:t>
      </w:r>
      <w:proofErr w:type="spellStart"/>
      <w:r w:rsidRPr="001D2E49">
        <w:rPr>
          <w:noProof w:val="0"/>
          <w:snapToGrid w:val="0"/>
        </w:rPr>
        <w:t>ngap</w:t>
      </w:r>
      <w:proofErr w:type="spellEnd"/>
      <w:r w:rsidRPr="001D2E49">
        <w:rPr>
          <w:noProof w:val="0"/>
          <w:snapToGrid w:val="0"/>
        </w:rPr>
        <w:t xml:space="preserve">-Constants (4) } </w:t>
      </w:r>
    </w:p>
    <w:p w14:paraId="0F4FB164" w14:textId="77777777" w:rsidR="00225A9A" w:rsidRPr="001D2E49" w:rsidRDefault="00225A9A" w:rsidP="00225A9A">
      <w:pPr>
        <w:pStyle w:val="PL"/>
        <w:rPr>
          <w:noProof w:val="0"/>
          <w:snapToGrid w:val="0"/>
        </w:rPr>
      </w:pPr>
    </w:p>
    <w:p w14:paraId="7F54FE99" w14:textId="77777777" w:rsidR="00225A9A" w:rsidRPr="001D2E49" w:rsidRDefault="00225A9A" w:rsidP="00225A9A">
      <w:pPr>
        <w:pStyle w:val="PL"/>
        <w:rPr>
          <w:noProof w:val="0"/>
          <w:snapToGrid w:val="0"/>
        </w:rPr>
      </w:pPr>
      <w:r w:rsidRPr="001D2E49">
        <w:rPr>
          <w:noProof w:val="0"/>
          <w:snapToGrid w:val="0"/>
        </w:rPr>
        <w:t xml:space="preserve">DEFINITIONS AUTOMATIC TAGS ::= </w:t>
      </w:r>
    </w:p>
    <w:p w14:paraId="7AB83967" w14:textId="77777777" w:rsidR="00225A9A" w:rsidRPr="001D2E49" w:rsidRDefault="00225A9A" w:rsidP="00225A9A">
      <w:pPr>
        <w:pStyle w:val="PL"/>
        <w:rPr>
          <w:noProof w:val="0"/>
          <w:snapToGrid w:val="0"/>
        </w:rPr>
      </w:pPr>
    </w:p>
    <w:p w14:paraId="087F0E25" w14:textId="77777777" w:rsidR="00225A9A" w:rsidRPr="001D2E49" w:rsidRDefault="00225A9A" w:rsidP="00225A9A">
      <w:pPr>
        <w:pStyle w:val="PL"/>
        <w:rPr>
          <w:noProof w:val="0"/>
          <w:snapToGrid w:val="0"/>
        </w:rPr>
      </w:pPr>
      <w:r w:rsidRPr="001D2E49">
        <w:rPr>
          <w:noProof w:val="0"/>
          <w:snapToGrid w:val="0"/>
        </w:rPr>
        <w:t>BEGIN</w:t>
      </w:r>
    </w:p>
    <w:p w14:paraId="066C9F5A" w14:textId="77777777" w:rsidR="007058B1" w:rsidRDefault="007058B1" w:rsidP="006877F9">
      <w:pPr>
        <w:rPr>
          <w:lang w:eastAsia="ja-JP"/>
        </w:rPr>
      </w:pPr>
    </w:p>
    <w:p w14:paraId="14AEE058" w14:textId="5B9546AE" w:rsidR="00225A9A" w:rsidRDefault="00225A9A" w:rsidP="00225A9A">
      <w:pPr>
        <w:rPr>
          <w:lang w:eastAsia="ja-JP"/>
        </w:rPr>
      </w:pPr>
      <w:r w:rsidRPr="006877F9">
        <w:rPr>
          <w:highlight w:val="yellow"/>
          <w:lang w:eastAsia="ja-JP"/>
        </w:rPr>
        <w:t>*** skip unchanged text in same section  ***</w:t>
      </w:r>
    </w:p>
    <w:p w14:paraId="0136B2C2" w14:textId="676F14A4" w:rsidR="00E52B29" w:rsidRDefault="00E52B29" w:rsidP="00E52B29">
      <w:pPr>
        <w:pStyle w:val="PL"/>
        <w:rPr>
          <w:noProof w:val="0"/>
          <w:snapToGrid w:val="0"/>
        </w:rPr>
      </w:pPr>
      <w:r>
        <w:rPr>
          <w:noProof w:val="0"/>
          <w:snapToGrid w:val="0"/>
        </w:rPr>
        <w:tab/>
      </w:r>
    </w:p>
    <w:p w14:paraId="2A745C66" w14:textId="77777777" w:rsidR="00E52B29" w:rsidRPr="00367E0D" w:rsidRDefault="00E52B29" w:rsidP="00E52B29">
      <w:pPr>
        <w:pStyle w:val="PL"/>
        <w:rPr>
          <w:noProof w:val="0"/>
          <w:snapToGrid w:val="0"/>
        </w:rPr>
      </w:pPr>
      <w:r w:rsidRPr="00367E0D">
        <w:rPr>
          <w:noProof w:val="0"/>
          <w:snapToGrid w:val="0"/>
        </w:rPr>
        <w:tab/>
      </w:r>
      <w:proofErr w:type="spellStart"/>
      <w:r w:rsidRPr="00367E0D">
        <w:rPr>
          <w:noProof w:val="0"/>
          <w:snapToGrid w:val="0"/>
        </w:rPr>
        <w:t>maxnoofXnExtTLAs</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1D2E49">
        <w:rPr>
          <w:noProof w:val="0"/>
          <w:snapToGrid w:val="0"/>
        </w:rPr>
        <w:t>INTEGER ::= 16</w:t>
      </w:r>
    </w:p>
    <w:p w14:paraId="4D097711" w14:textId="77777777" w:rsidR="00E52B29" w:rsidRPr="00367E0D" w:rsidRDefault="00E52B29" w:rsidP="00E52B29">
      <w:pPr>
        <w:pStyle w:val="PL"/>
        <w:rPr>
          <w:noProof w:val="0"/>
          <w:snapToGrid w:val="0"/>
        </w:rPr>
      </w:pPr>
      <w:r w:rsidRPr="00367E0D">
        <w:rPr>
          <w:noProof w:val="0"/>
          <w:snapToGrid w:val="0"/>
        </w:rPr>
        <w:tab/>
      </w:r>
      <w:proofErr w:type="spellStart"/>
      <w:r w:rsidRPr="00367E0D">
        <w:rPr>
          <w:noProof w:val="0"/>
          <w:snapToGrid w:val="0"/>
        </w:rPr>
        <w:t>maxnoofXnGTP</w:t>
      </w:r>
      <w:proofErr w:type="spellEnd"/>
      <w:r w:rsidRPr="00367E0D">
        <w:rPr>
          <w:noProof w:val="0"/>
          <w:snapToGrid w:val="0"/>
        </w:rPr>
        <w:t>-TLAs</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1D2E49">
        <w:rPr>
          <w:noProof w:val="0"/>
          <w:snapToGrid w:val="0"/>
        </w:rPr>
        <w:t>INTEGER ::= 16</w:t>
      </w:r>
    </w:p>
    <w:p w14:paraId="7F29AD7D" w14:textId="77777777" w:rsidR="00E52B29" w:rsidRPr="00367E0D" w:rsidRDefault="00E52B29" w:rsidP="00E52B29">
      <w:pPr>
        <w:pStyle w:val="PL"/>
        <w:rPr>
          <w:noProof w:val="0"/>
          <w:snapToGrid w:val="0"/>
        </w:rPr>
      </w:pPr>
      <w:r w:rsidRPr="00367E0D">
        <w:rPr>
          <w:noProof w:val="0"/>
          <w:snapToGrid w:val="0"/>
        </w:rPr>
        <w:tab/>
      </w:r>
      <w:proofErr w:type="spellStart"/>
      <w:r w:rsidRPr="00367E0D">
        <w:rPr>
          <w:noProof w:val="0"/>
          <w:snapToGrid w:val="0"/>
        </w:rPr>
        <w:t>maxnoofXnTLAs</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1D2E49">
        <w:rPr>
          <w:noProof w:val="0"/>
          <w:snapToGrid w:val="0"/>
        </w:rPr>
        <w:t>INTEGER ::= 2</w:t>
      </w:r>
    </w:p>
    <w:p w14:paraId="7CF1828D" w14:textId="77777777" w:rsidR="00E52B29" w:rsidRPr="00367E0D" w:rsidRDefault="00E52B29" w:rsidP="00E52B29">
      <w:pPr>
        <w:pStyle w:val="PL"/>
        <w:rPr>
          <w:noProof w:val="0"/>
          <w:snapToGrid w:val="0"/>
        </w:rPr>
      </w:pPr>
      <w:r w:rsidRPr="00367E0D">
        <w:rPr>
          <w:noProof w:val="0"/>
          <w:snapToGrid w:val="0"/>
        </w:rPr>
        <w:tab/>
      </w:r>
      <w:proofErr w:type="spellStart"/>
      <w:r w:rsidRPr="00367E0D">
        <w:rPr>
          <w:noProof w:val="0"/>
          <w:snapToGrid w:val="0"/>
        </w:rPr>
        <w:t>maxnoofCandidateCells</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t>INTEGER ::= 32</w:t>
      </w:r>
    </w:p>
    <w:p w14:paraId="582A5C06" w14:textId="77777777" w:rsidR="00E52B29" w:rsidRDefault="00E52B29" w:rsidP="00E52B29">
      <w:pPr>
        <w:pStyle w:val="PL"/>
        <w:rPr>
          <w:noProof w:val="0"/>
          <w:snapToGrid w:val="0"/>
        </w:rPr>
      </w:pPr>
      <w:r>
        <w:rPr>
          <w:noProof w:val="0"/>
          <w:snapToGrid w:val="0"/>
        </w:rPr>
        <w:tab/>
      </w:r>
      <w:proofErr w:type="spellStart"/>
      <w:r w:rsidRPr="001D2E49">
        <w:rPr>
          <w:noProof w:val="0"/>
        </w:rPr>
        <w:t>maxnoof</w:t>
      </w:r>
      <w:r>
        <w:rPr>
          <w:noProof w:val="0"/>
        </w:rPr>
        <w:t>Target</w:t>
      </w:r>
      <w:r w:rsidRPr="001D2E49">
        <w:rPr>
          <w:noProof w:val="0"/>
        </w:rPr>
        <w:t>S</w:t>
      </w:r>
      <w:proofErr w:type="spellEnd"/>
      <w:r w:rsidRPr="001D2E49">
        <w:rPr>
          <w:noProof w:val="0"/>
        </w:rPr>
        <w:t>-NSSAIs</w:t>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8</w:t>
      </w:r>
    </w:p>
    <w:p w14:paraId="6C19354F" w14:textId="77777777" w:rsidR="00E52B29" w:rsidRPr="00367E0D" w:rsidRDefault="00E52B29" w:rsidP="00E52B29">
      <w:pPr>
        <w:pStyle w:val="PL"/>
        <w:rPr>
          <w:noProof w:val="0"/>
          <w:snapToGrid w:val="0"/>
        </w:rPr>
      </w:pPr>
      <w:r w:rsidRPr="00367E0D">
        <w:rPr>
          <w:noProof w:val="0"/>
          <w:snapToGrid w:val="0"/>
        </w:rPr>
        <w:tab/>
      </w:r>
      <w:proofErr w:type="spellStart"/>
      <w:r w:rsidRPr="00367E0D">
        <w:rPr>
          <w:noProof w:val="0"/>
          <w:snapToGrid w:val="0"/>
        </w:rPr>
        <w:t>maxNRARFCN</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t>INTEGER ::= 3279165</w:t>
      </w:r>
    </w:p>
    <w:p w14:paraId="1E1EFD74" w14:textId="77777777" w:rsidR="00E52B29" w:rsidRPr="00B24208" w:rsidRDefault="00E52B29" w:rsidP="00E52B29">
      <w:pPr>
        <w:pStyle w:val="PL"/>
        <w:rPr>
          <w:rFonts w:eastAsia="SimSun"/>
          <w:snapToGrid w:val="0"/>
          <w:lang w:val="sv-SE"/>
        </w:rPr>
      </w:pPr>
      <w:r w:rsidRPr="00B24208">
        <w:rPr>
          <w:rFonts w:eastAsia="SimSun"/>
          <w:snapToGrid w:val="0"/>
          <w:lang w:val="sv-SE"/>
        </w:rPr>
        <w:tab/>
        <w:t>maxnoofCellIDforQMC</w:t>
      </w:r>
      <w:r w:rsidRPr="00B24208">
        <w:rPr>
          <w:rFonts w:eastAsia="SimSun"/>
          <w:snapToGrid w:val="0"/>
          <w:lang w:val="sv-SE"/>
        </w:rPr>
        <w:tab/>
      </w:r>
      <w:r w:rsidRPr="00B24208">
        <w:rPr>
          <w:rFonts w:eastAsia="SimSun"/>
          <w:snapToGrid w:val="0"/>
          <w:lang w:val="sv-SE"/>
        </w:rPr>
        <w:tab/>
      </w:r>
      <w:r w:rsidRPr="00B24208">
        <w:rPr>
          <w:rFonts w:eastAsia="SimSun"/>
          <w:snapToGrid w:val="0"/>
          <w:lang w:val="sv-SE"/>
        </w:rPr>
        <w:tab/>
      </w:r>
      <w:r w:rsidRPr="00B24208">
        <w:rPr>
          <w:rFonts w:eastAsia="SimSun"/>
          <w:snapToGrid w:val="0"/>
          <w:lang w:val="sv-SE"/>
        </w:rPr>
        <w:tab/>
      </w:r>
      <w:r w:rsidRPr="00B24208">
        <w:rPr>
          <w:rFonts w:eastAsia="SimSun"/>
          <w:snapToGrid w:val="0"/>
          <w:lang w:val="sv-SE"/>
        </w:rPr>
        <w:tab/>
        <w:t>INTEGER ::= 32</w:t>
      </w:r>
    </w:p>
    <w:p w14:paraId="25EE1865" w14:textId="77777777" w:rsidR="00E52B29" w:rsidRPr="00B24208" w:rsidRDefault="00E52B29" w:rsidP="00E52B29">
      <w:pPr>
        <w:pStyle w:val="PL"/>
        <w:rPr>
          <w:rFonts w:eastAsia="SimSun"/>
          <w:snapToGrid w:val="0"/>
          <w:lang w:val="sv-SE"/>
        </w:rPr>
      </w:pPr>
      <w:r w:rsidRPr="00B24208">
        <w:rPr>
          <w:rFonts w:eastAsia="SimSun"/>
          <w:snapToGrid w:val="0"/>
          <w:lang w:val="sv-SE"/>
        </w:rPr>
        <w:tab/>
        <w:t>maxnoofPLMNforQMC</w:t>
      </w:r>
      <w:r w:rsidRPr="00B24208">
        <w:rPr>
          <w:rFonts w:eastAsia="SimSun"/>
          <w:snapToGrid w:val="0"/>
          <w:lang w:val="sv-SE"/>
        </w:rPr>
        <w:tab/>
      </w:r>
      <w:r w:rsidRPr="00B24208">
        <w:rPr>
          <w:rFonts w:eastAsia="SimSun"/>
          <w:snapToGrid w:val="0"/>
          <w:lang w:val="sv-SE"/>
        </w:rPr>
        <w:tab/>
      </w:r>
      <w:r w:rsidRPr="00B24208">
        <w:rPr>
          <w:rFonts w:eastAsia="SimSun"/>
          <w:snapToGrid w:val="0"/>
          <w:lang w:val="sv-SE"/>
        </w:rPr>
        <w:tab/>
      </w:r>
      <w:r w:rsidRPr="00B24208">
        <w:rPr>
          <w:rFonts w:eastAsia="SimSun"/>
          <w:snapToGrid w:val="0"/>
          <w:lang w:val="sv-SE"/>
        </w:rPr>
        <w:tab/>
      </w:r>
      <w:r w:rsidRPr="00B24208">
        <w:rPr>
          <w:rFonts w:eastAsia="SimSun"/>
          <w:snapToGrid w:val="0"/>
          <w:lang w:val="sv-SE"/>
        </w:rPr>
        <w:tab/>
        <w:t>INTEGER ::= 16</w:t>
      </w:r>
    </w:p>
    <w:p w14:paraId="3A2A9895" w14:textId="77777777" w:rsidR="00E52B29" w:rsidRPr="00B24208" w:rsidRDefault="00E52B29" w:rsidP="00E52B29">
      <w:pPr>
        <w:pStyle w:val="PL"/>
        <w:rPr>
          <w:rFonts w:eastAsia="SimSun"/>
          <w:snapToGrid w:val="0"/>
          <w:lang w:val="sv-SE"/>
        </w:rPr>
      </w:pPr>
      <w:r w:rsidRPr="00B24208">
        <w:rPr>
          <w:rFonts w:eastAsia="SimSun"/>
          <w:snapToGrid w:val="0"/>
          <w:lang w:val="sv-SE"/>
        </w:rPr>
        <w:lastRenderedPageBreak/>
        <w:tab/>
      </w:r>
      <w:r w:rsidRPr="00B24208">
        <w:rPr>
          <w:rFonts w:eastAsia="Malgun Gothic"/>
          <w:lang w:val="sv-SE"/>
        </w:rPr>
        <w:t>maxnoofUEAppLayerMeas</w:t>
      </w:r>
      <w:r w:rsidRPr="00B24208">
        <w:rPr>
          <w:rFonts w:eastAsia="Malgun Gothic"/>
          <w:lang w:val="sv-SE"/>
        </w:rPr>
        <w:tab/>
      </w:r>
      <w:r w:rsidRPr="00B24208">
        <w:rPr>
          <w:rFonts w:eastAsia="Malgun Gothic"/>
          <w:lang w:val="sv-SE"/>
        </w:rPr>
        <w:tab/>
      </w:r>
      <w:r w:rsidRPr="00B24208">
        <w:rPr>
          <w:rFonts w:eastAsia="SimSun"/>
          <w:snapToGrid w:val="0"/>
          <w:lang w:val="sv-SE"/>
        </w:rPr>
        <w:tab/>
      </w:r>
      <w:r w:rsidRPr="00B24208">
        <w:rPr>
          <w:rFonts w:eastAsia="SimSun"/>
          <w:snapToGrid w:val="0"/>
          <w:lang w:val="sv-SE"/>
        </w:rPr>
        <w:tab/>
        <w:t>INTEGER ::= 16</w:t>
      </w:r>
    </w:p>
    <w:p w14:paraId="0F2C6752" w14:textId="77777777" w:rsidR="00E52B29" w:rsidRPr="00B24208" w:rsidRDefault="00E52B29" w:rsidP="00E52B29">
      <w:pPr>
        <w:pStyle w:val="PL"/>
        <w:rPr>
          <w:rFonts w:eastAsia="SimSun"/>
          <w:snapToGrid w:val="0"/>
          <w:lang w:val="sv-SE"/>
        </w:rPr>
      </w:pPr>
      <w:r w:rsidRPr="00B24208">
        <w:rPr>
          <w:rFonts w:eastAsia="SimSun"/>
          <w:snapToGrid w:val="0"/>
          <w:lang w:val="sv-SE"/>
        </w:rPr>
        <w:tab/>
        <w:t>maxnoofSNSSAIforQMC</w:t>
      </w:r>
      <w:r w:rsidRPr="00B24208">
        <w:rPr>
          <w:rFonts w:eastAsia="SimSun"/>
          <w:snapToGrid w:val="0"/>
          <w:lang w:val="sv-SE"/>
        </w:rPr>
        <w:tab/>
      </w:r>
      <w:r w:rsidRPr="00B24208">
        <w:rPr>
          <w:rFonts w:eastAsia="SimSun"/>
          <w:snapToGrid w:val="0"/>
          <w:lang w:val="sv-SE"/>
        </w:rPr>
        <w:tab/>
      </w:r>
      <w:r w:rsidRPr="00B24208">
        <w:rPr>
          <w:rFonts w:eastAsia="SimSun"/>
          <w:snapToGrid w:val="0"/>
          <w:lang w:val="sv-SE"/>
        </w:rPr>
        <w:tab/>
      </w:r>
      <w:r w:rsidRPr="00B24208">
        <w:rPr>
          <w:rFonts w:eastAsia="SimSun"/>
          <w:snapToGrid w:val="0"/>
          <w:lang w:val="sv-SE"/>
        </w:rPr>
        <w:tab/>
      </w:r>
      <w:r w:rsidRPr="00B24208">
        <w:rPr>
          <w:rFonts w:eastAsia="SimSun"/>
          <w:snapToGrid w:val="0"/>
          <w:lang w:val="sv-SE"/>
        </w:rPr>
        <w:tab/>
        <w:t>INTEGER ::= 16</w:t>
      </w:r>
    </w:p>
    <w:p w14:paraId="35846A70" w14:textId="213ABD62" w:rsidR="00E52B29" w:rsidRDefault="00E52B29" w:rsidP="00E52B29">
      <w:pPr>
        <w:pStyle w:val="PL"/>
        <w:rPr>
          <w:ins w:id="720" w:author="Qualcomm1" w:date="2022-04-20T17:44:00Z"/>
          <w:rFonts w:eastAsia="SimSun"/>
          <w:snapToGrid w:val="0"/>
        </w:rPr>
      </w:pPr>
      <w:r w:rsidRPr="00B24208">
        <w:rPr>
          <w:rFonts w:eastAsia="SimSun"/>
          <w:snapToGrid w:val="0"/>
          <w:lang w:val="sv-SE"/>
        </w:rPr>
        <w:tab/>
      </w:r>
      <w:r w:rsidRPr="0018291D">
        <w:rPr>
          <w:rFonts w:eastAsia="SimSun"/>
          <w:snapToGrid w:val="0"/>
        </w:rPr>
        <w:t>maxnoofTAforQMC</w:t>
      </w:r>
      <w:r w:rsidRPr="0018291D">
        <w:rPr>
          <w:rFonts w:eastAsia="SimSun"/>
          <w:snapToGrid w:val="0"/>
        </w:rPr>
        <w:tab/>
      </w:r>
      <w:r w:rsidRPr="0018291D">
        <w:rPr>
          <w:rFonts w:eastAsia="SimSun"/>
          <w:snapToGrid w:val="0"/>
        </w:rPr>
        <w:tab/>
      </w:r>
      <w:r w:rsidRPr="0018291D">
        <w:rPr>
          <w:rFonts w:eastAsia="SimSun"/>
          <w:snapToGrid w:val="0"/>
        </w:rPr>
        <w:tab/>
      </w:r>
      <w:r w:rsidRPr="0018291D">
        <w:rPr>
          <w:rFonts w:eastAsia="SimSun"/>
          <w:snapToGrid w:val="0"/>
        </w:rPr>
        <w:tab/>
      </w:r>
      <w:r w:rsidRPr="0018291D">
        <w:rPr>
          <w:rFonts w:eastAsia="SimSun"/>
          <w:snapToGrid w:val="0"/>
        </w:rPr>
        <w:tab/>
      </w:r>
      <w:r w:rsidRPr="0018291D">
        <w:rPr>
          <w:rFonts w:eastAsia="SimSun"/>
          <w:snapToGrid w:val="0"/>
        </w:rPr>
        <w:tab/>
        <w:t>INTEGER ::= 8</w:t>
      </w:r>
    </w:p>
    <w:p w14:paraId="65801272" w14:textId="32252A91" w:rsidR="00E52B29" w:rsidRPr="008B235E" w:rsidRDefault="00E52B29" w:rsidP="00E52B29">
      <w:pPr>
        <w:pStyle w:val="PL"/>
        <w:rPr>
          <w:rFonts w:eastAsia="SimSun"/>
          <w:snapToGrid w:val="0"/>
        </w:rPr>
      </w:pPr>
      <w:ins w:id="721" w:author="Qualcomm1" w:date="2022-04-20T17:44:00Z">
        <w:r>
          <w:rPr>
            <w:rFonts w:eastAsia="SimSun"/>
            <w:snapToGrid w:val="0"/>
          </w:rPr>
          <w:tab/>
        </w:r>
        <w:proofErr w:type="spellStart"/>
        <w:r w:rsidRPr="001D2E49">
          <w:rPr>
            <w:noProof w:val="0"/>
            <w:snapToGrid w:val="0"/>
          </w:rPr>
          <w:t>maxnoof</w:t>
        </w:r>
        <w:r>
          <w:rPr>
            <w:noProof w:val="0"/>
            <w:snapToGrid w:val="0"/>
          </w:rPr>
          <w:t>IEReport</w:t>
        </w:r>
      </w:ins>
      <w:proofErr w:type="spellEnd"/>
      <w:ins w:id="722" w:author="Qualcomm1" w:date="2022-04-20T17:45:00Z">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 xml:space="preserve">INTEGER ::= </w:t>
        </w:r>
      </w:ins>
      <w:ins w:id="723" w:author="Qualcomm1" w:date="2022-04-20T17:46:00Z">
        <w:r>
          <w:rPr>
            <w:noProof w:val="0"/>
            <w:snapToGrid w:val="0"/>
          </w:rPr>
          <w:t>1024</w:t>
        </w:r>
      </w:ins>
    </w:p>
    <w:p w14:paraId="08C55D60" w14:textId="19714F01" w:rsidR="00225A9A" w:rsidRDefault="00225A9A" w:rsidP="00225A9A">
      <w:pPr>
        <w:rPr>
          <w:lang w:eastAsia="ja-JP"/>
        </w:rPr>
      </w:pPr>
    </w:p>
    <w:p w14:paraId="704235C3" w14:textId="77777777" w:rsidR="00E52B29" w:rsidRDefault="00E52B29" w:rsidP="00E52B29">
      <w:pPr>
        <w:rPr>
          <w:lang w:eastAsia="ja-JP"/>
        </w:rPr>
      </w:pPr>
      <w:r w:rsidRPr="006877F9">
        <w:rPr>
          <w:highlight w:val="yellow"/>
          <w:lang w:eastAsia="ja-JP"/>
        </w:rPr>
        <w:t>*** skip unchanged text in same section  ***</w:t>
      </w:r>
    </w:p>
    <w:p w14:paraId="2AF08D11" w14:textId="77777777" w:rsidR="00E52B29" w:rsidRDefault="00E52B29" w:rsidP="00225A9A">
      <w:pPr>
        <w:rPr>
          <w:lang w:eastAsia="ja-JP"/>
        </w:rPr>
      </w:pPr>
    </w:p>
    <w:p w14:paraId="21B50A33" w14:textId="77777777" w:rsidR="00D55DF6" w:rsidRPr="0014446C" w:rsidRDefault="00225A9A" w:rsidP="00D55DF6">
      <w:pPr>
        <w:pStyle w:val="PL"/>
        <w:rPr>
          <w:rFonts w:eastAsia="SimSun"/>
          <w:snapToGrid w:val="0"/>
          <w:lang w:eastAsia="zh-CN"/>
        </w:rPr>
      </w:pPr>
      <w:r>
        <w:rPr>
          <w:snapToGrid w:val="0"/>
        </w:rPr>
        <w:tab/>
      </w:r>
      <w:r w:rsidR="00D55DF6" w:rsidRPr="0014446C">
        <w:rPr>
          <w:rFonts w:eastAsia="SimSun"/>
          <w:snapToGrid w:val="0"/>
          <w:lang w:eastAsia="zh-CN"/>
        </w:rPr>
        <w:t>id-</w:t>
      </w:r>
      <w:r w:rsidR="00D55DF6">
        <w:rPr>
          <w:rFonts w:eastAsia="SimSun"/>
          <w:snapToGrid w:val="0"/>
          <w:lang w:eastAsia="zh-CN"/>
        </w:rPr>
        <w:t>PagingCauseIndicationForVoiceService</w:t>
      </w:r>
      <w:r w:rsidR="00D55DF6" w:rsidRPr="0014446C">
        <w:rPr>
          <w:rFonts w:eastAsia="SimSun"/>
          <w:snapToGrid w:val="0"/>
          <w:lang w:eastAsia="zh-CN"/>
        </w:rPr>
        <w:tab/>
      </w:r>
      <w:r w:rsidR="00D55DF6" w:rsidRPr="0014446C">
        <w:rPr>
          <w:rFonts w:eastAsia="SimSun"/>
          <w:snapToGrid w:val="0"/>
          <w:lang w:eastAsia="zh-CN"/>
        </w:rPr>
        <w:tab/>
      </w:r>
      <w:r w:rsidR="00D55DF6" w:rsidRPr="0014446C">
        <w:rPr>
          <w:rFonts w:eastAsia="SimSun"/>
          <w:snapToGrid w:val="0"/>
          <w:lang w:eastAsia="zh-CN"/>
        </w:rPr>
        <w:tab/>
      </w:r>
      <w:r w:rsidR="00D55DF6" w:rsidRPr="0014446C">
        <w:rPr>
          <w:rFonts w:eastAsia="SimSun"/>
          <w:snapToGrid w:val="0"/>
          <w:lang w:eastAsia="zh-CN"/>
        </w:rPr>
        <w:tab/>
      </w:r>
      <w:r w:rsidR="00D55DF6">
        <w:rPr>
          <w:rFonts w:eastAsia="SimSun"/>
          <w:snapToGrid w:val="0"/>
          <w:lang w:eastAsia="zh-CN"/>
        </w:rPr>
        <w:tab/>
      </w:r>
      <w:r w:rsidR="00D55DF6" w:rsidRPr="0014446C">
        <w:rPr>
          <w:rFonts w:eastAsia="SimSun"/>
          <w:snapToGrid w:val="0"/>
          <w:lang w:eastAsia="zh-CN"/>
        </w:rPr>
        <w:t xml:space="preserve">ProtocolIE-ID ::= </w:t>
      </w:r>
      <w:r w:rsidR="00D55DF6">
        <w:rPr>
          <w:rFonts w:eastAsia="SimSun"/>
          <w:snapToGrid w:val="0"/>
          <w:lang w:eastAsia="zh-CN"/>
        </w:rPr>
        <w:t>343</w:t>
      </w:r>
    </w:p>
    <w:p w14:paraId="39550C96" w14:textId="77777777" w:rsidR="00D55DF6" w:rsidRPr="00101858" w:rsidRDefault="00D55DF6" w:rsidP="00D55DF6">
      <w:pPr>
        <w:pStyle w:val="PL"/>
        <w:rPr>
          <w:rFonts w:eastAsia="SimSun"/>
          <w:snapToGrid w:val="0"/>
          <w:lang w:val="fr-FR" w:eastAsia="zh-CN"/>
        </w:rPr>
      </w:pPr>
      <w:r w:rsidRPr="00101858">
        <w:rPr>
          <w:rFonts w:eastAsia="SimSun"/>
          <w:snapToGrid w:val="0"/>
          <w:lang w:eastAsia="zh-CN"/>
        </w:rPr>
        <w:tab/>
      </w:r>
      <w:r w:rsidRPr="00101858">
        <w:rPr>
          <w:rFonts w:eastAsia="SimSun"/>
          <w:snapToGrid w:val="0"/>
          <w:lang w:val="fr-FR" w:eastAsia="zh-CN"/>
        </w:rPr>
        <w:t>id-PEIPSassistanceInformation</w:t>
      </w:r>
      <w:r w:rsidRPr="00101858">
        <w:rPr>
          <w:rFonts w:eastAsia="SimSun"/>
          <w:snapToGrid w:val="0"/>
          <w:lang w:val="fr-FR" w:eastAsia="zh-CN"/>
        </w:rPr>
        <w:tab/>
      </w:r>
      <w:r w:rsidRPr="00101858">
        <w:rPr>
          <w:rFonts w:eastAsia="SimSun"/>
          <w:snapToGrid w:val="0"/>
          <w:lang w:val="fr-FR" w:eastAsia="zh-CN"/>
        </w:rPr>
        <w:tab/>
      </w:r>
      <w:r w:rsidRPr="00101858">
        <w:rPr>
          <w:rFonts w:eastAsia="SimSun"/>
          <w:snapToGrid w:val="0"/>
          <w:lang w:val="fr-FR" w:eastAsia="zh-CN"/>
        </w:rPr>
        <w:tab/>
      </w:r>
      <w:r w:rsidRPr="00101858">
        <w:rPr>
          <w:rFonts w:eastAsia="SimSun"/>
          <w:snapToGrid w:val="0"/>
          <w:lang w:val="fr-FR" w:eastAsia="zh-CN"/>
        </w:rPr>
        <w:tab/>
      </w:r>
      <w:r w:rsidRPr="00101858">
        <w:rPr>
          <w:rFonts w:eastAsia="SimSun"/>
          <w:snapToGrid w:val="0"/>
          <w:lang w:val="fr-FR" w:eastAsia="zh-CN"/>
        </w:rPr>
        <w:tab/>
      </w:r>
      <w:r w:rsidRPr="00101858">
        <w:rPr>
          <w:rFonts w:eastAsia="SimSun"/>
          <w:snapToGrid w:val="0"/>
          <w:lang w:val="fr-FR" w:eastAsia="zh-CN"/>
        </w:rPr>
        <w:tab/>
      </w:r>
      <w:r w:rsidRPr="00101858">
        <w:rPr>
          <w:rFonts w:eastAsia="SimSun"/>
          <w:snapToGrid w:val="0"/>
          <w:lang w:val="fr-FR" w:eastAsia="zh-CN"/>
        </w:rPr>
        <w:tab/>
        <w:t xml:space="preserve">ProtocolIE-ID ::= </w:t>
      </w:r>
      <w:r>
        <w:rPr>
          <w:rFonts w:eastAsia="SimSun"/>
          <w:snapToGrid w:val="0"/>
          <w:lang w:val="fr-FR" w:eastAsia="zh-CN"/>
        </w:rPr>
        <w:t>344</w:t>
      </w:r>
    </w:p>
    <w:p w14:paraId="0ED0A9F7" w14:textId="77777777" w:rsidR="00D55DF6" w:rsidRDefault="00D55DF6" w:rsidP="00D55DF6">
      <w:pPr>
        <w:pStyle w:val="PL"/>
        <w:rPr>
          <w:rFonts w:eastAsia="SimSun"/>
          <w:snapToGrid w:val="0"/>
          <w:lang w:eastAsia="zh-CN"/>
        </w:rPr>
      </w:pPr>
      <w:r w:rsidRPr="00101858">
        <w:rPr>
          <w:rFonts w:eastAsia="SimSun"/>
          <w:snapToGrid w:val="0"/>
          <w:lang w:eastAsia="zh-CN"/>
        </w:rPr>
        <w:tab/>
      </w:r>
      <w:r>
        <w:rPr>
          <w:rFonts w:eastAsia="SimSun" w:hint="eastAsia"/>
          <w:snapToGrid w:val="0"/>
          <w:lang w:eastAsia="zh-CN"/>
        </w:rPr>
        <w:t>id-FiveG-ProSeAuthorized</w:t>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snapToGrid w:val="0"/>
          <w:lang w:eastAsia="zh-CN"/>
        </w:rPr>
        <w:tab/>
        <w:t>P</w:t>
      </w:r>
      <w:r>
        <w:rPr>
          <w:rFonts w:eastAsia="SimSun" w:hint="eastAsia"/>
          <w:snapToGrid w:val="0"/>
          <w:lang w:eastAsia="zh-CN"/>
        </w:rPr>
        <w:t xml:space="preserve">rotocolIE-ID ::= </w:t>
      </w:r>
      <w:r>
        <w:rPr>
          <w:rFonts w:eastAsia="SimSun"/>
          <w:snapToGrid w:val="0"/>
          <w:lang w:eastAsia="zh-CN"/>
        </w:rPr>
        <w:t>345</w:t>
      </w:r>
    </w:p>
    <w:p w14:paraId="7615298A" w14:textId="77777777" w:rsidR="00D55DF6" w:rsidRPr="009873D1" w:rsidRDefault="00D55DF6" w:rsidP="00D55DF6">
      <w:pPr>
        <w:pStyle w:val="PL"/>
        <w:rPr>
          <w:rFonts w:eastAsia="SimSun"/>
          <w:snapToGrid w:val="0"/>
          <w:lang w:eastAsia="zh-CN"/>
        </w:rPr>
      </w:pPr>
      <w:r w:rsidRPr="00101858">
        <w:rPr>
          <w:rFonts w:eastAsia="SimSun"/>
          <w:snapToGrid w:val="0"/>
          <w:lang w:eastAsia="zh-CN"/>
        </w:rPr>
        <w:tab/>
      </w:r>
      <w:r w:rsidRPr="009873D1">
        <w:rPr>
          <w:rFonts w:eastAsia="SimSun" w:hint="eastAsia"/>
          <w:snapToGrid w:val="0"/>
          <w:lang w:eastAsia="zh-CN"/>
        </w:rPr>
        <w:t>id-FiveG-ProSeUEPC5AggregateMaximumBitRate</w:t>
      </w:r>
      <w:r>
        <w:rPr>
          <w:rFonts w:eastAsia="SimSun"/>
          <w:snapToGrid w:val="0"/>
          <w:lang w:eastAsia="zh-CN"/>
        </w:rPr>
        <w:tab/>
      </w:r>
      <w:r w:rsidRPr="009873D1">
        <w:rPr>
          <w:rFonts w:eastAsia="SimSun" w:hint="eastAsia"/>
          <w:snapToGrid w:val="0"/>
          <w:lang w:eastAsia="zh-CN"/>
        </w:rPr>
        <w:tab/>
      </w:r>
      <w:r w:rsidRPr="009873D1">
        <w:rPr>
          <w:rFonts w:eastAsia="SimSun" w:hint="eastAsia"/>
          <w:snapToGrid w:val="0"/>
          <w:lang w:eastAsia="zh-CN"/>
        </w:rPr>
        <w:tab/>
      </w:r>
      <w:r w:rsidRPr="009873D1">
        <w:rPr>
          <w:rFonts w:eastAsia="SimSun" w:hint="eastAsia"/>
          <w:snapToGrid w:val="0"/>
          <w:lang w:eastAsia="zh-CN"/>
        </w:rPr>
        <w:tab/>
      </w:r>
      <w:r>
        <w:rPr>
          <w:rFonts w:eastAsia="SimSun"/>
          <w:snapToGrid w:val="0"/>
          <w:lang w:eastAsia="zh-CN"/>
        </w:rPr>
        <w:t>P</w:t>
      </w:r>
      <w:r>
        <w:rPr>
          <w:rFonts w:eastAsia="SimSun" w:hint="eastAsia"/>
          <w:snapToGrid w:val="0"/>
          <w:lang w:eastAsia="zh-CN"/>
        </w:rPr>
        <w:t xml:space="preserve">rotocolIE-ID ::= </w:t>
      </w:r>
      <w:r>
        <w:rPr>
          <w:rFonts w:eastAsia="SimSun"/>
          <w:snapToGrid w:val="0"/>
          <w:lang w:eastAsia="zh-CN"/>
        </w:rPr>
        <w:t>346</w:t>
      </w:r>
    </w:p>
    <w:p w14:paraId="24E797E8" w14:textId="77777777" w:rsidR="00D55DF6" w:rsidRPr="009873D1" w:rsidRDefault="00D55DF6" w:rsidP="00D55DF6">
      <w:pPr>
        <w:pStyle w:val="PL"/>
        <w:rPr>
          <w:rFonts w:eastAsia="SimSun"/>
          <w:snapToGrid w:val="0"/>
          <w:lang w:eastAsia="zh-CN"/>
        </w:rPr>
      </w:pPr>
      <w:r w:rsidRPr="00101858">
        <w:rPr>
          <w:rFonts w:eastAsia="SimSun"/>
          <w:snapToGrid w:val="0"/>
          <w:lang w:eastAsia="zh-CN"/>
        </w:rPr>
        <w:tab/>
      </w:r>
      <w:r w:rsidRPr="009873D1">
        <w:rPr>
          <w:rFonts w:eastAsia="SimSun" w:hint="eastAsia"/>
          <w:snapToGrid w:val="0"/>
          <w:lang w:eastAsia="zh-CN"/>
        </w:rPr>
        <w:t>id-FiveG-ProSe</w:t>
      </w:r>
      <w:r w:rsidRPr="009873D1">
        <w:rPr>
          <w:rFonts w:eastAsia="SimSun"/>
          <w:snapToGrid w:val="0"/>
          <w:lang w:eastAsia="zh-CN"/>
        </w:rPr>
        <w:t>PC5QoSParameters</w:t>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sidRPr="009873D1">
        <w:rPr>
          <w:rFonts w:eastAsia="SimSun" w:hint="eastAsia"/>
          <w:snapToGrid w:val="0"/>
          <w:lang w:eastAsia="zh-CN"/>
        </w:rPr>
        <w:tab/>
      </w:r>
      <w:r w:rsidRPr="009873D1">
        <w:rPr>
          <w:rFonts w:eastAsia="SimSun" w:hint="eastAsia"/>
          <w:snapToGrid w:val="0"/>
          <w:lang w:eastAsia="zh-CN"/>
        </w:rPr>
        <w:tab/>
      </w:r>
      <w:r w:rsidRPr="009873D1">
        <w:rPr>
          <w:rFonts w:eastAsia="SimSun" w:hint="eastAsia"/>
          <w:snapToGrid w:val="0"/>
          <w:lang w:eastAsia="zh-CN"/>
        </w:rPr>
        <w:tab/>
      </w:r>
      <w:r>
        <w:rPr>
          <w:rFonts w:eastAsia="SimSun"/>
          <w:snapToGrid w:val="0"/>
          <w:lang w:eastAsia="zh-CN"/>
        </w:rPr>
        <w:t>P</w:t>
      </w:r>
      <w:r>
        <w:rPr>
          <w:rFonts w:eastAsia="SimSun" w:hint="eastAsia"/>
          <w:snapToGrid w:val="0"/>
          <w:lang w:eastAsia="zh-CN"/>
        </w:rPr>
        <w:t xml:space="preserve">rotocolIE-ID ::= </w:t>
      </w:r>
      <w:r>
        <w:rPr>
          <w:rFonts w:eastAsia="SimSun"/>
          <w:snapToGrid w:val="0"/>
          <w:lang w:eastAsia="zh-CN"/>
        </w:rPr>
        <w:t>347</w:t>
      </w:r>
    </w:p>
    <w:p w14:paraId="5CDE87AB" w14:textId="3C1873B8" w:rsidR="00225A9A" w:rsidRDefault="00225A9A" w:rsidP="00D55DF6">
      <w:pPr>
        <w:pStyle w:val="PL"/>
        <w:rPr>
          <w:ins w:id="724" w:author="Qualcomm1" w:date="2022-04-20T16:31:00Z"/>
          <w:rFonts w:eastAsia="SimSun"/>
          <w:snapToGrid w:val="0"/>
        </w:rPr>
      </w:pPr>
      <w:ins w:id="725" w:author="Qualcomm1" w:date="2021-03-24T12:46:00Z">
        <w:r>
          <w:rPr>
            <w:rFonts w:eastAsia="SimSun"/>
            <w:snapToGrid w:val="0"/>
          </w:rPr>
          <w:tab/>
        </w:r>
      </w:ins>
      <w:ins w:id="726" w:author="Qualcomm1" w:date="2021-10-21T16:52:00Z">
        <w:r w:rsidR="00486AF9">
          <w:rPr>
            <w:noProof w:val="0"/>
            <w:snapToGrid w:val="0"/>
          </w:rPr>
          <w:t>id-</w:t>
        </w:r>
        <w:proofErr w:type="spellStart"/>
        <w:r w:rsidR="00486AF9">
          <w:rPr>
            <w:noProof w:val="0"/>
            <w:snapToGrid w:val="0"/>
          </w:rPr>
          <w:t>RACSIndication</w:t>
        </w:r>
        <w:proofErr w:type="spellEnd"/>
        <w:r w:rsidR="00486AF9">
          <w:rPr>
            <w:noProof w:val="0"/>
            <w:snapToGrid w:val="0"/>
          </w:rPr>
          <w:tab/>
        </w:r>
        <w:r w:rsidR="00486AF9">
          <w:rPr>
            <w:noProof w:val="0"/>
            <w:snapToGrid w:val="0"/>
          </w:rPr>
          <w:tab/>
        </w:r>
        <w:r w:rsidR="00486AF9">
          <w:rPr>
            <w:noProof w:val="0"/>
            <w:snapToGrid w:val="0"/>
          </w:rPr>
          <w:tab/>
        </w:r>
        <w:r w:rsidR="00486AF9">
          <w:rPr>
            <w:noProof w:val="0"/>
            <w:snapToGrid w:val="0"/>
          </w:rPr>
          <w:tab/>
        </w:r>
        <w:r w:rsidR="00486AF9">
          <w:rPr>
            <w:noProof w:val="0"/>
            <w:snapToGrid w:val="0"/>
          </w:rPr>
          <w:tab/>
        </w:r>
        <w:r w:rsidR="00486AF9">
          <w:rPr>
            <w:noProof w:val="0"/>
            <w:snapToGrid w:val="0"/>
          </w:rPr>
          <w:tab/>
        </w:r>
        <w:r w:rsidR="00486AF9">
          <w:rPr>
            <w:noProof w:val="0"/>
            <w:snapToGrid w:val="0"/>
          </w:rPr>
          <w:tab/>
        </w:r>
        <w:r w:rsidR="00486AF9">
          <w:rPr>
            <w:noProof w:val="0"/>
            <w:snapToGrid w:val="0"/>
          </w:rPr>
          <w:tab/>
        </w:r>
        <w:r w:rsidR="00486AF9">
          <w:rPr>
            <w:noProof w:val="0"/>
            <w:snapToGrid w:val="0"/>
          </w:rPr>
          <w:tab/>
        </w:r>
        <w:r w:rsidR="00486AF9">
          <w:rPr>
            <w:noProof w:val="0"/>
            <w:snapToGrid w:val="0"/>
          </w:rPr>
          <w:tab/>
        </w:r>
        <w:r w:rsidR="00486AF9" w:rsidRPr="008F0C8F">
          <w:rPr>
            <w:rFonts w:eastAsia="SimSun"/>
            <w:snapToGrid w:val="0"/>
          </w:rPr>
          <w:t xml:space="preserve">ProtocolIE-ID ::= </w:t>
        </w:r>
        <w:r w:rsidR="00486AF9">
          <w:rPr>
            <w:rFonts w:eastAsia="SimSun"/>
            <w:snapToGrid w:val="0"/>
          </w:rPr>
          <w:t>XX</w:t>
        </w:r>
      </w:ins>
      <w:ins w:id="727" w:author="Qualcomm1" w:date="2022-04-20T16:31:00Z">
        <w:r w:rsidR="000C6C51">
          <w:rPr>
            <w:rFonts w:eastAsia="SimSun"/>
            <w:snapToGrid w:val="0"/>
          </w:rPr>
          <w:t>1</w:t>
        </w:r>
      </w:ins>
    </w:p>
    <w:p w14:paraId="111C33D6" w14:textId="406C6793" w:rsidR="000C6C51" w:rsidRDefault="000C6C51" w:rsidP="00D55DF6">
      <w:pPr>
        <w:pStyle w:val="PL"/>
        <w:rPr>
          <w:ins w:id="728" w:author="Qualcomm1" w:date="2022-04-20T16:32:00Z"/>
          <w:rFonts w:eastAsia="SimSun"/>
          <w:snapToGrid w:val="0"/>
        </w:rPr>
      </w:pPr>
      <w:ins w:id="729" w:author="Qualcomm1" w:date="2022-04-20T16:31:00Z">
        <w:r>
          <w:rPr>
            <w:rFonts w:eastAsia="SimSun"/>
            <w:snapToGrid w:val="0"/>
          </w:rPr>
          <w:tab/>
        </w:r>
        <w:r w:rsidRPr="000C6C51">
          <w:rPr>
            <w:rFonts w:eastAsia="SimSun"/>
            <w:snapToGrid w:val="0"/>
          </w:rPr>
          <w:t>id-ExtendedDiagnosticRequest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8F0C8F">
          <w:rPr>
            <w:rFonts w:eastAsia="SimSun"/>
            <w:snapToGrid w:val="0"/>
          </w:rPr>
          <w:t xml:space="preserve">ProtocolIE-ID ::= </w:t>
        </w:r>
        <w:r>
          <w:rPr>
            <w:rFonts w:eastAsia="SimSun"/>
            <w:snapToGrid w:val="0"/>
          </w:rPr>
          <w:t>XX2</w:t>
        </w:r>
      </w:ins>
    </w:p>
    <w:p w14:paraId="19CE5563" w14:textId="466E997C" w:rsidR="008773AA" w:rsidRPr="00486AF9" w:rsidRDefault="008773AA" w:rsidP="00D55DF6">
      <w:pPr>
        <w:pStyle w:val="PL"/>
        <w:rPr>
          <w:noProof w:val="0"/>
          <w:snapToGrid w:val="0"/>
        </w:rPr>
      </w:pPr>
      <w:ins w:id="730" w:author="Qualcomm1" w:date="2022-04-20T16:32:00Z">
        <w:r>
          <w:rPr>
            <w:rFonts w:eastAsia="SimSun"/>
            <w:snapToGrid w:val="0"/>
          </w:rPr>
          <w:tab/>
        </w:r>
        <w:r>
          <w:rPr>
            <w:noProof w:val="0"/>
            <w:snapToGrid w:val="0"/>
          </w:rPr>
          <w:t>id-</w:t>
        </w:r>
        <w:proofErr w:type="spellStart"/>
        <w:r>
          <w:rPr>
            <w:noProof w:val="0"/>
            <w:snapToGrid w:val="0"/>
          </w:rPr>
          <w:t>ExtendedDiagnosticReport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8F0C8F">
          <w:rPr>
            <w:rFonts w:eastAsia="SimSun"/>
            <w:snapToGrid w:val="0"/>
          </w:rPr>
          <w:t xml:space="preserve">ProtocolIE-ID ::= </w:t>
        </w:r>
        <w:r>
          <w:rPr>
            <w:rFonts w:eastAsia="SimSun"/>
            <w:snapToGrid w:val="0"/>
          </w:rPr>
          <w:t>XX3</w:t>
        </w:r>
      </w:ins>
    </w:p>
    <w:p w14:paraId="1747F79A" w14:textId="77777777" w:rsidR="00225A9A" w:rsidRPr="001D2E49" w:rsidRDefault="00225A9A" w:rsidP="00225A9A">
      <w:pPr>
        <w:pStyle w:val="PL"/>
        <w:rPr>
          <w:noProof w:val="0"/>
          <w:snapToGrid w:val="0"/>
        </w:rPr>
      </w:pPr>
    </w:p>
    <w:p w14:paraId="3EF299F3" w14:textId="77777777" w:rsidR="00225A9A" w:rsidRPr="001D2E49" w:rsidRDefault="00225A9A" w:rsidP="00225A9A">
      <w:pPr>
        <w:pStyle w:val="PL"/>
        <w:rPr>
          <w:noProof w:val="0"/>
          <w:snapToGrid w:val="0"/>
        </w:rPr>
      </w:pPr>
      <w:r w:rsidRPr="001D2E49">
        <w:rPr>
          <w:noProof w:val="0"/>
          <w:snapToGrid w:val="0"/>
        </w:rPr>
        <w:t>END</w:t>
      </w:r>
    </w:p>
    <w:p w14:paraId="7C08D24B" w14:textId="77777777" w:rsidR="00225A9A" w:rsidRPr="001D2E49" w:rsidRDefault="00225A9A" w:rsidP="00225A9A">
      <w:pPr>
        <w:pStyle w:val="PL"/>
        <w:rPr>
          <w:noProof w:val="0"/>
          <w:snapToGrid w:val="0"/>
        </w:rPr>
      </w:pPr>
      <w:r w:rsidRPr="001D2E49">
        <w:rPr>
          <w:noProof w:val="0"/>
          <w:snapToGrid w:val="0"/>
        </w:rPr>
        <w:t>-- ASN1STOP</w:t>
      </w:r>
    </w:p>
    <w:p w14:paraId="32D36B8A" w14:textId="73D15FDA" w:rsidR="006877F9" w:rsidRDefault="006877F9" w:rsidP="006877F9">
      <w:pPr>
        <w:rPr>
          <w:lang w:eastAsia="ja-JP"/>
        </w:rPr>
      </w:pPr>
    </w:p>
    <w:p w14:paraId="21767626" w14:textId="1C1F4C1E" w:rsidR="001A0F64" w:rsidRPr="00485B60" w:rsidRDefault="001A0F64" w:rsidP="00485B60">
      <w:pPr>
        <w:jc w:val="center"/>
        <w:rPr>
          <w:b/>
          <w:bCs/>
          <w:noProof/>
          <w:sz w:val="24"/>
          <w:szCs w:val="24"/>
        </w:rPr>
      </w:pPr>
      <w:r w:rsidRPr="006F6B23">
        <w:rPr>
          <w:b/>
          <w:bCs/>
          <w:noProof/>
          <w:sz w:val="24"/>
          <w:szCs w:val="24"/>
          <w:highlight w:val="yellow"/>
        </w:rPr>
        <w:t xml:space="preserve">&gt;&gt;&gt;&gt; </w:t>
      </w:r>
      <w:r>
        <w:rPr>
          <w:b/>
          <w:bCs/>
          <w:noProof/>
          <w:sz w:val="24"/>
          <w:szCs w:val="24"/>
          <w:highlight w:val="yellow"/>
        </w:rPr>
        <w:t>END OF</w:t>
      </w:r>
      <w:r w:rsidRPr="006F6B23">
        <w:rPr>
          <w:b/>
          <w:bCs/>
          <w:noProof/>
          <w:sz w:val="24"/>
          <w:szCs w:val="24"/>
          <w:highlight w:val="yellow"/>
        </w:rPr>
        <w:t xml:space="preserve"> CHANGE</w:t>
      </w:r>
      <w:r>
        <w:rPr>
          <w:b/>
          <w:bCs/>
          <w:noProof/>
          <w:sz w:val="24"/>
          <w:szCs w:val="24"/>
          <w:highlight w:val="yellow"/>
        </w:rPr>
        <w:t>S</w:t>
      </w:r>
      <w:r w:rsidRPr="006F6B23">
        <w:rPr>
          <w:b/>
          <w:bCs/>
          <w:noProof/>
          <w:sz w:val="24"/>
          <w:szCs w:val="24"/>
          <w:highlight w:val="yellow"/>
        </w:rPr>
        <w:t xml:space="preserve"> &lt;&lt;&lt;&lt;</w:t>
      </w:r>
    </w:p>
    <w:sectPr w:rsidR="001A0F64" w:rsidRPr="00485B60" w:rsidSect="00D70D3E">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DCC390" w14:textId="77777777" w:rsidR="00F44427" w:rsidRDefault="00F44427">
      <w:r>
        <w:separator/>
      </w:r>
    </w:p>
  </w:endnote>
  <w:endnote w:type="continuationSeparator" w:id="0">
    <w:p w14:paraId="1BA427E9" w14:textId="77777777" w:rsidR="00F44427" w:rsidRDefault="00F444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auto"/>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Yu Mincho">
    <w:altName w:val="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90E318" w14:textId="77777777" w:rsidR="009A1F79" w:rsidRDefault="009A1F7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85C07C" w14:textId="77777777" w:rsidR="009A1F79" w:rsidRDefault="009A1F7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4587C5" w14:textId="77777777" w:rsidR="009A1F79" w:rsidRDefault="009A1F7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D50D46" w14:textId="77777777" w:rsidR="00F44427" w:rsidRDefault="00F44427">
      <w:r>
        <w:separator/>
      </w:r>
    </w:p>
  </w:footnote>
  <w:footnote w:type="continuationSeparator" w:id="0">
    <w:p w14:paraId="2B0E0536" w14:textId="77777777" w:rsidR="00F44427" w:rsidRDefault="00F444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5961CF" w14:textId="77777777" w:rsidR="009A1F79" w:rsidRDefault="009A1F7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DA34B8" w14:textId="77777777" w:rsidR="009A1F79" w:rsidRDefault="009A1F7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3B85EE" w14:textId="77777777" w:rsidR="009A1F79" w:rsidRDefault="009A1F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651638B1"/>
    <w:multiLevelType w:val="hybridMultilevel"/>
    <w:tmpl w:val="C3587ECE"/>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2"/>
  </w:num>
  <w:num w:numId="2">
    <w:abstractNumId w:val="5"/>
  </w:num>
  <w:num w:numId="3">
    <w:abstractNumId w:val="0"/>
  </w:num>
  <w:num w:numId="4">
    <w:abstractNumId w:val="3"/>
  </w:num>
  <w:num w:numId="5">
    <w:abstractNumId w:val="1"/>
  </w:num>
  <w:num w:numId="6">
    <w:abstractNumId w:val="4"/>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1">
    <w15:presenceInfo w15:providerId="None" w15:userId="Qualcom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3AF"/>
    <w:rsid w:val="00021A55"/>
    <w:rsid w:val="00022E4A"/>
    <w:rsid w:val="00023870"/>
    <w:rsid w:val="00045EFF"/>
    <w:rsid w:val="00056B14"/>
    <w:rsid w:val="000A152A"/>
    <w:rsid w:val="000A6394"/>
    <w:rsid w:val="000B1DDA"/>
    <w:rsid w:val="000B7FED"/>
    <w:rsid w:val="000C038A"/>
    <w:rsid w:val="000C6598"/>
    <w:rsid w:val="000C6C51"/>
    <w:rsid w:val="000D5778"/>
    <w:rsid w:val="000D5CD9"/>
    <w:rsid w:val="000E01C1"/>
    <w:rsid w:val="0010339B"/>
    <w:rsid w:val="001070C2"/>
    <w:rsid w:val="00127B4A"/>
    <w:rsid w:val="00133C0B"/>
    <w:rsid w:val="00145D43"/>
    <w:rsid w:val="00151F82"/>
    <w:rsid w:val="001560CD"/>
    <w:rsid w:val="001907EB"/>
    <w:rsid w:val="00192C46"/>
    <w:rsid w:val="001A08B3"/>
    <w:rsid w:val="001A0F64"/>
    <w:rsid w:val="001A2FBB"/>
    <w:rsid w:val="001A7B60"/>
    <w:rsid w:val="001B52F0"/>
    <w:rsid w:val="001B7A65"/>
    <w:rsid w:val="001C2845"/>
    <w:rsid w:val="001E2371"/>
    <w:rsid w:val="001E41F3"/>
    <w:rsid w:val="001E79F8"/>
    <w:rsid w:val="00224A69"/>
    <w:rsid w:val="00225A9A"/>
    <w:rsid w:val="00234BCD"/>
    <w:rsid w:val="00240CFF"/>
    <w:rsid w:val="0026004D"/>
    <w:rsid w:val="002640DD"/>
    <w:rsid w:val="00275D12"/>
    <w:rsid w:val="00282EAB"/>
    <w:rsid w:val="00284FEB"/>
    <w:rsid w:val="00286003"/>
    <w:rsid w:val="002860C4"/>
    <w:rsid w:val="002B5741"/>
    <w:rsid w:val="002C3709"/>
    <w:rsid w:val="002E3C9C"/>
    <w:rsid w:val="002E7823"/>
    <w:rsid w:val="00305409"/>
    <w:rsid w:val="00305B6F"/>
    <w:rsid w:val="00314BE2"/>
    <w:rsid w:val="00337A24"/>
    <w:rsid w:val="003609EF"/>
    <w:rsid w:val="00360D73"/>
    <w:rsid w:val="0036231A"/>
    <w:rsid w:val="00370AEE"/>
    <w:rsid w:val="00374DD4"/>
    <w:rsid w:val="00384141"/>
    <w:rsid w:val="0039486B"/>
    <w:rsid w:val="003C5A72"/>
    <w:rsid w:val="003E1A36"/>
    <w:rsid w:val="004100CE"/>
    <w:rsid w:val="00410371"/>
    <w:rsid w:val="004134A1"/>
    <w:rsid w:val="004150C6"/>
    <w:rsid w:val="00417610"/>
    <w:rsid w:val="004242F1"/>
    <w:rsid w:val="0044084A"/>
    <w:rsid w:val="00461335"/>
    <w:rsid w:val="00463FE1"/>
    <w:rsid w:val="004672F9"/>
    <w:rsid w:val="00485B60"/>
    <w:rsid w:val="00486AF9"/>
    <w:rsid w:val="004A6A57"/>
    <w:rsid w:val="004B75B7"/>
    <w:rsid w:val="004E02BB"/>
    <w:rsid w:val="004E5BBF"/>
    <w:rsid w:val="00501F59"/>
    <w:rsid w:val="0051580D"/>
    <w:rsid w:val="00521655"/>
    <w:rsid w:val="00532FFA"/>
    <w:rsid w:val="00547111"/>
    <w:rsid w:val="00565D78"/>
    <w:rsid w:val="00592D74"/>
    <w:rsid w:val="005967F0"/>
    <w:rsid w:val="005A7214"/>
    <w:rsid w:val="005A7920"/>
    <w:rsid w:val="005E2C44"/>
    <w:rsid w:val="0061664A"/>
    <w:rsid w:val="00621188"/>
    <w:rsid w:val="006257ED"/>
    <w:rsid w:val="00654AB2"/>
    <w:rsid w:val="00660053"/>
    <w:rsid w:val="0066198A"/>
    <w:rsid w:val="006877F9"/>
    <w:rsid w:val="00695808"/>
    <w:rsid w:val="006A4BE8"/>
    <w:rsid w:val="006A7BCB"/>
    <w:rsid w:val="006B46FB"/>
    <w:rsid w:val="006E21FB"/>
    <w:rsid w:val="006F6B23"/>
    <w:rsid w:val="00702E20"/>
    <w:rsid w:val="00703656"/>
    <w:rsid w:val="007058B1"/>
    <w:rsid w:val="007228E9"/>
    <w:rsid w:val="00732801"/>
    <w:rsid w:val="00736839"/>
    <w:rsid w:val="0077557F"/>
    <w:rsid w:val="00792342"/>
    <w:rsid w:val="00797136"/>
    <w:rsid w:val="007977A8"/>
    <w:rsid w:val="007B512A"/>
    <w:rsid w:val="007C2097"/>
    <w:rsid w:val="007D09AE"/>
    <w:rsid w:val="007D4628"/>
    <w:rsid w:val="007D6A07"/>
    <w:rsid w:val="007E7F7C"/>
    <w:rsid w:val="007F7259"/>
    <w:rsid w:val="0080394F"/>
    <w:rsid w:val="008040A8"/>
    <w:rsid w:val="0081289B"/>
    <w:rsid w:val="008279FA"/>
    <w:rsid w:val="00833802"/>
    <w:rsid w:val="00833E93"/>
    <w:rsid w:val="00845343"/>
    <w:rsid w:val="008626E7"/>
    <w:rsid w:val="00863292"/>
    <w:rsid w:val="0087018B"/>
    <w:rsid w:val="00870EE7"/>
    <w:rsid w:val="008773AA"/>
    <w:rsid w:val="008863B9"/>
    <w:rsid w:val="00886449"/>
    <w:rsid w:val="00893226"/>
    <w:rsid w:val="008A45A6"/>
    <w:rsid w:val="008A6ECC"/>
    <w:rsid w:val="008B7E84"/>
    <w:rsid w:val="008C299A"/>
    <w:rsid w:val="008C2AD1"/>
    <w:rsid w:val="008C3218"/>
    <w:rsid w:val="008D555D"/>
    <w:rsid w:val="008F686C"/>
    <w:rsid w:val="009019D0"/>
    <w:rsid w:val="00913723"/>
    <w:rsid w:val="009148DE"/>
    <w:rsid w:val="00941E30"/>
    <w:rsid w:val="00967F57"/>
    <w:rsid w:val="00972AB0"/>
    <w:rsid w:val="0097626E"/>
    <w:rsid w:val="009777D9"/>
    <w:rsid w:val="00982727"/>
    <w:rsid w:val="00984688"/>
    <w:rsid w:val="00985C97"/>
    <w:rsid w:val="00991B88"/>
    <w:rsid w:val="009968CE"/>
    <w:rsid w:val="009A1F79"/>
    <w:rsid w:val="009A3243"/>
    <w:rsid w:val="009A3B53"/>
    <w:rsid w:val="009A5753"/>
    <w:rsid w:val="009A579D"/>
    <w:rsid w:val="009C0386"/>
    <w:rsid w:val="009E3297"/>
    <w:rsid w:val="009F734F"/>
    <w:rsid w:val="00A07EB9"/>
    <w:rsid w:val="00A10749"/>
    <w:rsid w:val="00A11BC4"/>
    <w:rsid w:val="00A246B6"/>
    <w:rsid w:val="00A27C26"/>
    <w:rsid w:val="00A327A4"/>
    <w:rsid w:val="00A47E70"/>
    <w:rsid w:val="00A50CF0"/>
    <w:rsid w:val="00A60F74"/>
    <w:rsid w:val="00A65E32"/>
    <w:rsid w:val="00A7671C"/>
    <w:rsid w:val="00AA2CBC"/>
    <w:rsid w:val="00AC5820"/>
    <w:rsid w:val="00AC68C5"/>
    <w:rsid w:val="00AD1CD8"/>
    <w:rsid w:val="00AD5920"/>
    <w:rsid w:val="00B258BB"/>
    <w:rsid w:val="00B3548C"/>
    <w:rsid w:val="00B440DA"/>
    <w:rsid w:val="00B67B97"/>
    <w:rsid w:val="00B71FA5"/>
    <w:rsid w:val="00B968C8"/>
    <w:rsid w:val="00BA326A"/>
    <w:rsid w:val="00BA3EC5"/>
    <w:rsid w:val="00BA51D9"/>
    <w:rsid w:val="00BA7E9A"/>
    <w:rsid w:val="00BB0EC4"/>
    <w:rsid w:val="00BB5DFC"/>
    <w:rsid w:val="00BD279D"/>
    <w:rsid w:val="00BD6BB8"/>
    <w:rsid w:val="00BF5B3F"/>
    <w:rsid w:val="00BF761B"/>
    <w:rsid w:val="00C2170F"/>
    <w:rsid w:val="00C40A82"/>
    <w:rsid w:val="00C4396A"/>
    <w:rsid w:val="00C66BA2"/>
    <w:rsid w:val="00C66D3A"/>
    <w:rsid w:val="00C74DEC"/>
    <w:rsid w:val="00C80FE4"/>
    <w:rsid w:val="00C95289"/>
    <w:rsid w:val="00C95985"/>
    <w:rsid w:val="00CC5026"/>
    <w:rsid w:val="00CC68D0"/>
    <w:rsid w:val="00CD07A2"/>
    <w:rsid w:val="00CF007B"/>
    <w:rsid w:val="00D03F9A"/>
    <w:rsid w:val="00D06D51"/>
    <w:rsid w:val="00D1494A"/>
    <w:rsid w:val="00D210C7"/>
    <w:rsid w:val="00D24991"/>
    <w:rsid w:val="00D311F5"/>
    <w:rsid w:val="00D335CD"/>
    <w:rsid w:val="00D50255"/>
    <w:rsid w:val="00D55DF6"/>
    <w:rsid w:val="00D66520"/>
    <w:rsid w:val="00D70D3E"/>
    <w:rsid w:val="00D85AC8"/>
    <w:rsid w:val="00D91A54"/>
    <w:rsid w:val="00DD3B1B"/>
    <w:rsid w:val="00DD4B93"/>
    <w:rsid w:val="00DE2C36"/>
    <w:rsid w:val="00DE34CF"/>
    <w:rsid w:val="00DF2B99"/>
    <w:rsid w:val="00E11656"/>
    <w:rsid w:val="00E13F3D"/>
    <w:rsid w:val="00E15F95"/>
    <w:rsid w:val="00E34898"/>
    <w:rsid w:val="00E415C6"/>
    <w:rsid w:val="00E52B29"/>
    <w:rsid w:val="00E94BF2"/>
    <w:rsid w:val="00EA2D38"/>
    <w:rsid w:val="00EB09B7"/>
    <w:rsid w:val="00EC2CB9"/>
    <w:rsid w:val="00EC6512"/>
    <w:rsid w:val="00EE7D7C"/>
    <w:rsid w:val="00F062CC"/>
    <w:rsid w:val="00F067A1"/>
    <w:rsid w:val="00F16534"/>
    <w:rsid w:val="00F25D98"/>
    <w:rsid w:val="00F300FB"/>
    <w:rsid w:val="00F3511F"/>
    <w:rsid w:val="00F44427"/>
    <w:rsid w:val="00F638D8"/>
    <w:rsid w:val="00F63B21"/>
    <w:rsid w:val="00F70B03"/>
    <w:rsid w:val="00F74782"/>
    <w:rsid w:val="00FB6386"/>
    <w:rsid w:val="00FE40D5"/>
    <w:rsid w:val="00FE7A5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E064D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66D3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FChar">
    <w:name w:val="TF Char"/>
    <w:link w:val="TF"/>
    <w:qFormat/>
    <w:rsid w:val="00736839"/>
    <w:rPr>
      <w:rFonts w:ascii="Arial" w:hAnsi="Arial"/>
      <w:b/>
      <w:lang w:val="en-GB" w:eastAsia="en-US"/>
    </w:rPr>
  </w:style>
  <w:style w:type="character" w:customStyle="1" w:styleId="B1Char">
    <w:name w:val="B1 Char"/>
    <w:link w:val="B1"/>
    <w:qFormat/>
    <w:rsid w:val="00736839"/>
    <w:rPr>
      <w:rFonts w:ascii="Times New Roman" w:hAnsi="Times New Roman"/>
      <w:lang w:val="en-GB" w:eastAsia="en-US"/>
    </w:rPr>
  </w:style>
  <w:style w:type="character" w:customStyle="1" w:styleId="THChar">
    <w:name w:val="TH Char"/>
    <w:link w:val="TH"/>
    <w:qFormat/>
    <w:rsid w:val="00736839"/>
    <w:rPr>
      <w:rFonts w:ascii="Arial" w:hAnsi="Arial"/>
      <w:b/>
      <w:lang w:val="en-GB" w:eastAsia="en-US"/>
    </w:rPr>
  </w:style>
  <w:style w:type="character" w:customStyle="1" w:styleId="B2Car">
    <w:name w:val="B2 Car"/>
    <w:link w:val="B2"/>
    <w:rsid w:val="00736839"/>
    <w:rPr>
      <w:rFonts w:ascii="Times New Roman" w:hAnsi="Times New Roman"/>
      <w:lang w:val="en-GB" w:eastAsia="en-US"/>
    </w:rPr>
  </w:style>
  <w:style w:type="character" w:customStyle="1" w:styleId="TALChar">
    <w:name w:val="TAL Char"/>
    <w:link w:val="TAL"/>
    <w:qFormat/>
    <w:rsid w:val="00224A69"/>
    <w:rPr>
      <w:rFonts w:ascii="Arial" w:hAnsi="Arial"/>
      <w:sz w:val="18"/>
      <w:lang w:val="en-GB" w:eastAsia="en-US"/>
    </w:rPr>
  </w:style>
  <w:style w:type="character" w:customStyle="1" w:styleId="TAHChar">
    <w:name w:val="TAH Char"/>
    <w:link w:val="TAH"/>
    <w:qFormat/>
    <w:rsid w:val="00224A69"/>
    <w:rPr>
      <w:rFonts w:ascii="Arial" w:hAnsi="Arial"/>
      <w:b/>
      <w:sz w:val="18"/>
      <w:lang w:val="en-GB" w:eastAsia="en-US"/>
    </w:rPr>
  </w:style>
  <w:style w:type="paragraph" w:customStyle="1" w:styleId="TALLeft0">
    <w:name w:val="TAL + Left:  0"/>
    <w:aliases w:val="25 cm,19 cm"/>
    <w:basedOn w:val="TAL"/>
    <w:rsid w:val="00224A69"/>
    <w:pPr>
      <w:overflowPunct w:val="0"/>
      <w:autoSpaceDE w:val="0"/>
      <w:autoSpaceDN w:val="0"/>
      <w:adjustRightInd w:val="0"/>
      <w:spacing w:line="0" w:lineRule="atLeast"/>
      <w:ind w:left="142"/>
      <w:textAlignment w:val="baseline"/>
    </w:pPr>
    <w:rPr>
      <w:lang w:eastAsia="en-GB"/>
    </w:rPr>
  </w:style>
  <w:style w:type="character" w:customStyle="1" w:styleId="TACChar">
    <w:name w:val="TAC Char"/>
    <w:link w:val="TAC"/>
    <w:qFormat/>
    <w:locked/>
    <w:rsid w:val="00224A69"/>
    <w:rPr>
      <w:rFonts w:ascii="Arial" w:hAnsi="Arial"/>
      <w:sz w:val="18"/>
      <w:lang w:val="en-GB" w:eastAsia="en-US"/>
    </w:rPr>
  </w:style>
  <w:style w:type="paragraph" w:customStyle="1" w:styleId="TALLeft050cm">
    <w:name w:val="TAL + Left:  050 cm"/>
    <w:basedOn w:val="TAL"/>
    <w:rsid w:val="00224A69"/>
    <w:pPr>
      <w:overflowPunct w:val="0"/>
      <w:autoSpaceDE w:val="0"/>
      <w:autoSpaceDN w:val="0"/>
      <w:adjustRightInd w:val="0"/>
      <w:spacing w:line="0" w:lineRule="atLeast"/>
      <w:ind w:left="284"/>
      <w:textAlignment w:val="baseline"/>
    </w:pPr>
    <w:rPr>
      <w:lang w:eastAsia="en-GB"/>
    </w:rPr>
  </w:style>
  <w:style w:type="paragraph" w:customStyle="1" w:styleId="TALLeft00">
    <w:name w:val="TAL + Left: 0"/>
    <w:aliases w:val="75 cm"/>
    <w:basedOn w:val="TALLeft050cm"/>
    <w:rsid w:val="00A27C26"/>
    <w:pPr>
      <w:ind w:left="425"/>
    </w:pPr>
  </w:style>
  <w:style w:type="character" w:customStyle="1" w:styleId="PLChar">
    <w:name w:val="PL Char"/>
    <w:link w:val="PL"/>
    <w:qFormat/>
    <w:rsid w:val="00A27C26"/>
    <w:rPr>
      <w:rFonts w:ascii="Courier New" w:hAnsi="Courier New"/>
      <w:noProof/>
      <w:sz w:val="16"/>
      <w:lang w:val="en-GB" w:eastAsia="en-US"/>
    </w:rPr>
  </w:style>
  <w:style w:type="character" w:customStyle="1" w:styleId="TALCar">
    <w:name w:val="TAL Car"/>
    <w:qFormat/>
    <w:locked/>
    <w:rsid w:val="00234BCD"/>
    <w:rPr>
      <w:rFonts w:ascii="Arial" w:hAnsi="Arial"/>
      <w:sz w:val="18"/>
      <w:lang w:eastAsia="en-US"/>
    </w:rPr>
  </w:style>
  <w:style w:type="paragraph" w:customStyle="1" w:styleId="TAJ">
    <w:name w:val="TAJ"/>
    <w:basedOn w:val="TH"/>
    <w:rsid w:val="00C80FE4"/>
    <w:pPr>
      <w:overflowPunct w:val="0"/>
      <w:autoSpaceDE w:val="0"/>
      <w:autoSpaceDN w:val="0"/>
      <w:adjustRightInd w:val="0"/>
      <w:textAlignment w:val="baseline"/>
    </w:pPr>
    <w:rPr>
      <w:lang w:eastAsia="en-GB"/>
    </w:rPr>
  </w:style>
  <w:style w:type="paragraph" w:customStyle="1" w:styleId="Guidance">
    <w:name w:val="Guidance"/>
    <w:basedOn w:val="Normal"/>
    <w:rsid w:val="00C80FE4"/>
    <w:pPr>
      <w:overflowPunct w:val="0"/>
      <w:autoSpaceDE w:val="0"/>
      <w:autoSpaceDN w:val="0"/>
      <w:adjustRightInd w:val="0"/>
      <w:textAlignment w:val="baseline"/>
    </w:pPr>
    <w:rPr>
      <w:i/>
      <w:color w:val="0000FF"/>
      <w:lang w:eastAsia="en-GB"/>
    </w:rPr>
  </w:style>
  <w:style w:type="character" w:customStyle="1" w:styleId="EditorsNoteChar">
    <w:name w:val="Editor's Note Char"/>
    <w:aliases w:val="EN Char"/>
    <w:link w:val="EditorsNote"/>
    <w:rsid w:val="00C80FE4"/>
    <w:rPr>
      <w:rFonts w:ascii="Times New Roman" w:hAnsi="Times New Roman"/>
      <w:color w:val="FF0000"/>
      <w:lang w:val="en-GB" w:eastAsia="en-US"/>
    </w:rPr>
  </w:style>
  <w:style w:type="character" w:customStyle="1" w:styleId="Heading2Char">
    <w:name w:val="Heading 2 Char"/>
    <w:link w:val="Heading2"/>
    <w:rsid w:val="00C80FE4"/>
    <w:rPr>
      <w:rFonts w:ascii="Arial" w:hAnsi="Arial"/>
      <w:sz w:val="32"/>
      <w:lang w:val="en-GB" w:eastAsia="en-US"/>
    </w:rPr>
  </w:style>
  <w:style w:type="character" w:customStyle="1" w:styleId="BalloonTextChar">
    <w:name w:val="Balloon Text Char"/>
    <w:link w:val="BalloonText"/>
    <w:rsid w:val="00C80FE4"/>
    <w:rPr>
      <w:rFonts w:ascii="Tahoma" w:hAnsi="Tahoma" w:cs="Tahoma"/>
      <w:sz w:val="16"/>
      <w:szCs w:val="16"/>
      <w:lang w:val="en-GB" w:eastAsia="en-US"/>
    </w:rPr>
  </w:style>
  <w:style w:type="character" w:customStyle="1" w:styleId="TFZchn">
    <w:name w:val="TF Zchn"/>
    <w:rsid w:val="00C80FE4"/>
    <w:rPr>
      <w:rFonts w:ascii="Arial" w:hAnsi="Arial"/>
      <w:b/>
    </w:rPr>
  </w:style>
  <w:style w:type="character" w:customStyle="1" w:styleId="B1Char1">
    <w:name w:val="B1 Char1"/>
    <w:qFormat/>
    <w:rsid w:val="00C80FE4"/>
    <w:rPr>
      <w:rFonts w:eastAsia="MS Mincho"/>
      <w:lang w:val="en-GB" w:eastAsia="en-US" w:bidi="ar-SA"/>
    </w:rPr>
  </w:style>
  <w:style w:type="character" w:styleId="Emphasis">
    <w:name w:val="Emphasis"/>
    <w:qFormat/>
    <w:rsid w:val="00C80FE4"/>
    <w:rPr>
      <w:i/>
      <w:iCs/>
    </w:rPr>
  </w:style>
  <w:style w:type="character" w:customStyle="1" w:styleId="msoins0">
    <w:name w:val="msoins"/>
    <w:rsid w:val="00C80FE4"/>
  </w:style>
  <w:style w:type="character" w:customStyle="1" w:styleId="CommentTextChar">
    <w:name w:val="Comment Text Char"/>
    <w:link w:val="CommentText"/>
    <w:qFormat/>
    <w:rsid w:val="00C80FE4"/>
    <w:rPr>
      <w:rFonts w:ascii="Times New Roman" w:hAnsi="Times New Roman"/>
      <w:lang w:val="en-GB" w:eastAsia="en-US"/>
    </w:rPr>
  </w:style>
  <w:style w:type="character" w:customStyle="1" w:styleId="CommentSubjectChar">
    <w:name w:val="Comment Subject Char"/>
    <w:link w:val="CommentSubject"/>
    <w:rsid w:val="00C80FE4"/>
    <w:rPr>
      <w:rFonts w:ascii="Times New Roman" w:hAnsi="Times New Roman"/>
      <w:b/>
      <w:bCs/>
      <w:lang w:val="en-GB" w:eastAsia="en-US"/>
    </w:rPr>
  </w:style>
  <w:style w:type="paragraph" w:styleId="Revision">
    <w:name w:val="Revision"/>
    <w:hidden/>
    <w:uiPriority w:val="99"/>
    <w:semiHidden/>
    <w:rsid w:val="00C80FE4"/>
    <w:rPr>
      <w:rFonts w:ascii="Times New Roman" w:hAnsi="Times New Roman"/>
      <w:lang w:val="en-GB" w:eastAsia="en-US"/>
    </w:rPr>
  </w:style>
  <w:style w:type="character" w:customStyle="1" w:styleId="B2Char">
    <w:name w:val="B2 Char"/>
    <w:rsid w:val="00C80FE4"/>
  </w:style>
  <w:style w:type="character" w:customStyle="1" w:styleId="B1Zchn">
    <w:name w:val="B1 Zchn"/>
    <w:locked/>
    <w:rsid w:val="00C80FE4"/>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80FE4"/>
    <w:rPr>
      <w:rFonts w:ascii="Arial" w:hAnsi="Arial"/>
      <w:b/>
      <w:noProof/>
      <w:sz w:val="18"/>
      <w:lang w:val="en-GB" w:eastAsia="en-US"/>
    </w:rPr>
  </w:style>
  <w:style w:type="character" w:customStyle="1" w:styleId="FootnoteTextChar">
    <w:name w:val="Footnote Text Char"/>
    <w:link w:val="FootnoteText"/>
    <w:rsid w:val="00C80FE4"/>
    <w:rPr>
      <w:rFonts w:ascii="Times New Roman" w:hAnsi="Times New Roman"/>
      <w:sz w:val="16"/>
      <w:lang w:val="en-GB" w:eastAsia="en-US"/>
    </w:rPr>
  </w:style>
  <w:style w:type="paragraph" w:customStyle="1" w:styleId="Standard1">
    <w:name w:val="Standard1"/>
    <w:basedOn w:val="Normal"/>
    <w:link w:val="StandardZchn"/>
    <w:rsid w:val="00C80FE4"/>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C80FE4"/>
    <w:rPr>
      <w:rFonts w:ascii="Times New Roman" w:hAnsi="Times New Roman"/>
      <w:szCs w:val="22"/>
      <w:lang w:val="en-GB" w:eastAsia="en-GB"/>
    </w:rPr>
  </w:style>
  <w:style w:type="paragraph" w:customStyle="1" w:styleId="pl0">
    <w:name w:val="pl"/>
    <w:basedOn w:val="Normal"/>
    <w:rsid w:val="00C80FE4"/>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C80FE4"/>
    <w:pPr>
      <w:overflowPunct w:val="0"/>
      <w:autoSpaceDE w:val="0"/>
      <w:autoSpaceDN w:val="0"/>
      <w:adjustRightInd w:val="0"/>
      <w:ind w:left="1135" w:hanging="284"/>
      <w:textAlignment w:val="baseline"/>
    </w:pPr>
    <w:rPr>
      <w:lang w:eastAsia="en-GB"/>
    </w:rPr>
  </w:style>
  <w:style w:type="paragraph" w:styleId="BodyText">
    <w:name w:val="Body Text"/>
    <w:basedOn w:val="Normal"/>
    <w:link w:val="BodyTextChar"/>
    <w:rsid w:val="00C80FE4"/>
    <w:pPr>
      <w:overflowPunct w:val="0"/>
      <w:autoSpaceDE w:val="0"/>
      <w:autoSpaceDN w:val="0"/>
      <w:adjustRightInd w:val="0"/>
      <w:textAlignment w:val="baseline"/>
    </w:pPr>
    <w:rPr>
      <w:lang w:val="x-none" w:eastAsia="en-GB"/>
    </w:rPr>
  </w:style>
  <w:style w:type="character" w:customStyle="1" w:styleId="BodyTextChar">
    <w:name w:val="Body Text Char"/>
    <w:basedOn w:val="DefaultParagraphFont"/>
    <w:link w:val="BodyText"/>
    <w:rsid w:val="00C80FE4"/>
    <w:rPr>
      <w:rFonts w:ascii="Times New Roman" w:hAnsi="Times New Roman"/>
      <w:lang w:val="x-none" w:eastAsia="en-GB"/>
    </w:rPr>
  </w:style>
  <w:style w:type="paragraph" w:customStyle="1" w:styleId="SpecText">
    <w:name w:val="SpecText"/>
    <w:basedOn w:val="Normal"/>
    <w:rsid w:val="00C80FE4"/>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C80FE4"/>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table" w:styleId="TableGrid">
    <w:name w:val="Table Grid"/>
    <w:basedOn w:val="TableNormal"/>
    <w:rsid w:val="00C80FE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C80FE4"/>
  </w:style>
  <w:style w:type="paragraph" w:customStyle="1" w:styleId="StyleTALLeft075cm">
    <w:name w:val="Style TAL + Left:  075 cm"/>
    <w:basedOn w:val="TAL"/>
    <w:rsid w:val="00C80FE4"/>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C80FE4"/>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C80FE4"/>
    <w:rPr>
      <w:rFonts w:ascii="Arial" w:hAnsi="Arial" w:cs="Arial"/>
      <w:sz w:val="18"/>
      <w:szCs w:val="18"/>
      <w:lang w:val="en-GB" w:eastAsia="en-GB"/>
    </w:rPr>
  </w:style>
  <w:style w:type="paragraph" w:customStyle="1" w:styleId="TALLeft125cm">
    <w:name w:val="TAL + Left: 125 cm"/>
    <w:basedOn w:val="StyleTALLeft075cm"/>
    <w:rsid w:val="00C80FE4"/>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C80FE4"/>
    <w:pPr>
      <w:ind w:left="851"/>
    </w:pPr>
    <w:rPr>
      <w:rFonts w:eastAsia="Batang"/>
    </w:rPr>
  </w:style>
  <w:style w:type="character" w:customStyle="1" w:styleId="DocumentMapChar">
    <w:name w:val="Document Map Char"/>
    <w:link w:val="DocumentMap"/>
    <w:rsid w:val="00C80FE4"/>
    <w:rPr>
      <w:rFonts w:ascii="Tahoma" w:hAnsi="Tahoma" w:cs="Tahoma"/>
      <w:shd w:val="clear" w:color="auto" w:fill="000080"/>
      <w:lang w:val="en-GB" w:eastAsia="en-US"/>
    </w:rPr>
  </w:style>
  <w:style w:type="character" w:customStyle="1" w:styleId="TAHCar">
    <w:name w:val="TAH Car"/>
    <w:qFormat/>
    <w:rsid w:val="00C80FE4"/>
    <w:rPr>
      <w:rFonts w:ascii="Arial" w:hAnsi="Arial"/>
      <w:b/>
      <w:sz w:val="18"/>
      <w:lang w:val="en-GB" w:eastAsia="en-US"/>
    </w:rPr>
  </w:style>
  <w:style w:type="character" w:customStyle="1" w:styleId="FooterChar">
    <w:name w:val="Footer Char"/>
    <w:link w:val="Footer"/>
    <w:rsid w:val="00C80FE4"/>
    <w:rPr>
      <w:rFonts w:ascii="Arial" w:hAnsi="Arial"/>
      <w:b/>
      <w:i/>
      <w:noProof/>
      <w:sz w:val="18"/>
      <w:lang w:val="en-GB" w:eastAsia="en-US"/>
    </w:rPr>
  </w:style>
  <w:style w:type="character" w:customStyle="1" w:styleId="H6Char">
    <w:name w:val="H6 Char"/>
    <w:link w:val="H6"/>
    <w:rsid w:val="00C80FE4"/>
    <w:rPr>
      <w:rFonts w:ascii="Arial" w:hAnsi="Arial"/>
      <w:lang w:val="en-GB" w:eastAsia="en-US"/>
    </w:rPr>
  </w:style>
  <w:style w:type="paragraph" w:styleId="HTMLPreformatted">
    <w:name w:val="HTML Preformatted"/>
    <w:basedOn w:val="Normal"/>
    <w:link w:val="HTMLPreformattedChar"/>
    <w:uiPriority w:val="99"/>
    <w:unhideWhenUsed/>
    <w:rsid w:val="00C80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en-GB"/>
    </w:rPr>
  </w:style>
  <w:style w:type="character" w:customStyle="1" w:styleId="HTMLPreformattedChar">
    <w:name w:val="HTML Preformatted Char"/>
    <w:basedOn w:val="DefaultParagraphFont"/>
    <w:link w:val="HTMLPreformatted"/>
    <w:uiPriority w:val="99"/>
    <w:rsid w:val="00C80FE4"/>
    <w:rPr>
      <w:rFonts w:ascii="Courier New" w:hAnsi="Courier New" w:cs="Courier New"/>
      <w:lang w:val="en-US" w:eastAsia="en-GB"/>
    </w:rPr>
  </w:style>
  <w:style w:type="paragraph" w:customStyle="1" w:styleId="tal0">
    <w:name w:val="tal"/>
    <w:basedOn w:val="Normal"/>
    <w:rsid w:val="00C80FE4"/>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styleId="UnresolvedMention">
    <w:name w:val="Unresolved Mention"/>
    <w:uiPriority w:val="99"/>
    <w:semiHidden/>
    <w:unhideWhenUsed/>
    <w:rsid w:val="00C80FE4"/>
    <w:rPr>
      <w:color w:val="808080"/>
      <w:shd w:val="clear" w:color="auto" w:fill="E6E6E6"/>
    </w:rPr>
  </w:style>
  <w:style w:type="character" w:customStyle="1" w:styleId="Heading1Char">
    <w:name w:val="Heading 1 Char"/>
    <w:link w:val="Heading1"/>
    <w:rsid w:val="00C80FE4"/>
    <w:rPr>
      <w:rFonts w:ascii="Arial" w:hAnsi="Arial"/>
      <w:sz w:val="36"/>
      <w:lang w:val="en-GB" w:eastAsia="en-US"/>
    </w:rPr>
  </w:style>
  <w:style w:type="character" w:customStyle="1" w:styleId="Heading3Char">
    <w:name w:val="Heading 3 Char"/>
    <w:link w:val="Heading3"/>
    <w:rsid w:val="00C80FE4"/>
    <w:rPr>
      <w:rFonts w:ascii="Arial" w:hAnsi="Arial"/>
      <w:sz w:val="28"/>
      <w:lang w:val="en-GB" w:eastAsia="en-US"/>
    </w:rPr>
  </w:style>
  <w:style w:type="character" w:customStyle="1" w:styleId="Heading4Char">
    <w:name w:val="Heading 4 Char"/>
    <w:link w:val="Heading4"/>
    <w:qFormat/>
    <w:rsid w:val="00C80FE4"/>
    <w:rPr>
      <w:rFonts w:ascii="Arial" w:hAnsi="Arial"/>
      <w:sz w:val="24"/>
      <w:lang w:val="en-GB" w:eastAsia="en-US"/>
    </w:rPr>
  </w:style>
  <w:style w:type="character" w:customStyle="1" w:styleId="Heading5Char">
    <w:name w:val="Heading 5 Char"/>
    <w:link w:val="Heading5"/>
    <w:rsid w:val="00C80FE4"/>
    <w:rPr>
      <w:rFonts w:ascii="Arial" w:hAnsi="Arial"/>
      <w:sz w:val="22"/>
      <w:lang w:val="en-GB" w:eastAsia="en-US"/>
    </w:rPr>
  </w:style>
  <w:style w:type="character" w:customStyle="1" w:styleId="NOZchn">
    <w:name w:val="NO Zchn"/>
    <w:link w:val="NO"/>
    <w:locked/>
    <w:rsid w:val="00C80FE4"/>
    <w:rPr>
      <w:rFonts w:ascii="Times New Roman" w:hAnsi="Times New Roman"/>
      <w:lang w:val="en-GB" w:eastAsia="en-US"/>
    </w:rPr>
  </w:style>
  <w:style w:type="character" w:customStyle="1" w:styleId="ListParagraphChar">
    <w:name w:val="List Paragraph Char"/>
    <w:link w:val="ListParagraph"/>
    <w:uiPriority w:val="34"/>
    <w:qFormat/>
    <w:rsid w:val="00C80FE4"/>
    <w:rPr>
      <w:rFonts w:ascii="Times" w:eastAsia="Batang" w:hAnsi="Times"/>
      <w:szCs w:val="24"/>
      <w:lang w:eastAsia="ja-JP"/>
    </w:rPr>
  </w:style>
  <w:style w:type="paragraph" w:styleId="ListParagraph">
    <w:name w:val="List Paragraph"/>
    <w:basedOn w:val="Normal"/>
    <w:link w:val="ListParagraphChar"/>
    <w:uiPriority w:val="34"/>
    <w:qFormat/>
    <w:rsid w:val="00C80FE4"/>
    <w:pPr>
      <w:spacing w:after="0"/>
      <w:ind w:leftChars="400" w:left="840" w:hanging="1440"/>
    </w:pPr>
    <w:rPr>
      <w:rFonts w:ascii="Times" w:eastAsia="Batang" w:hAnsi="Times"/>
      <w:szCs w:val="24"/>
      <w:lang w:val="fr-FR" w:eastAsia="ja-JP"/>
    </w:rPr>
  </w:style>
  <w:style w:type="character" w:customStyle="1" w:styleId="NOChar">
    <w:name w:val="NO Char"/>
    <w:qFormat/>
    <w:locked/>
    <w:rsid w:val="00C80FE4"/>
    <w:rPr>
      <w:rFonts w:ascii="Times New Roman" w:hAnsi="Times New Roman"/>
      <w:lang w:val="en-GB" w:eastAsia="en-US"/>
    </w:rPr>
  </w:style>
  <w:style w:type="character" w:customStyle="1" w:styleId="EXChar">
    <w:name w:val="EX Char"/>
    <w:link w:val="EX"/>
    <w:qFormat/>
    <w:locked/>
    <w:rsid w:val="00C80FE4"/>
    <w:rPr>
      <w:rFonts w:ascii="Times New Roman" w:hAnsi="Times New Roman"/>
      <w:lang w:val="en-GB" w:eastAsia="en-US"/>
    </w:rPr>
  </w:style>
  <w:style w:type="numbering" w:customStyle="1" w:styleId="10">
    <w:name w:val="无列表1"/>
    <w:next w:val="NoList"/>
    <w:uiPriority w:val="99"/>
    <w:semiHidden/>
    <w:unhideWhenUsed/>
    <w:rsid w:val="00C80FE4"/>
  </w:style>
  <w:style w:type="character" w:customStyle="1" w:styleId="B4Char">
    <w:name w:val="B4 Char"/>
    <w:link w:val="B4"/>
    <w:rsid w:val="00C80FE4"/>
    <w:rPr>
      <w:rFonts w:ascii="Times New Roman" w:hAnsi="Times New Roman"/>
      <w:lang w:val="en-GB" w:eastAsia="en-US"/>
    </w:rPr>
  </w:style>
  <w:style w:type="paragraph" w:customStyle="1" w:styleId="FirstChange">
    <w:name w:val="First Change"/>
    <w:basedOn w:val="Normal"/>
    <w:rsid w:val="00C80FE4"/>
    <w:pPr>
      <w:jc w:val="center"/>
    </w:pPr>
    <w:rPr>
      <w:color w:val="FF0000"/>
    </w:rPr>
  </w:style>
  <w:style w:type="character" w:customStyle="1" w:styleId="UnresolvedMention1">
    <w:name w:val="Unresolved Mention1"/>
    <w:uiPriority w:val="99"/>
    <w:semiHidden/>
    <w:unhideWhenUsed/>
    <w:rsid w:val="00C80FE4"/>
    <w:rPr>
      <w:color w:val="808080"/>
      <w:shd w:val="clear" w:color="auto" w:fill="E6E6E6"/>
    </w:rPr>
  </w:style>
  <w:style w:type="numbering" w:customStyle="1" w:styleId="21">
    <w:name w:val="无列表2"/>
    <w:next w:val="NoList"/>
    <w:uiPriority w:val="99"/>
    <w:semiHidden/>
    <w:unhideWhenUsed/>
    <w:rsid w:val="00C80FE4"/>
  </w:style>
  <w:style w:type="character" w:customStyle="1" w:styleId="Heading6Char">
    <w:name w:val="Heading 6 Char"/>
    <w:link w:val="Heading6"/>
    <w:rsid w:val="00C80FE4"/>
    <w:rPr>
      <w:rFonts w:ascii="Arial" w:hAnsi="Arial"/>
      <w:lang w:val="en-GB" w:eastAsia="en-US"/>
    </w:rPr>
  </w:style>
  <w:style w:type="character" w:customStyle="1" w:styleId="Heading7Char">
    <w:name w:val="Heading 7 Char"/>
    <w:link w:val="Heading7"/>
    <w:rsid w:val="00C80FE4"/>
    <w:rPr>
      <w:rFonts w:ascii="Arial" w:hAnsi="Arial"/>
      <w:lang w:val="en-GB" w:eastAsia="en-US"/>
    </w:rPr>
  </w:style>
  <w:style w:type="character" w:customStyle="1" w:styleId="Heading8Char">
    <w:name w:val="Heading 8 Char"/>
    <w:link w:val="Heading8"/>
    <w:rsid w:val="00C80FE4"/>
    <w:rPr>
      <w:rFonts w:ascii="Arial" w:hAnsi="Arial"/>
      <w:sz w:val="36"/>
      <w:lang w:val="en-GB" w:eastAsia="en-US"/>
    </w:rPr>
  </w:style>
  <w:style w:type="character" w:customStyle="1" w:styleId="Heading9Char">
    <w:name w:val="Heading 9 Char"/>
    <w:link w:val="Heading9"/>
    <w:rsid w:val="00C80FE4"/>
    <w:rPr>
      <w:rFonts w:ascii="Arial" w:hAnsi="Arial"/>
      <w:sz w:val="36"/>
      <w:lang w:val="en-GB" w:eastAsia="en-US"/>
    </w:rPr>
  </w:style>
  <w:style w:type="table" w:customStyle="1" w:styleId="11">
    <w:name w:val="网格型1"/>
    <w:basedOn w:val="TableNormal"/>
    <w:next w:val="TableGrid"/>
    <w:rsid w:val="00C80FE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
    <w:name w:val="无列表3"/>
    <w:next w:val="NoList"/>
    <w:uiPriority w:val="99"/>
    <w:semiHidden/>
    <w:unhideWhenUsed/>
    <w:rsid w:val="00C80FE4"/>
  </w:style>
  <w:style w:type="table" w:customStyle="1" w:styleId="22">
    <w:name w:val="网格型2"/>
    <w:basedOn w:val="TableNormal"/>
    <w:next w:val="TableGrid"/>
    <w:rsid w:val="00C80FE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0">
    <w:name w:val="编号2"/>
    <w:basedOn w:val="Normal"/>
    <w:rsid w:val="00C80FE4"/>
    <w:pPr>
      <w:numPr>
        <w:numId w:val="1"/>
      </w:numPr>
      <w:tabs>
        <w:tab w:val="clear" w:pos="840"/>
        <w:tab w:val="num" w:pos="704"/>
      </w:tabs>
      <w:ind w:left="704" w:hanging="420"/>
    </w:pPr>
    <w:rPr>
      <w:rFonts w:eastAsia="SimSun"/>
      <w:lang w:eastAsia="zh-CN"/>
    </w:rPr>
  </w:style>
  <w:style w:type="numbering" w:customStyle="1" w:styleId="4">
    <w:name w:val="无列表4"/>
    <w:next w:val="NoList"/>
    <w:uiPriority w:val="99"/>
    <w:semiHidden/>
    <w:unhideWhenUsed/>
    <w:rsid w:val="00C80FE4"/>
  </w:style>
  <w:style w:type="table" w:customStyle="1" w:styleId="30">
    <w:name w:val="网格型3"/>
    <w:basedOn w:val="TableNormal"/>
    <w:next w:val="TableGrid"/>
    <w:rsid w:val="00C80FE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C80FE4"/>
    <w:rPr>
      <w:color w:val="808080"/>
      <w:shd w:val="clear" w:color="auto" w:fill="E6E6E6"/>
    </w:rPr>
  </w:style>
  <w:style w:type="character" w:customStyle="1" w:styleId="CRCoverPageZchn">
    <w:name w:val="CR Cover Page Zchn"/>
    <w:link w:val="CRCoverPage"/>
    <w:rsid w:val="00B3548C"/>
    <w:rPr>
      <w:rFonts w:ascii="Arial" w:hAnsi="Arial"/>
      <w:lang w:val="en-GB" w:eastAsia="en-US"/>
    </w:rPr>
  </w:style>
  <w:style w:type="numbering" w:customStyle="1" w:styleId="2">
    <w:name w:val="列表编号2"/>
    <w:basedOn w:val="NoList"/>
    <w:rsid w:val="00B3548C"/>
    <w:pPr>
      <w:numPr>
        <w:numId w:val="3"/>
      </w:numPr>
    </w:pPr>
  </w:style>
  <w:style w:type="paragraph" w:customStyle="1" w:styleId="Reference">
    <w:name w:val="Reference"/>
    <w:basedOn w:val="Normal"/>
    <w:rsid w:val="00B3548C"/>
    <w:pPr>
      <w:numPr>
        <w:numId w:val="4"/>
      </w:numPr>
      <w:overflowPunct w:val="0"/>
      <w:autoSpaceDE w:val="0"/>
      <w:autoSpaceDN w:val="0"/>
      <w:adjustRightInd w:val="0"/>
      <w:spacing w:after="120"/>
      <w:textAlignment w:val="baseline"/>
    </w:pPr>
    <w:rPr>
      <w:rFonts w:eastAsia="SimSun"/>
      <w:sz w:val="22"/>
      <w:lang w:eastAsia="zh-CN"/>
    </w:rPr>
  </w:style>
  <w:style w:type="numbering" w:customStyle="1" w:styleId="1">
    <w:name w:val="项目编号1"/>
    <w:basedOn w:val="NoList"/>
    <w:rsid w:val="00B3548C"/>
    <w:pPr>
      <w:numPr>
        <w:numId w:val="2"/>
      </w:numPr>
    </w:pPr>
  </w:style>
  <w:style w:type="character" w:customStyle="1" w:styleId="ListChar">
    <w:name w:val="List Char"/>
    <w:link w:val="List"/>
    <w:rsid w:val="00B3548C"/>
    <w:rPr>
      <w:rFonts w:ascii="Times New Roman" w:hAnsi="Times New Roman"/>
      <w:lang w:val="en-GB" w:eastAsia="en-US"/>
    </w:rPr>
  </w:style>
  <w:style w:type="paragraph" w:styleId="Caption">
    <w:name w:val="caption"/>
    <w:basedOn w:val="Normal"/>
    <w:next w:val="Normal"/>
    <w:qFormat/>
    <w:rsid w:val="00B3548C"/>
    <w:pPr>
      <w:overflowPunct w:val="0"/>
      <w:autoSpaceDE w:val="0"/>
      <w:autoSpaceDN w:val="0"/>
      <w:adjustRightInd w:val="0"/>
      <w:spacing w:before="120" w:after="120"/>
      <w:textAlignment w:val="baseline"/>
    </w:pPr>
    <w:rPr>
      <w:rFonts w:eastAsia="SimSun"/>
      <w:b/>
      <w:lang w:val="en-US"/>
    </w:rPr>
  </w:style>
  <w:style w:type="character" w:customStyle="1" w:styleId="yinbiao">
    <w:name w:val="yinbiao"/>
    <w:basedOn w:val="DefaultParagraphFont"/>
    <w:rsid w:val="00B3548C"/>
  </w:style>
  <w:style w:type="paragraph" w:customStyle="1" w:styleId="Proposal">
    <w:name w:val="Proposal"/>
    <w:basedOn w:val="Normal"/>
    <w:link w:val="ProposalChar"/>
    <w:qFormat/>
    <w:rsid w:val="00B3548C"/>
    <w:pPr>
      <w:numPr>
        <w:numId w:val="5"/>
      </w:numPr>
      <w:tabs>
        <w:tab w:val="left" w:pos="1560"/>
      </w:tabs>
    </w:pPr>
    <w:rPr>
      <w:rFonts w:eastAsia="SimSun"/>
      <w:b/>
    </w:rPr>
  </w:style>
  <w:style w:type="paragraph" w:styleId="TOCHeading">
    <w:name w:val="TOC Heading"/>
    <w:basedOn w:val="Heading1"/>
    <w:next w:val="Normal"/>
    <w:uiPriority w:val="39"/>
    <w:semiHidden/>
    <w:unhideWhenUsed/>
    <w:qFormat/>
    <w:rsid w:val="00B3548C"/>
    <w:pPr>
      <w:pBdr>
        <w:top w:val="none" w:sz="0" w:space="0" w:color="auto"/>
      </w:pBdr>
      <w:spacing w:before="480" w:after="0" w:line="276" w:lineRule="auto"/>
      <w:ind w:left="0" w:firstLine="0"/>
      <w:outlineLvl w:val="9"/>
    </w:pPr>
    <w:rPr>
      <w:rFonts w:ascii="Cambria" w:eastAsia="SimSun" w:hAnsi="Cambria"/>
      <w:b/>
      <w:bCs/>
      <w:color w:val="365F91"/>
      <w:sz w:val="28"/>
      <w:szCs w:val="28"/>
      <w:lang w:val="en-US"/>
    </w:rPr>
  </w:style>
  <w:style w:type="character" w:customStyle="1" w:styleId="ProposalChar">
    <w:name w:val="Proposal Char"/>
    <w:link w:val="Proposal"/>
    <w:rsid w:val="00B3548C"/>
    <w:rPr>
      <w:rFonts w:ascii="Times New Roman" w:eastAsia="SimSun" w:hAnsi="Times New Roman"/>
      <w:b/>
      <w:lang w:val="en-GB" w:eastAsia="en-US"/>
    </w:rPr>
  </w:style>
  <w:style w:type="paragraph" w:customStyle="1" w:styleId="Proposallist">
    <w:name w:val="Proposal list"/>
    <w:basedOn w:val="Proposal"/>
    <w:link w:val="ProposallistChar"/>
    <w:qFormat/>
    <w:rsid w:val="00B3548C"/>
    <w:pPr>
      <w:numPr>
        <w:numId w:val="0"/>
      </w:numPr>
      <w:ind w:left="1560" w:hanging="1134"/>
    </w:pPr>
  </w:style>
  <w:style w:type="character" w:customStyle="1" w:styleId="ProposallistChar">
    <w:name w:val="Proposal list Char"/>
    <w:link w:val="Proposallist"/>
    <w:rsid w:val="00B3548C"/>
    <w:rPr>
      <w:rFonts w:ascii="Times New Roman" w:eastAsia="SimSun" w:hAnsi="Times New Roman"/>
      <w:b/>
      <w:lang w:val="en-GB" w:eastAsia="en-US"/>
    </w:rPr>
  </w:style>
  <w:style w:type="character" w:customStyle="1" w:styleId="TANChar">
    <w:name w:val="TAN Char"/>
    <w:link w:val="TAN"/>
    <w:rsid w:val="00B3548C"/>
    <w:rPr>
      <w:rFonts w:ascii="Arial" w:hAnsi="Arial"/>
      <w:sz w:val="18"/>
      <w:lang w:val="en-GB" w:eastAsia="en-US"/>
    </w:rPr>
  </w:style>
  <w:style w:type="character" w:customStyle="1" w:styleId="B3Char">
    <w:name w:val="B3 Char"/>
    <w:link w:val="B3"/>
    <w:rsid w:val="00B3548C"/>
    <w:rPr>
      <w:rFonts w:ascii="Times New Roman" w:hAnsi="Times New Roman"/>
      <w:lang w:val="en-GB" w:eastAsia="en-US"/>
    </w:rPr>
  </w:style>
  <w:style w:type="character" w:customStyle="1" w:styleId="CharChar7">
    <w:name w:val="Char Char7"/>
    <w:rsid w:val="00B3548C"/>
    <w:rPr>
      <w:rFonts w:ascii="Arial" w:eastAsia="MS Mincho" w:hAnsi="Arial" w:cs="Arial"/>
      <w:b/>
      <w:bCs/>
      <w:iCs/>
      <w:sz w:val="28"/>
      <w:szCs w:val="28"/>
      <w:lang w:val="en-GB" w:eastAsia="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Microsoft_Visio_2003-2010_Drawing1.vsd"/><Relationship Id="rId26"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image" Target="media/image4.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oleObject" Target="embeddings/Microsoft_Visio_2003-2010_Drawing2.vsd"/><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header" Target="header1.xml"/><Relationship Id="rId28" Type="http://schemas.openxmlformats.org/officeDocument/2006/relationships/footer" Target="footer3.xml"/><Relationship Id="rId10" Type="http://schemas.openxmlformats.org/officeDocument/2006/relationships/footnotes" Target="footnotes.xml"/><Relationship Id="rId19" Type="http://schemas.openxmlformats.org/officeDocument/2006/relationships/image" Target="media/image3.emf"/><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Microsoft_Visio_2003-2010_Drawing3.vsd"/><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7BE48F31FFC7647BF81A44F828E6803" ma:contentTypeVersion="7" ma:contentTypeDescription="Create a new document." ma:contentTypeScope="" ma:versionID="a5f5870b0c9a6d3268999cdb89ba73ec">
  <xsd:schema xmlns:xsd="http://www.w3.org/2001/XMLSchema" xmlns:xs="http://www.w3.org/2001/XMLSchema" xmlns:p="http://schemas.microsoft.com/office/2006/metadata/properties" xmlns:ns2="ca541bbf-fe8f-44a0-ab40-838c3b91f456" xmlns:ns3="5be8bc67-7c9e-430f-9c30-40deeba3bd7d" targetNamespace="http://schemas.microsoft.com/office/2006/metadata/properties" ma:root="true" ma:fieldsID="6f92f4e87e152990691f143d0bb54557" ns2:_="" ns3:_="">
    <xsd:import namespace="ca541bbf-fe8f-44a0-ab40-838c3b91f456"/>
    <xsd:import namespace="5be8bc67-7c9e-430f-9c30-40deeba3bd7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Ti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541bbf-fe8f-44a0-ab40-838c3b91f45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be8bc67-7c9e-430f-9c30-40deeba3bd7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Time" ma:index="14" nillable="true" ma:displayName="Time" ma:format="DateOnly" ma:internalName="Tim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ime xmlns="5be8bc67-7c9e-430f-9c30-40deeba3bd7d"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68ADE65-06DC-4588-AE62-F2ACEA28F9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541bbf-fe8f-44a0-ab40-838c3b91f456"/>
    <ds:schemaRef ds:uri="5be8bc67-7c9e-430f-9c30-40deeba3bd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B2AAF6A-7FA9-43C7-9397-91986269DB26}">
  <ds:schemaRefs>
    <ds:schemaRef ds:uri="http://schemas.microsoft.com/office/2006/metadata/properties"/>
    <ds:schemaRef ds:uri="http://schemas.microsoft.com/office/infopath/2007/PartnerControls"/>
    <ds:schemaRef ds:uri="5be8bc67-7c9e-430f-9c30-40deeba3bd7d"/>
  </ds:schemaRefs>
</ds:datastoreItem>
</file>

<file path=customXml/itemProps3.xml><?xml version="1.0" encoding="utf-8"?>
<ds:datastoreItem xmlns:ds="http://schemas.openxmlformats.org/officeDocument/2006/customXml" ds:itemID="{463764B9-60B9-4DC3-87F4-02ADAEEC48B6}">
  <ds:schemaRefs>
    <ds:schemaRef ds:uri="http://schemas.openxmlformats.org/officeDocument/2006/bibliography"/>
  </ds:schemaRefs>
</ds:datastoreItem>
</file>

<file path=customXml/itemProps4.xml><?xml version="1.0" encoding="utf-8"?>
<ds:datastoreItem xmlns:ds="http://schemas.openxmlformats.org/officeDocument/2006/customXml" ds:itemID="{E9EA2F14-E0DF-457C-9E29-23BF0FC15DB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19</Pages>
  <Words>4975</Words>
  <Characters>28362</Characters>
  <Application>Microsoft Office Word</Application>
  <DocSecurity>0</DocSecurity>
  <Lines>236</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33271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Qualcomm1</cp:lastModifiedBy>
  <cp:revision>5</cp:revision>
  <cp:lastPrinted>1900-01-01T06:00:00Z</cp:lastPrinted>
  <dcterms:created xsi:type="dcterms:W3CDTF">2022-04-25T14:43:00Z</dcterms:created>
  <dcterms:modified xsi:type="dcterms:W3CDTF">2022-04-25T15:00:00Z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0x01010007BE48F31FFC7647BF81A44F828E6803</vt:lpwstr>
  </property>
</Properties>
</file>